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B615345"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w:t>
      </w:r>
      <w:r w:rsidR="003A5896">
        <w:rPr>
          <w:b/>
          <w:noProof/>
          <w:sz w:val="24"/>
        </w:rPr>
        <w:t>1</w:t>
      </w:r>
      <w:r>
        <w:rPr>
          <w:b/>
          <w:i/>
          <w:noProof/>
          <w:sz w:val="28"/>
        </w:rPr>
        <w:tab/>
        <w:t>R5-23</w:t>
      </w:r>
      <w:r w:rsidR="00160F73">
        <w:rPr>
          <w:b/>
          <w:i/>
          <w:noProof/>
          <w:sz w:val="28"/>
        </w:rPr>
        <w:t>6365</w:t>
      </w:r>
    </w:p>
    <w:p w14:paraId="30002E96" w14:textId="15DAEAEE" w:rsidR="005E4831" w:rsidRDefault="003A5896" w:rsidP="005E4831">
      <w:pPr>
        <w:pStyle w:val="CRCoverPage"/>
        <w:outlineLvl w:val="0"/>
        <w:rPr>
          <w:b/>
          <w:noProof/>
          <w:sz w:val="24"/>
        </w:rPr>
      </w:pPr>
      <w:r>
        <w:rPr>
          <w:b/>
          <w:noProof/>
          <w:sz w:val="24"/>
        </w:rPr>
        <w:t>Chicago, USA</w:t>
      </w:r>
      <w:r w:rsidR="005E4831">
        <w:rPr>
          <w:b/>
          <w:noProof/>
          <w:sz w:val="24"/>
        </w:rPr>
        <w:t xml:space="preserve">, </w:t>
      </w:r>
      <w:r>
        <w:rPr>
          <w:b/>
          <w:noProof/>
          <w:sz w:val="24"/>
        </w:rPr>
        <w:t>Nov</w:t>
      </w:r>
      <w:r w:rsidR="00B35906">
        <w:rPr>
          <w:b/>
          <w:noProof/>
          <w:sz w:val="24"/>
        </w:rPr>
        <w:t>ember</w:t>
      </w:r>
      <w:r>
        <w:rPr>
          <w:b/>
          <w:noProof/>
          <w:sz w:val="24"/>
        </w:rPr>
        <w:t xml:space="preserve"> 13 –  18</w:t>
      </w:r>
      <w:r w:rsidR="005E483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6D23A"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884376">
              <w:rPr>
                <w:b/>
                <w:noProof/>
                <w:sz w:val="28"/>
              </w:rPr>
              <w:t>23</w:t>
            </w:r>
            <w:r w:rsidR="00364956">
              <w:rPr>
                <w:b/>
                <w:noProof/>
                <w:sz w:val="28"/>
              </w:rPr>
              <w:t>-</w:t>
            </w:r>
            <w:r w:rsidR="0051477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EA77D" w:rsidR="001E41F3" w:rsidRPr="00410371" w:rsidRDefault="00514777" w:rsidP="00AA5B1E">
            <w:pPr>
              <w:pStyle w:val="CRCoverPage"/>
              <w:spacing w:after="0"/>
              <w:rPr>
                <w:noProof/>
              </w:rPr>
            </w:pPr>
            <w:r>
              <w:rPr>
                <w:b/>
                <w:noProof/>
                <w:sz w:val="28"/>
                <w:lang w:eastAsia="zh-CN"/>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914E7" w:rsidR="001E41F3" w:rsidRPr="00410371" w:rsidRDefault="00AA5B1E" w:rsidP="00364956">
            <w:pPr>
              <w:pStyle w:val="CRCoverPage"/>
              <w:spacing w:after="0"/>
              <w:jc w:val="center"/>
              <w:rPr>
                <w:noProof/>
                <w:sz w:val="28"/>
              </w:rPr>
            </w:pPr>
            <w:r>
              <w:rPr>
                <w:b/>
                <w:noProof/>
                <w:sz w:val="28"/>
              </w:rPr>
              <w:t>1</w:t>
            </w:r>
            <w:r w:rsidR="00364956">
              <w:rPr>
                <w:b/>
                <w:noProof/>
                <w:sz w:val="28"/>
              </w:rPr>
              <w:t>7.</w:t>
            </w:r>
            <w:r w:rsidR="00884376">
              <w:rPr>
                <w:b/>
                <w:noProof/>
                <w:sz w:val="28"/>
              </w:rPr>
              <w:t>4</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80E4" w:rsidR="001E41F3" w:rsidRDefault="00273707" w:rsidP="0099398F">
            <w:pPr>
              <w:pStyle w:val="CRCoverPage"/>
              <w:spacing w:after="0"/>
              <w:ind w:left="100"/>
              <w:rPr>
                <w:noProof/>
              </w:rPr>
            </w:pPr>
            <w:r w:rsidRPr="00273707">
              <w:rPr>
                <w:lang w:eastAsia="zh-CN"/>
              </w:rPr>
              <w:t>Addition of test applicability for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EC306" w:rsidR="001E41F3" w:rsidRDefault="00471AA6" w:rsidP="009C1DB8">
            <w:pPr>
              <w:pStyle w:val="CRCoverPage"/>
              <w:spacing w:after="0"/>
              <w:ind w:left="100"/>
              <w:rPr>
                <w:noProof/>
                <w:lang w:eastAsia="zh-CN"/>
              </w:rPr>
            </w:pPr>
            <w:r>
              <w:rPr>
                <w:noProof/>
                <w:lang w:eastAsia="zh-CN"/>
              </w:rPr>
              <w:t xml:space="preserve">A test case is specified to verify the partial sounding scheme under NR_feMIMO WI. Relevant </w:t>
            </w:r>
            <w:r>
              <w:rPr>
                <w:noProof/>
                <w:lang w:eastAsia="zh-CN"/>
              </w:rPr>
              <w:t>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9FC21"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test </w:t>
            </w:r>
            <w:r w:rsidR="00B72B0F">
              <w:rPr>
                <w:noProof/>
                <w:lang w:eastAsia="zh-CN"/>
              </w:rPr>
              <w:t xml:space="preserve">applicabiltiy </w:t>
            </w:r>
            <w:r w:rsidR="002454DA">
              <w:rPr>
                <w:noProof/>
                <w:lang w:eastAsia="zh-CN"/>
              </w:rPr>
              <w:t>of SRS partial sounding</w:t>
            </w:r>
            <w:r w:rsidR="00B72B0F">
              <w:rPr>
                <w:noProof/>
                <w:lang w:eastAsia="zh-CN"/>
              </w:rPr>
              <w:t xml:space="preserve"> test case</w:t>
            </w:r>
            <w:r w:rsidR="002454D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1A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AFD0" w:rsidR="001E41F3" w:rsidRDefault="00F332D8" w:rsidP="009C1DB8">
            <w:pPr>
              <w:pStyle w:val="CRCoverPage"/>
              <w:spacing w:after="0"/>
              <w:ind w:left="100"/>
              <w:rPr>
                <w:noProof/>
              </w:rPr>
            </w:pPr>
            <w:r>
              <w:rPr>
                <w:noProof/>
                <w:lang w:eastAsia="zh-CN"/>
              </w:rPr>
              <w:t xml:space="preserve">The </w:t>
            </w:r>
            <w:r w:rsidR="00A01AF4">
              <w:rPr>
                <w:noProof/>
                <w:lang w:eastAsia="zh-CN"/>
              </w:rPr>
              <w:t>test case can’t be executed correctly</w:t>
            </w:r>
            <w:r w:rsidR="002454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CC019" w:rsidR="001E41F3" w:rsidRDefault="004A5E17" w:rsidP="008E6977">
            <w:pPr>
              <w:pStyle w:val="CRCoverPage"/>
              <w:spacing w:after="0"/>
              <w:ind w:left="100"/>
              <w:rPr>
                <w:noProof/>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54B7B" w:rsidR="001E41F3" w:rsidRDefault="006E04E8">
            <w:pPr>
              <w:pStyle w:val="CRCoverPage"/>
              <w:spacing w:after="0"/>
              <w:ind w:left="100"/>
              <w:rPr>
                <w:noProof/>
              </w:rPr>
            </w:pPr>
            <w:r w:rsidRPr="00DC64B6">
              <w:rPr>
                <w:noProof/>
              </w:rPr>
              <w:t>'</w:t>
            </w:r>
            <w:r>
              <w:rPr>
                <w:noProof/>
              </w:rPr>
              <w:t>A.4.3.2-1/1xx</w:t>
            </w:r>
            <w:r w:rsidRPr="00DC64B6">
              <w:rPr>
                <w:noProof/>
              </w:rPr>
              <w:t>'</w:t>
            </w:r>
            <w:r>
              <w:rPr>
                <w:noProof/>
              </w:rPr>
              <w:t xml:space="preserve"> in newly added C</w:t>
            </w:r>
            <w:r>
              <w:rPr>
                <w:noProof/>
              </w:rPr>
              <w:t>3xx</w:t>
            </w:r>
            <w:r>
              <w:rPr>
                <w:noProof/>
              </w:rPr>
              <w:t xml:space="preserve"> </w:t>
            </w:r>
            <w:r w:rsidRPr="00DC64B6">
              <w:rPr>
                <w:noProof/>
              </w:rPr>
              <w:t xml:space="preserve">shall be resolved according to </w:t>
            </w:r>
            <w:r w:rsidRPr="0040479A">
              <w:rPr>
                <w:noProof/>
              </w:rPr>
              <w:t>R5-23</w:t>
            </w:r>
            <w:r>
              <w:rPr>
                <w:noProof/>
              </w:rPr>
              <w:t>6364</w:t>
            </w:r>
            <w:r w:rsidRPr="00DC64B6">
              <w:rPr>
                <w:noProof/>
              </w:rPr>
              <w:t xml:space="preserve"> </w:t>
            </w:r>
            <w:bookmarkStart w:id="1" w:name="_GoBack"/>
            <w:bookmarkEnd w:id="1"/>
            <w:r w:rsidRPr="00DC64B6">
              <w:rPr>
                <w:noProof/>
              </w:rPr>
              <w:t>Table A.4.3.</w:t>
            </w:r>
            <w:r>
              <w:rPr>
                <w:noProof/>
              </w:rPr>
              <w:t>2-1</w:t>
            </w:r>
            <w:r w:rsidRPr="00DC64B6">
              <w:rPr>
                <w:noProof/>
              </w:rPr>
              <w:t xml:space="preserve">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2815810" w14:textId="271C242C" w:rsidR="00205561" w:rsidRDefault="00205561" w:rsidP="00BC2A29"/>
    <w:p w14:paraId="0C438DA9" w14:textId="77777777" w:rsidR="00205561" w:rsidRPr="00CD02FD" w:rsidRDefault="00205561" w:rsidP="00205561">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46804991"/>
      <w:r w:rsidRPr="00CD02FD">
        <w:t>4.1</w:t>
      </w:r>
      <w:r w:rsidRPr="00CD02FD">
        <w:tab/>
        <w:t>Protocol conformance test cases</w:t>
      </w:r>
      <w:r w:rsidRPr="00CD02FD" w:rsidDel="00062F2A">
        <w:t xml:space="preserve"> </w:t>
      </w:r>
      <w:r w:rsidRPr="00CD02FD">
        <w:t>applicability</w:t>
      </w:r>
      <w:bookmarkEnd w:id="2"/>
      <w:bookmarkEnd w:id="3"/>
      <w:bookmarkEnd w:id="4"/>
      <w:bookmarkEnd w:id="5"/>
      <w:bookmarkEnd w:id="6"/>
      <w:bookmarkEnd w:id="7"/>
      <w:bookmarkEnd w:id="8"/>
      <w:bookmarkEnd w:id="9"/>
      <w:bookmarkEnd w:id="10"/>
      <w:bookmarkEnd w:id="11"/>
    </w:p>
    <w:p w14:paraId="169E3F46" w14:textId="77777777" w:rsidR="00205561" w:rsidRPr="00CD02FD" w:rsidRDefault="00205561" w:rsidP="00205561">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0"/>
        <w:gridCol w:w="42"/>
        <w:gridCol w:w="3455"/>
        <w:gridCol w:w="42"/>
        <w:gridCol w:w="768"/>
        <w:gridCol w:w="42"/>
        <w:gridCol w:w="1128"/>
        <w:gridCol w:w="42"/>
        <w:gridCol w:w="3643"/>
        <w:gridCol w:w="42"/>
      </w:tblGrid>
      <w:tr w:rsidR="00205561" w:rsidRPr="00CD02FD" w14:paraId="7F6173C9" w14:textId="77777777" w:rsidTr="00CC0516">
        <w:trPr>
          <w:gridAfter w:val="1"/>
          <w:wAfter w:w="42" w:type="dxa"/>
          <w:tblHeader/>
          <w:jc w:val="center"/>
        </w:trPr>
        <w:tc>
          <w:tcPr>
            <w:tcW w:w="1162" w:type="dxa"/>
            <w:gridSpan w:val="2"/>
            <w:tcBorders>
              <w:top w:val="single" w:sz="4" w:space="0" w:color="auto"/>
              <w:bottom w:val="single" w:sz="4" w:space="0" w:color="auto"/>
            </w:tcBorders>
          </w:tcPr>
          <w:p w14:paraId="4FEE20B8" w14:textId="77777777" w:rsidR="00205561" w:rsidRPr="00CD02FD" w:rsidRDefault="00205561" w:rsidP="00CC0516">
            <w:pPr>
              <w:pStyle w:val="TAH"/>
              <w:keepNext w:val="0"/>
              <w:keepLines w:val="0"/>
              <w:rPr>
                <w:sz w:val="16"/>
                <w:szCs w:val="16"/>
              </w:rPr>
            </w:pPr>
            <w:r w:rsidRPr="00CD02FD">
              <w:rPr>
                <w:sz w:val="16"/>
                <w:szCs w:val="16"/>
              </w:rPr>
              <w:t>Clause</w:t>
            </w:r>
          </w:p>
        </w:tc>
        <w:tc>
          <w:tcPr>
            <w:tcW w:w="3497" w:type="dxa"/>
            <w:gridSpan w:val="2"/>
            <w:tcBorders>
              <w:top w:val="single" w:sz="4" w:space="0" w:color="auto"/>
              <w:bottom w:val="single" w:sz="4" w:space="0" w:color="auto"/>
            </w:tcBorders>
          </w:tcPr>
          <w:p w14:paraId="7D6A06D6"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gridSpan w:val="2"/>
            <w:tcBorders>
              <w:top w:val="single" w:sz="4" w:space="0" w:color="auto"/>
              <w:bottom w:val="single" w:sz="4" w:space="0" w:color="auto"/>
            </w:tcBorders>
          </w:tcPr>
          <w:p w14:paraId="67953155" w14:textId="77777777" w:rsidR="00205561" w:rsidRPr="00CD02FD" w:rsidRDefault="00205561" w:rsidP="00CC0516">
            <w:pPr>
              <w:pStyle w:val="TAH"/>
              <w:keepNext w:val="0"/>
              <w:keepLines w:val="0"/>
              <w:rPr>
                <w:sz w:val="16"/>
                <w:szCs w:val="16"/>
              </w:rPr>
            </w:pPr>
            <w:r w:rsidRPr="00CD02FD">
              <w:rPr>
                <w:sz w:val="16"/>
                <w:szCs w:val="16"/>
              </w:rPr>
              <w:t>Release</w:t>
            </w:r>
          </w:p>
        </w:tc>
        <w:tc>
          <w:tcPr>
            <w:tcW w:w="1170" w:type="dxa"/>
            <w:gridSpan w:val="2"/>
            <w:tcBorders>
              <w:bottom w:val="single" w:sz="4" w:space="0" w:color="auto"/>
            </w:tcBorders>
          </w:tcPr>
          <w:p w14:paraId="619271CD"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685" w:type="dxa"/>
            <w:gridSpan w:val="2"/>
            <w:tcBorders>
              <w:bottom w:val="single" w:sz="4" w:space="0" w:color="auto"/>
            </w:tcBorders>
          </w:tcPr>
          <w:p w14:paraId="4A24C334"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266F7D23" w14:textId="77777777" w:rsidTr="00CC0516">
        <w:trPr>
          <w:gridAfter w:val="1"/>
          <w:wAfter w:w="42" w:type="dxa"/>
          <w:jc w:val="center"/>
        </w:trPr>
        <w:tc>
          <w:tcPr>
            <w:tcW w:w="1162" w:type="dxa"/>
            <w:gridSpan w:val="2"/>
            <w:tcBorders>
              <w:bottom w:val="single" w:sz="4" w:space="0" w:color="auto"/>
            </w:tcBorders>
            <w:shd w:val="clear" w:color="auto" w:fill="E6E6E6"/>
          </w:tcPr>
          <w:p w14:paraId="58A3D450" w14:textId="77777777" w:rsidR="00205561" w:rsidRPr="00CD02FD" w:rsidRDefault="00205561" w:rsidP="00CC0516">
            <w:pPr>
              <w:pStyle w:val="TAL"/>
              <w:keepNext w:val="0"/>
              <w:keepLines w:val="0"/>
              <w:rPr>
                <w:b/>
                <w:bCs/>
                <w:sz w:val="16"/>
                <w:szCs w:val="16"/>
              </w:rPr>
            </w:pPr>
            <w:r w:rsidRPr="00CD02FD">
              <w:rPr>
                <w:b/>
                <w:bCs/>
                <w:sz w:val="16"/>
                <w:szCs w:val="16"/>
              </w:rPr>
              <w:t>6</w:t>
            </w:r>
          </w:p>
        </w:tc>
        <w:tc>
          <w:tcPr>
            <w:tcW w:w="3497" w:type="dxa"/>
            <w:gridSpan w:val="2"/>
            <w:tcBorders>
              <w:bottom w:val="single" w:sz="4" w:space="0" w:color="auto"/>
            </w:tcBorders>
            <w:shd w:val="clear" w:color="auto" w:fill="E6E6E6"/>
          </w:tcPr>
          <w:p w14:paraId="2014E94A" w14:textId="77777777" w:rsidR="00205561" w:rsidRPr="00CD02FD" w:rsidRDefault="00205561" w:rsidP="00CC0516">
            <w:pPr>
              <w:pStyle w:val="TAL"/>
              <w:keepNext w:val="0"/>
              <w:keepLines w:val="0"/>
              <w:rPr>
                <w:b/>
                <w:bCs/>
                <w:sz w:val="16"/>
                <w:szCs w:val="16"/>
              </w:rPr>
            </w:pPr>
            <w:r w:rsidRPr="00CD02FD">
              <w:rPr>
                <w:b/>
                <w:sz w:val="16"/>
                <w:szCs w:val="16"/>
              </w:rPr>
              <w:t>Idle mode operations</w:t>
            </w:r>
          </w:p>
        </w:tc>
        <w:tc>
          <w:tcPr>
            <w:tcW w:w="810" w:type="dxa"/>
            <w:gridSpan w:val="2"/>
            <w:tcBorders>
              <w:bottom w:val="single" w:sz="4" w:space="0" w:color="auto"/>
            </w:tcBorders>
            <w:shd w:val="clear" w:color="auto" w:fill="E6E6E6"/>
          </w:tcPr>
          <w:p w14:paraId="5D4688C2"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75F96240"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7B3B210A" w14:textId="77777777" w:rsidR="00205561" w:rsidRPr="00CD02FD" w:rsidRDefault="00205561" w:rsidP="00CC0516">
            <w:pPr>
              <w:pStyle w:val="TAL"/>
              <w:keepNext w:val="0"/>
              <w:keepLines w:val="0"/>
              <w:rPr>
                <w:sz w:val="16"/>
                <w:szCs w:val="16"/>
              </w:rPr>
            </w:pPr>
          </w:p>
        </w:tc>
      </w:tr>
      <w:tr w:rsidR="00205561" w:rsidRPr="00CD02FD" w14:paraId="1A0B5CAC" w14:textId="77777777" w:rsidTr="00CC0516">
        <w:trPr>
          <w:gridAfter w:val="1"/>
          <w:wAfter w:w="42" w:type="dxa"/>
          <w:jc w:val="center"/>
        </w:trPr>
        <w:tc>
          <w:tcPr>
            <w:tcW w:w="1162" w:type="dxa"/>
            <w:gridSpan w:val="2"/>
            <w:tcBorders>
              <w:bottom w:val="single" w:sz="4" w:space="0" w:color="auto"/>
            </w:tcBorders>
            <w:shd w:val="clear" w:color="auto" w:fill="E6E6E6"/>
          </w:tcPr>
          <w:p w14:paraId="1E206EF9" w14:textId="77777777" w:rsidR="00205561" w:rsidRPr="00CD02FD" w:rsidRDefault="00205561" w:rsidP="00CC0516">
            <w:pPr>
              <w:pStyle w:val="TAL"/>
              <w:keepNext w:val="0"/>
              <w:keepLines w:val="0"/>
              <w:rPr>
                <w:b/>
                <w:bCs/>
                <w:sz w:val="16"/>
                <w:szCs w:val="16"/>
              </w:rPr>
            </w:pPr>
            <w:r w:rsidRPr="00CD02FD">
              <w:rPr>
                <w:b/>
                <w:bCs/>
                <w:sz w:val="16"/>
                <w:szCs w:val="16"/>
              </w:rPr>
              <w:t>6.1</w:t>
            </w:r>
          </w:p>
        </w:tc>
        <w:tc>
          <w:tcPr>
            <w:tcW w:w="3497" w:type="dxa"/>
            <w:gridSpan w:val="2"/>
            <w:tcBorders>
              <w:bottom w:val="single" w:sz="4" w:space="0" w:color="auto"/>
            </w:tcBorders>
            <w:shd w:val="clear" w:color="auto" w:fill="E6E6E6"/>
          </w:tcPr>
          <w:p w14:paraId="5D4E1654" w14:textId="77777777" w:rsidR="00205561" w:rsidRPr="00CD02FD" w:rsidRDefault="00205561" w:rsidP="00CC0516">
            <w:pPr>
              <w:pStyle w:val="TAL"/>
              <w:keepNext w:val="0"/>
              <w:keepLines w:val="0"/>
              <w:rPr>
                <w:b/>
                <w:bCs/>
                <w:sz w:val="16"/>
                <w:szCs w:val="16"/>
              </w:rPr>
            </w:pPr>
            <w:r w:rsidRPr="00CD02FD">
              <w:rPr>
                <w:b/>
                <w:sz w:val="16"/>
                <w:szCs w:val="16"/>
              </w:rPr>
              <w:t>NR idle mode operations</w:t>
            </w:r>
          </w:p>
        </w:tc>
        <w:tc>
          <w:tcPr>
            <w:tcW w:w="810" w:type="dxa"/>
            <w:gridSpan w:val="2"/>
            <w:tcBorders>
              <w:bottom w:val="single" w:sz="4" w:space="0" w:color="auto"/>
            </w:tcBorders>
            <w:shd w:val="clear" w:color="auto" w:fill="E6E6E6"/>
          </w:tcPr>
          <w:p w14:paraId="17BB867C"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10230117"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29ED921E" w14:textId="77777777" w:rsidR="00205561" w:rsidRPr="00CD02FD" w:rsidRDefault="00205561" w:rsidP="00CC0516">
            <w:pPr>
              <w:pStyle w:val="TAL"/>
              <w:keepNext w:val="0"/>
              <w:keepLines w:val="0"/>
              <w:rPr>
                <w:sz w:val="16"/>
                <w:szCs w:val="16"/>
              </w:rPr>
            </w:pPr>
          </w:p>
        </w:tc>
      </w:tr>
      <w:tr w:rsidR="00205561" w:rsidRPr="00CD02FD" w14:paraId="6DCF2FEE" w14:textId="77777777" w:rsidTr="00CC0516">
        <w:trPr>
          <w:gridAfter w:val="1"/>
          <w:wAfter w:w="42" w:type="dxa"/>
          <w:jc w:val="center"/>
        </w:trPr>
        <w:tc>
          <w:tcPr>
            <w:tcW w:w="1162" w:type="dxa"/>
            <w:gridSpan w:val="2"/>
            <w:tcBorders>
              <w:bottom w:val="single" w:sz="4" w:space="0" w:color="auto"/>
            </w:tcBorders>
            <w:shd w:val="clear" w:color="auto" w:fill="E6E6E6"/>
          </w:tcPr>
          <w:p w14:paraId="40EEE8CF" w14:textId="77777777" w:rsidR="00205561" w:rsidRPr="00CD02FD" w:rsidRDefault="00205561" w:rsidP="00CC0516">
            <w:pPr>
              <w:pStyle w:val="TAL"/>
              <w:keepNext w:val="0"/>
              <w:keepLines w:val="0"/>
              <w:rPr>
                <w:b/>
                <w:bCs/>
                <w:sz w:val="16"/>
                <w:szCs w:val="16"/>
              </w:rPr>
            </w:pPr>
            <w:r w:rsidRPr="00CD02FD">
              <w:rPr>
                <w:b/>
                <w:bCs/>
                <w:sz w:val="16"/>
                <w:szCs w:val="16"/>
              </w:rPr>
              <w:t>6.1.1</w:t>
            </w:r>
          </w:p>
        </w:tc>
        <w:tc>
          <w:tcPr>
            <w:tcW w:w="3497" w:type="dxa"/>
            <w:gridSpan w:val="2"/>
            <w:tcBorders>
              <w:bottom w:val="single" w:sz="4" w:space="0" w:color="auto"/>
            </w:tcBorders>
            <w:shd w:val="clear" w:color="auto" w:fill="E6E6E6"/>
          </w:tcPr>
          <w:p w14:paraId="28661B20" w14:textId="77777777" w:rsidR="00205561" w:rsidRPr="00CD02FD" w:rsidRDefault="00205561" w:rsidP="00CC0516">
            <w:pPr>
              <w:pStyle w:val="TAL"/>
              <w:keepNext w:val="0"/>
              <w:keepLines w:val="0"/>
              <w:rPr>
                <w:b/>
                <w:bCs/>
                <w:sz w:val="16"/>
                <w:szCs w:val="16"/>
              </w:rPr>
            </w:pPr>
            <w:r w:rsidRPr="00CD02FD">
              <w:rPr>
                <w:b/>
                <w:sz w:val="16"/>
                <w:szCs w:val="16"/>
              </w:rPr>
              <w:t>NG-RAN Only PLMN Selection</w:t>
            </w:r>
          </w:p>
        </w:tc>
        <w:tc>
          <w:tcPr>
            <w:tcW w:w="810" w:type="dxa"/>
            <w:gridSpan w:val="2"/>
            <w:tcBorders>
              <w:bottom w:val="single" w:sz="4" w:space="0" w:color="auto"/>
            </w:tcBorders>
            <w:shd w:val="clear" w:color="auto" w:fill="E6E6E6"/>
          </w:tcPr>
          <w:p w14:paraId="702B70DD"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4D95D11C"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0783FEB6" w14:textId="77777777" w:rsidR="00205561" w:rsidRPr="00CD02FD" w:rsidRDefault="00205561" w:rsidP="00CC0516">
            <w:pPr>
              <w:pStyle w:val="TAL"/>
              <w:keepNext w:val="0"/>
              <w:keepLines w:val="0"/>
              <w:rPr>
                <w:sz w:val="16"/>
                <w:szCs w:val="16"/>
              </w:rPr>
            </w:pPr>
          </w:p>
        </w:tc>
      </w:tr>
      <w:tr w:rsidR="00205561" w:rsidRPr="00CD02FD" w14:paraId="7D63B52C" w14:textId="77777777" w:rsidTr="00CC0516">
        <w:trPr>
          <w:gridAfter w:val="1"/>
          <w:wAfter w:w="42" w:type="dxa"/>
          <w:jc w:val="center"/>
        </w:trPr>
        <w:tc>
          <w:tcPr>
            <w:tcW w:w="1162" w:type="dxa"/>
            <w:gridSpan w:val="2"/>
            <w:tcBorders>
              <w:bottom w:val="single" w:sz="4" w:space="0" w:color="auto"/>
            </w:tcBorders>
            <w:shd w:val="clear" w:color="auto" w:fill="auto"/>
          </w:tcPr>
          <w:p w14:paraId="406EB6E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6.1.1.1</w:t>
            </w:r>
          </w:p>
        </w:tc>
        <w:tc>
          <w:tcPr>
            <w:tcW w:w="3497" w:type="dxa"/>
            <w:gridSpan w:val="2"/>
            <w:tcBorders>
              <w:bottom w:val="single" w:sz="4" w:space="0" w:color="auto"/>
            </w:tcBorders>
            <w:shd w:val="clear" w:color="auto" w:fill="auto"/>
          </w:tcPr>
          <w:p w14:paraId="726C4024"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3DE59F10" w14:textId="77777777" w:rsidR="00205561" w:rsidRPr="00CD02FD" w:rsidRDefault="00205561" w:rsidP="00CC0516">
            <w:pPr>
              <w:spacing w:after="0"/>
              <w:jc w:val="center"/>
              <w:rPr>
                <w:rFonts w:ascii="Arial" w:hAnsi="Arial"/>
                <w:sz w:val="16"/>
                <w:szCs w:val="16"/>
              </w:rPr>
            </w:pPr>
            <w:r w:rsidRPr="00CD02FD">
              <w:rPr>
                <w:rFonts w:ascii="Arial" w:hAnsi="Arial"/>
                <w:sz w:val="16"/>
              </w:rPr>
              <w:t>Rel-15</w:t>
            </w:r>
          </w:p>
        </w:tc>
        <w:tc>
          <w:tcPr>
            <w:tcW w:w="1170" w:type="dxa"/>
            <w:gridSpan w:val="2"/>
            <w:tcBorders>
              <w:bottom w:val="single" w:sz="4" w:space="0" w:color="auto"/>
            </w:tcBorders>
            <w:shd w:val="clear" w:color="auto" w:fill="auto"/>
          </w:tcPr>
          <w:p w14:paraId="2D13F790" w14:textId="77777777" w:rsidR="00205561" w:rsidRPr="00CD02FD" w:rsidRDefault="00205561" w:rsidP="00CC0516">
            <w:pPr>
              <w:spacing w:after="0"/>
              <w:jc w:val="center"/>
              <w:rPr>
                <w:rFonts w:ascii="Arial" w:hAnsi="Arial"/>
                <w:sz w:val="16"/>
                <w:szCs w:val="16"/>
              </w:rPr>
            </w:pPr>
            <w:r w:rsidRPr="00CD02FD">
              <w:rPr>
                <w:rFonts w:ascii="Arial" w:hAnsi="Arial"/>
                <w:sz w:val="16"/>
              </w:rPr>
              <w:t>C21</w:t>
            </w:r>
          </w:p>
        </w:tc>
        <w:tc>
          <w:tcPr>
            <w:tcW w:w="3685" w:type="dxa"/>
            <w:gridSpan w:val="2"/>
            <w:tcBorders>
              <w:bottom w:val="single" w:sz="4" w:space="0" w:color="auto"/>
            </w:tcBorders>
            <w:shd w:val="clear" w:color="auto" w:fill="auto"/>
          </w:tcPr>
          <w:p w14:paraId="720D257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9D151BD" w14:textId="77777777" w:rsidTr="00CC0516">
        <w:trPr>
          <w:gridAfter w:val="1"/>
          <w:wAfter w:w="42" w:type="dxa"/>
          <w:jc w:val="center"/>
        </w:trPr>
        <w:tc>
          <w:tcPr>
            <w:tcW w:w="1162" w:type="dxa"/>
            <w:gridSpan w:val="2"/>
            <w:tcBorders>
              <w:bottom w:val="single" w:sz="4" w:space="0" w:color="auto"/>
            </w:tcBorders>
            <w:shd w:val="clear" w:color="auto" w:fill="auto"/>
          </w:tcPr>
          <w:p w14:paraId="752A62ED"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6.1.1.2</w:t>
            </w:r>
          </w:p>
        </w:tc>
        <w:tc>
          <w:tcPr>
            <w:tcW w:w="3497" w:type="dxa"/>
            <w:gridSpan w:val="2"/>
            <w:tcBorders>
              <w:bottom w:val="single" w:sz="4" w:space="0" w:color="auto"/>
            </w:tcBorders>
            <w:shd w:val="clear" w:color="auto" w:fill="auto"/>
          </w:tcPr>
          <w:p w14:paraId="7622075E"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281A94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13487DB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5F0C66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D831CC1" w14:textId="77777777" w:rsidTr="00CC0516">
        <w:trPr>
          <w:gridAfter w:val="1"/>
          <w:wAfter w:w="42" w:type="dxa"/>
          <w:jc w:val="center"/>
        </w:trPr>
        <w:tc>
          <w:tcPr>
            <w:tcW w:w="1162" w:type="dxa"/>
            <w:gridSpan w:val="2"/>
            <w:tcBorders>
              <w:bottom w:val="single" w:sz="4" w:space="0" w:color="auto"/>
            </w:tcBorders>
            <w:shd w:val="clear" w:color="auto" w:fill="auto"/>
          </w:tcPr>
          <w:p w14:paraId="6E39BC7D"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6.1.1.3</w:t>
            </w:r>
          </w:p>
        </w:tc>
        <w:tc>
          <w:tcPr>
            <w:tcW w:w="3497" w:type="dxa"/>
            <w:gridSpan w:val="2"/>
            <w:tcBorders>
              <w:bottom w:val="single" w:sz="4" w:space="0" w:color="auto"/>
            </w:tcBorders>
            <w:shd w:val="clear" w:color="auto" w:fill="auto"/>
          </w:tcPr>
          <w:p w14:paraId="3800F8ED" w14:textId="77777777" w:rsidR="00205561" w:rsidRPr="00CD02FD" w:rsidRDefault="00205561" w:rsidP="00CC0516">
            <w:pPr>
              <w:spacing w:after="0"/>
              <w:rPr>
                <w:rFonts w:ascii="Arial" w:hAnsi="Arial"/>
                <w:b/>
                <w:sz w:val="16"/>
                <w:szCs w:val="16"/>
              </w:rPr>
            </w:pPr>
            <w:r w:rsidRPr="00CD02FD">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185A7D2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627F3D7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46650B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00D1881" w14:textId="77777777" w:rsidTr="00CC0516">
        <w:trPr>
          <w:gridAfter w:val="1"/>
          <w:wAfter w:w="42" w:type="dxa"/>
          <w:jc w:val="center"/>
        </w:trPr>
        <w:tc>
          <w:tcPr>
            <w:tcW w:w="1162" w:type="dxa"/>
            <w:gridSpan w:val="2"/>
            <w:tcBorders>
              <w:bottom w:val="single" w:sz="4" w:space="0" w:color="auto"/>
            </w:tcBorders>
            <w:shd w:val="clear" w:color="auto" w:fill="auto"/>
          </w:tcPr>
          <w:p w14:paraId="19F2EB10"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6.1.1.4</w:t>
            </w:r>
          </w:p>
        </w:tc>
        <w:tc>
          <w:tcPr>
            <w:tcW w:w="3497" w:type="dxa"/>
            <w:gridSpan w:val="2"/>
            <w:tcBorders>
              <w:bottom w:val="single" w:sz="4" w:space="0" w:color="auto"/>
            </w:tcBorders>
            <w:shd w:val="clear" w:color="auto" w:fill="auto"/>
          </w:tcPr>
          <w:p w14:paraId="17307B37"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39F39B8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51A1C2B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45B79CF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BADECAE" w14:textId="77777777" w:rsidTr="00CC0516">
        <w:trPr>
          <w:gridAfter w:val="1"/>
          <w:wAfter w:w="42" w:type="dxa"/>
          <w:jc w:val="center"/>
        </w:trPr>
        <w:tc>
          <w:tcPr>
            <w:tcW w:w="1162" w:type="dxa"/>
            <w:gridSpan w:val="2"/>
            <w:tcBorders>
              <w:bottom w:val="single" w:sz="4" w:space="0" w:color="auto"/>
            </w:tcBorders>
            <w:shd w:val="clear" w:color="auto" w:fill="auto"/>
          </w:tcPr>
          <w:p w14:paraId="0171DAD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6.1.1.4a</w:t>
            </w:r>
          </w:p>
        </w:tc>
        <w:tc>
          <w:tcPr>
            <w:tcW w:w="3497" w:type="dxa"/>
            <w:gridSpan w:val="2"/>
            <w:tcBorders>
              <w:bottom w:val="single" w:sz="4" w:space="0" w:color="auto"/>
            </w:tcBorders>
            <w:shd w:val="clear" w:color="auto" w:fill="auto"/>
          </w:tcPr>
          <w:p w14:paraId="07E62D80"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246C397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66E5E89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1D18638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44BC148" w14:textId="77777777" w:rsidTr="00CC0516">
        <w:trPr>
          <w:gridAfter w:val="1"/>
          <w:wAfter w:w="42" w:type="dxa"/>
          <w:jc w:val="center"/>
        </w:trPr>
        <w:tc>
          <w:tcPr>
            <w:tcW w:w="1162" w:type="dxa"/>
            <w:gridSpan w:val="2"/>
            <w:tcBorders>
              <w:bottom w:val="single" w:sz="4" w:space="0" w:color="auto"/>
            </w:tcBorders>
            <w:shd w:val="clear" w:color="auto" w:fill="auto"/>
          </w:tcPr>
          <w:p w14:paraId="6A5DBE7A"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6.1.1.5</w:t>
            </w:r>
          </w:p>
        </w:tc>
        <w:tc>
          <w:tcPr>
            <w:tcW w:w="3497" w:type="dxa"/>
            <w:gridSpan w:val="2"/>
            <w:tcBorders>
              <w:bottom w:val="single" w:sz="4" w:space="0" w:color="auto"/>
            </w:tcBorders>
            <w:shd w:val="clear" w:color="auto" w:fill="auto"/>
          </w:tcPr>
          <w:p w14:paraId="29614469"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138A2DD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370C4AD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C36</w:t>
            </w:r>
          </w:p>
        </w:tc>
        <w:tc>
          <w:tcPr>
            <w:tcW w:w="3685" w:type="dxa"/>
            <w:gridSpan w:val="2"/>
            <w:tcBorders>
              <w:bottom w:val="single" w:sz="4" w:space="0" w:color="auto"/>
            </w:tcBorders>
            <w:shd w:val="clear" w:color="auto" w:fill="auto"/>
          </w:tcPr>
          <w:p w14:paraId="6DA028D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205561" w:rsidRPr="00CD02FD" w14:paraId="5ED82BDC" w14:textId="77777777" w:rsidTr="00CC0516">
        <w:trPr>
          <w:gridAfter w:val="1"/>
          <w:wAfter w:w="42" w:type="dxa"/>
          <w:jc w:val="center"/>
        </w:trPr>
        <w:tc>
          <w:tcPr>
            <w:tcW w:w="1162" w:type="dxa"/>
            <w:gridSpan w:val="2"/>
            <w:tcBorders>
              <w:bottom w:val="single" w:sz="4" w:space="0" w:color="auto"/>
            </w:tcBorders>
            <w:shd w:val="clear" w:color="auto" w:fill="auto"/>
          </w:tcPr>
          <w:p w14:paraId="5942C6B0" w14:textId="77777777" w:rsidR="00205561" w:rsidRPr="00CD02FD" w:rsidRDefault="00205561" w:rsidP="00CC0516">
            <w:pPr>
              <w:spacing w:after="0"/>
              <w:rPr>
                <w:rFonts w:ascii="Arial" w:hAnsi="Arial"/>
                <w:b/>
                <w:bCs/>
                <w:sz w:val="16"/>
                <w:szCs w:val="16"/>
              </w:rPr>
            </w:pPr>
            <w:r w:rsidRPr="00CD02FD">
              <w:rPr>
                <w:rFonts w:ascii="Arial" w:hAnsi="Arial"/>
                <w:sz w:val="16"/>
                <w:szCs w:val="16"/>
              </w:rPr>
              <w:t>6.1.1.6</w:t>
            </w:r>
          </w:p>
        </w:tc>
        <w:tc>
          <w:tcPr>
            <w:tcW w:w="3497" w:type="dxa"/>
            <w:gridSpan w:val="2"/>
            <w:tcBorders>
              <w:bottom w:val="single" w:sz="4" w:space="0" w:color="auto"/>
            </w:tcBorders>
            <w:shd w:val="clear" w:color="auto" w:fill="auto"/>
          </w:tcPr>
          <w:p w14:paraId="71CD3E7A"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69E2C7C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3C17081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C34</w:t>
            </w:r>
          </w:p>
        </w:tc>
        <w:tc>
          <w:tcPr>
            <w:tcW w:w="3685" w:type="dxa"/>
            <w:gridSpan w:val="2"/>
            <w:tcBorders>
              <w:bottom w:val="single" w:sz="4" w:space="0" w:color="auto"/>
            </w:tcBorders>
            <w:shd w:val="clear" w:color="auto" w:fill="auto"/>
          </w:tcPr>
          <w:p w14:paraId="5A9D47C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MinimumPeriodicSearchTimer</w:t>
            </w:r>
          </w:p>
        </w:tc>
      </w:tr>
      <w:tr w:rsidR="00205561" w:rsidRPr="00CD02FD" w14:paraId="23D5BF1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6176D17" w14:textId="77777777" w:rsidR="00205561" w:rsidRPr="00CD02FD" w:rsidRDefault="00205561" w:rsidP="00CC0516">
            <w:pPr>
              <w:pStyle w:val="TAL"/>
              <w:keepNext w:val="0"/>
              <w:keepLines w:val="0"/>
              <w:rPr>
                <w:sz w:val="16"/>
                <w:szCs w:val="16"/>
              </w:rPr>
            </w:pPr>
            <w:r w:rsidRPr="00CD02FD">
              <w:rPr>
                <w:sz w:val="16"/>
                <w:szCs w:val="16"/>
              </w:rPr>
              <w:t>6.1.1.7</w:t>
            </w:r>
          </w:p>
        </w:tc>
        <w:tc>
          <w:tcPr>
            <w:tcW w:w="3497" w:type="dxa"/>
            <w:gridSpan w:val="2"/>
            <w:tcBorders>
              <w:top w:val="single" w:sz="4" w:space="0" w:color="auto"/>
              <w:bottom w:val="single" w:sz="4" w:space="0" w:color="auto"/>
            </w:tcBorders>
            <w:shd w:val="clear" w:color="auto" w:fill="auto"/>
          </w:tcPr>
          <w:p w14:paraId="6BC0E0D9" w14:textId="77777777" w:rsidR="00205561" w:rsidRPr="00CD02FD" w:rsidRDefault="00205561" w:rsidP="00CC0516">
            <w:pPr>
              <w:pStyle w:val="TAL"/>
              <w:keepNext w:val="0"/>
              <w:keepLines w:val="0"/>
              <w:rPr>
                <w:sz w:val="16"/>
                <w:szCs w:val="16"/>
              </w:rPr>
            </w:pPr>
            <w:r w:rsidRPr="00CD02FD">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17EC85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7D86D79" w14:textId="77777777" w:rsidR="00205561" w:rsidRPr="00CD02FD" w:rsidDel="00746051"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bottom w:val="single" w:sz="4" w:space="0" w:color="auto"/>
            </w:tcBorders>
            <w:shd w:val="clear" w:color="auto" w:fill="auto"/>
          </w:tcPr>
          <w:p w14:paraId="24EC99D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76EA6BC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A11B3B8" w14:textId="77777777" w:rsidR="00205561" w:rsidRPr="00CD02FD" w:rsidRDefault="00205561" w:rsidP="00CC0516">
            <w:pPr>
              <w:pStyle w:val="TAL"/>
              <w:keepNext w:val="0"/>
              <w:keepLines w:val="0"/>
              <w:rPr>
                <w:sz w:val="16"/>
                <w:szCs w:val="16"/>
              </w:rPr>
            </w:pPr>
            <w:r w:rsidRPr="00CD02FD">
              <w:rPr>
                <w:sz w:val="16"/>
                <w:szCs w:val="16"/>
              </w:rPr>
              <w:t>6.1.1.8</w:t>
            </w:r>
          </w:p>
        </w:tc>
        <w:tc>
          <w:tcPr>
            <w:tcW w:w="3497" w:type="dxa"/>
            <w:gridSpan w:val="2"/>
            <w:tcBorders>
              <w:top w:val="single" w:sz="4" w:space="0" w:color="auto"/>
              <w:bottom w:val="single" w:sz="4" w:space="0" w:color="auto"/>
            </w:tcBorders>
            <w:shd w:val="clear" w:color="auto" w:fill="auto"/>
          </w:tcPr>
          <w:p w14:paraId="7428812B" w14:textId="77777777" w:rsidR="00205561" w:rsidRPr="00CD02FD" w:rsidRDefault="00205561" w:rsidP="00CC0516">
            <w:pPr>
              <w:pStyle w:val="TAL"/>
              <w:keepNext w:val="0"/>
              <w:keepLines w:val="0"/>
              <w:rPr>
                <w:sz w:val="16"/>
                <w:szCs w:val="16"/>
              </w:rPr>
            </w:pPr>
            <w:r w:rsidRPr="00CD02FD">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50F03AF7"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B1308BF" w14:textId="77777777" w:rsidR="00205561" w:rsidRPr="00CD02FD" w:rsidDel="00746051" w:rsidRDefault="00205561" w:rsidP="00CC0516">
            <w:pPr>
              <w:pStyle w:val="TAL"/>
              <w:keepNext w:val="0"/>
              <w:keepLines w:val="0"/>
              <w:jc w:val="center"/>
              <w:rPr>
                <w:sz w:val="16"/>
                <w:szCs w:val="16"/>
              </w:rPr>
            </w:pPr>
            <w:r w:rsidRPr="00CD02FD">
              <w:rPr>
                <w:sz w:val="16"/>
                <w:szCs w:val="16"/>
              </w:rPr>
              <w:t>C91</w:t>
            </w:r>
          </w:p>
        </w:tc>
        <w:tc>
          <w:tcPr>
            <w:tcW w:w="3685" w:type="dxa"/>
            <w:gridSpan w:val="2"/>
            <w:tcBorders>
              <w:top w:val="single" w:sz="4" w:space="0" w:color="auto"/>
              <w:bottom w:val="single" w:sz="4" w:space="0" w:color="auto"/>
            </w:tcBorders>
            <w:shd w:val="clear" w:color="auto" w:fill="auto"/>
          </w:tcPr>
          <w:p w14:paraId="14435A43" w14:textId="77777777" w:rsidR="00205561" w:rsidRPr="00CD02FD" w:rsidRDefault="00205561" w:rsidP="00CC0516">
            <w:pPr>
              <w:pStyle w:val="TAL"/>
              <w:keepNext w:val="0"/>
              <w:keepLines w:val="0"/>
              <w:rPr>
                <w:sz w:val="16"/>
                <w:szCs w:val="16"/>
              </w:rPr>
            </w:pPr>
            <w:r w:rsidRPr="00CD02FD">
              <w:rPr>
                <w:sz w:val="16"/>
                <w:szCs w:val="16"/>
              </w:rPr>
              <w:t>UEs supporting 5G Core and ManualModeNetworkSelectionException</w:t>
            </w:r>
          </w:p>
        </w:tc>
      </w:tr>
      <w:tr w:rsidR="00205561" w:rsidRPr="00CD02FD" w14:paraId="70C63B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A353D95" w14:textId="77777777" w:rsidR="00205561" w:rsidRPr="00CD02FD" w:rsidRDefault="00205561" w:rsidP="00CC0516">
            <w:pPr>
              <w:spacing w:after="0"/>
              <w:rPr>
                <w:rFonts w:ascii="Arial" w:hAnsi="Arial"/>
                <w:b/>
                <w:sz w:val="16"/>
                <w:szCs w:val="16"/>
              </w:rPr>
            </w:pPr>
            <w:r w:rsidRPr="00CD02FD">
              <w:rPr>
                <w:rFonts w:ascii="Arial" w:hAnsi="Arial"/>
                <w:b/>
                <w:sz w:val="16"/>
                <w:szCs w:val="16"/>
              </w:rPr>
              <w:t>6.1.2</w:t>
            </w:r>
          </w:p>
        </w:tc>
        <w:tc>
          <w:tcPr>
            <w:tcW w:w="3497" w:type="dxa"/>
            <w:gridSpan w:val="2"/>
            <w:tcBorders>
              <w:top w:val="single" w:sz="4" w:space="0" w:color="auto"/>
              <w:bottom w:val="single" w:sz="4" w:space="0" w:color="auto"/>
            </w:tcBorders>
            <w:shd w:val="clear" w:color="auto" w:fill="D9D9D9"/>
          </w:tcPr>
          <w:p w14:paraId="07884EE1" w14:textId="77777777" w:rsidR="00205561" w:rsidRPr="00CD02FD" w:rsidRDefault="00205561" w:rsidP="00CC0516">
            <w:pPr>
              <w:spacing w:after="0"/>
              <w:rPr>
                <w:rFonts w:ascii="Arial" w:hAnsi="Arial"/>
                <w:b/>
                <w:sz w:val="16"/>
                <w:szCs w:val="16"/>
              </w:rPr>
            </w:pPr>
            <w:r w:rsidRPr="00CD02FD">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1346C7BC"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D694167"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69FED88B" w14:textId="77777777" w:rsidR="00205561" w:rsidRPr="00CD02FD" w:rsidRDefault="00205561" w:rsidP="00CC0516">
            <w:pPr>
              <w:spacing w:after="0"/>
              <w:rPr>
                <w:rFonts w:ascii="Arial" w:hAnsi="Arial"/>
                <w:sz w:val="16"/>
                <w:szCs w:val="16"/>
              </w:rPr>
            </w:pPr>
          </w:p>
        </w:tc>
      </w:tr>
      <w:tr w:rsidR="00205561" w:rsidRPr="00CD02FD" w14:paraId="5040D0D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FDE5EB3"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6.1.2.1</w:t>
            </w:r>
          </w:p>
        </w:tc>
        <w:tc>
          <w:tcPr>
            <w:tcW w:w="3497" w:type="dxa"/>
            <w:gridSpan w:val="2"/>
            <w:tcBorders>
              <w:top w:val="single" w:sz="4" w:space="0" w:color="auto"/>
              <w:bottom w:val="single" w:sz="4" w:space="0" w:color="auto"/>
            </w:tcBorders>
            <w:shd w:val="clear" w:color="auto" w:fill="auto"/>
          </w:tcPr>
          <w:p w14:paraId="10E3F5F0" w14:textId="77777777" w:rsidR="00205561" w:rsidRPr="00CD02FD" w:rsidRDefault="00205561" w:rsidP="00CC0516">
            <w:pPr>
              <w:spacing w:after="0"/>
              <w:rPr>
                <w:rFonts w:ascii="Arial" w:hAnsi="Arial"/>
                <w:b/>
                <w:sz w:val="16"/>
                <w:szCs w:val="16"/>
              </w:rPr>
            </w:pPr>
            <w:r w:rsidRPr="00CD02FD">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
          <w:p w14:paraId="145EA3E0"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DC177E2"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5220D2B8"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3EC8053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1985C1C"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6.1.2.2</w:t>
            </w:r>
          </w:p>
        </w:tc>
        <w:tc>
          <w:tcPr>
            <w:tcW w:w="3497" w:type="dxa"/>
            <w:gridSpan w:val="2"/>
            <w:tcBorders>
              <w:top w:val="single" w:sz="4" w:space="0" w:color="auto"/>
              <w:bottom w:val="single" w:sz="4" w:space="0" w:color="auto"/>
            </w:tcBorders>
            <w:shd w:val="clear" w:color="auto" w:fill="auto"/>
          </w:tcPr>
          <w:p w14:paraId="2D128B1E" w14:textId="77777777" w:rsidR="00205561" w:rsidRPr="00CD02FD" w:rsidRDefault="00205561" w:rsidP="00CC0516">
            <w:pPr>
              <w:spacing w:after="0"/>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3B6FDBC9"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D4F7859"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7CC8CF5C"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5321F55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A7DE914"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6.1.2.3</w:t>
            </w:r>
          </w:p>
        </w:tc>
        <w:tc>
          <w:tcPr>
            <w:tcW w:w="3497" w:type="dxa"/>
            <w:gridSpan w:val="2"/>
            <w:tcBorders>
              <w:top w:val="single" w:sz="4" w:space="0" w:color="auto"/>
              <w:bottom w:val="single" w:sz="4" w:space="0" w:color="auto"/>
            </w:tcBorders>
            <w:shd w:val="clear" w:color="auto" w:fill="auto"/>
          </w:tcPr>
          <w:p w14:paraId="6B6357AA" w14:textId="77777777" w:rsidR="00205561" w:rsidRPr="00CD02FD" w:rsidRDefault="00205561" w:rsidP="00CC0516">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5D2705D3"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D174D3D"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41FAF1FB"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10A52E9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8CDC533"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6.1.2.3a</w:t>
            </w:r>
          </w:p>
        </w:tc>
        <w:tc>
          <w:tcPr>
            <w:tcW w:w="3497" w:type="dxa"/>
            <w:gridSpan w:val="2"/>
            <w:tcBorders>
              <w:top w:val="single" w:sz="4" w:space="0" w:color="auto"/>
              <w:bottom w:val="single" w:sz="4" w:space="0" w:color="auto"/>
            </w:tcBorders>
            <w:shd w:val="clear" w:color="auto" w:fill="auto"/>
          </w:tcPr>
          <w:p w14:paraId="69131103" w14:textId="77777777" w:rsidR="00205561" w:rsidRPr="00CD02FD" w:rsidRDefault="00205561" w:rsidP="00CC0516">
            <w:pPr>
              <w:spacing w:after="0"/>
              <w:rPr>
                <w:rFonts w:ascii="Arial" w:hAnsi="Arial"/>
                <w:sz w:val="16"/>
                <w:szCs w:val="16"/>
              </w:rPr>
            </w:pPr>
            <w:r w:rsidRPr="00CD02FD">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
          <w:p w14:paraId="1B8097FA"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F531D46"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2296DCE6"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UEs supporting 5G Core</w:t>
            </w:r>
          </w:p>
        </w:tc>
      </w:tr>
      <w:tr w:rsidR="00205561" w:rsidRPr="00CD02FD" w14:paraId="3D44788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BF7F6F9"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6.1.2.4</w:t>
            </w:r>
          </w:p>
        </w:tc>
        <w:tc>
          <w:tcPr>
            <w:tcW w:w="3497" w:type="dxa"/>
            <w:gridSpan w:val="2"/>
            <w:tcBorders>
              <w:top w:val="single" w:sz="4" w:space="0" w:color="auto"/>
              <w:bottom w:val="single" w:sz="4" w:space="0" w:color="auto"/>
            </w:tcBorders>
            <w:shd w:val="clear" w:color="auto" w:fill="auto"/>
          </w:tcPr>
          <w:p w14:paraId="62CA6BD2"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0A974E6E" w14:textId="77777777" w:rsidR="00205561" w:rsidRPr="00CD02FD" w:rsidRDefault="00205561" w:rsidP="00CC0516">
            <w:pPr>
              <w:keepNext/>
              <w:keepLines/>
              <w:spacing w:after="0"/>
              <w:jc w:val="center"/>
              <w:rPr>
                <w:rFonts w:ascii="Arial" w:hAnsi="Arial"/>
                <w:sz w:val="16"/>
              </w:rPr>
            </w:pPr>
            <w:bookmarkStart w:id="12" w:name="_Hlk534214375"/>
            <w:r w:rsidRPr="00CD02FD">
              <w:rPr>
                <w:rFonts w:ascii="Arial" w:hAnsi="Arial"/>
                <w:sz w:val="16"/>
                <w:lang w:eastAsia="zh-CN"/>
              </w:rPr>
              <w:t>Rel-15</w:t>
            </w:r>
            <w:bookmarkEnd w:id="12"/>
          </w:p>
        </w:tc>
        <w:tc>
          <w:tcPr>
            <w:tcW w:w="1170" w:type="dxa"/>
            <w:gridSpan w:val="2"/>
            <w:tcBorders>
              <w:top w:val="single" w:sz="4" w:space="0" w:color="auto"/>
              <w:bottom w:val="single" w:sz="4" w:space="0" w:color="auto"/>
            </w:tcBorders>
            <w:shd w:val="clear" w:color="auto" w:fill="auto"/>
          </w:tcPr>
          <w:p w14:paraId="69A87E17"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C37</w:t>
            </w:r>
          </w:p>
        </w:tc>
        <w:tc>
          <w:tcPr>
            <w:tcW w:w="3685" w:type="dxa"/>
            <w:gridSpan w:val="2"/>
            <w:tcBorders>
              <w:top w:val="single" w:sz="4" w:space="0" w:color="auto"/>
              <w:bottom w:val="single" w:sz="4" w:space="0" w:color="auto"/>
            </w:tcBorders>
            <w:shd w:val="clear" w:color="auto" w:fill="auto"/>
          </w:tcPr>
          <w:p w14:paraId="7FFA3808"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205561" w:rsidRPr="00CD02FD" w14:paraId="7A637A9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D0A2FF"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6.1.2.5</w:t>
            </w:r>
          </w:p>
        </w:tc>
        <w:tc>
          <w:tcPr>
            <w:tcW w:w="3497" w:type="dxa"/>
            <w:gridSpan w:val="2"/>
            <w:tcBorders>
              <w:top w:val="single" w:sz="4" w:space="0" w:color="auto"/>
              <w:bottom w:val="single" w:sz="4" w:space="0" w:color="auto"/>
            </w:tcBorders>
            <w:shd w:val="clear" w:color="auto" w:fill="auto"/>
          </w:tcPr>
          <w:p w14:paraId="0D09BCD9" w14:textId="77777777" w:rsidR="00205561" w:rsidRPr="00CD02FD" w:rsidRDefault="00205561" w:rsidP="00CC0516">
            <w:pPr>
              <w:spacing w:after="0"/>
              <w:rPr>
                <w:rFonts w:ascii="Arial" w:hAnsi="Arial"/>
                <w:b/>
                <w:sz w:val="16"/>
                <w:szCs w:val="16"/>
              </w:rPr>
            </w:pPr>
            <w:r w:rsidRPr="00CD02FD">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499E8AC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23DD13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C38</w:t>
            </w:r>
          </w:p>
        </w:tc>
        <w:tc>
          <w:tcPr>
            <w:tcW w:w="3685" w:type="dxa"/>
            <w:gridSpan w:val="2"/>
            <w:tcBorders>
              <w:top w:val="single" w:sz="4" w:space="0" w:color="auto"/>
              <w:bottom w:val="single" w:sz="4" w:space="0" w:color="auto"/>
            </w:tcBorders>
            <w:shd w:val="clear" w:color="auto" w:fill="auto"/>
          </w:tcPr>
          <w:p w14:paraId="7891547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FDD and NR TDD</w:t>
            </w:r>
          </w:p>
        </w:tc>
      </w:tr>
      <w:tr w:rsidR="00205561" w:rsidRPr="00CD02FD" w14:paraId="63FCE55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5627614"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6.1.2.7</w:t>
            </w:r>
          </w:p>
        </w:tc>
        <w:tc>
          <w:tcPr>
            <w:tcW w:w="3497" w:type="dxa"/>
            <w:gridSpan w:val="2"/>
            <w:tcBorders>
              <w:top w:val="single" w:sz="4" w:space="0" w:color="auto"/>
              <w:bottom w:val="single" w:sz="4" w:space="0" w:color="auto"/>
            </w:tcBorders>
            <w:shd w:val="clear" w:color="auto" w:fill="auto"/>
          </w:tcPr>
          <w:p w14:paraId="3D58AFE9"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0E6164E6" w14:textId="77777777" w:rsidR="00205561" w:rsidRPr="00CD02FD" w:rsidRDefault="00205561" w:rsidP="00CC0516">
            <w:pPr>
              <w:keepNext/>
              <w:keepLines/>
              <w:spacing w:after="0"/>
              <w:jc w:val="center"/>
              <w:rPr>
                <w:rFonts w:ascii="Arial" w:hAnsi="Arial"/>
                <w:sz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688A92" w14:textId="77777777" w:rsidR="00205561" w:rsidRPr="00CD02FD" w:rsidRDefault="00205561" w:rsidP="00CC0516">
            <w:pPr>
              <w:keepNext/>
              <w:keepLines/>
              <w:spacing w:after="0"/>
              <w:jc w:val="center"/>
              <w:rPr>
                <w:rFonts w:ascii="Arial" w:hAnsi="Arial"/>
                <w:sz w:val="16"/>
              </w:rPr>
            </w:pPr>
            <w:r w:rsidRPr="00CD02FD">
              <w:rPr>
                <w:rFonts w:ascii="Arial" w:hAnsi="Arial"/>
                <w:sz w:val="16"/>
                <w:szCs w:val="16"/>
                <w:lang w:eastAsia="zh-CN"/>
              </w:rPr>
              <w:t>C21</w:t>
            </w:r>
          </w:p>
        </w:tc>
        <w:tc>
          <w:tcPr>
            <w:tcW w:w="3685" w:type="dxa"/>
            <w:gridSpan w:val="2"/>
            <w:tcBorders>
              <w:top w:val="single" w:sz="4" w:space="0" w:color="auto"/>
              <w:bottom w:val="single" w:sz="4" w:space="0" w:color="auto"/>
            </w:tcBorders>
            <w:shd w:val="clear" w:color="auto" w:fill="auto"/>
          </w:tcPr>
          <w:p w14:paraId="4A98D3A9"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10E7F58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7F635F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6.1.2.8</w:t>
            </w:r>
          </w:p>
        </w:tc>
        <w:tc>
          <w:tcPr>
            <w:tcW w:w="3497" w:type="dxa"/>
            <w:gridSpan w:val="2"/>
            <w:tcBorders>
              <w:top w:val="single" w:sz="4" w:space="0" w:color="auto"/>
              <w:bottom w:val="single" w:sz="4" w:space="0" w:color="auto"/>
            </w:tcBorders>
            <w:shd w:val="clear" w:color="auto" w:fill="auto"/>
          </w:tcPr>
          <w:p w14:paraId="3B81CB0E"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7D57AF13"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7E467B0"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006A811D"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7654B67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DC2F42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6.1.2.9</w:t>
            </w:r>
          </w:p>
        </w:tc>
        <w:tc>
          <w:tcPr>
            <w:tcW w:w="3497" w:type="dxa"/>
            <w:gridSpan w:val="2"/>
            <w:tcBorders>
              <w:top w:val="single" w:sz="4" w:space="0" w:color="auto"/>
              <w:bottom w:val="single" w:sz="4" w:space="0" w:color="auto"/>
            </w:tcBorders>
            <w:shd w:val="clear" w:color="auto" w:fill="auto"/>
          </w:tcPr>
          <w:p w14:paraId="2B1DD679"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
          <w:p w14:paraId="32B9AEA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86EBBF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6B2E9D4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7B9E96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AE923FD"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6.1.2.11</w:t>
            </w:r>
          </w:p>
        </w:tc>
        <w:tc>
          <w:tcPr>
            <w:tcW w:w="3497" w:type="dxa"/>
            <w:gridSpan w:val="2"/>
            <w:tcBorders>
              <w:top w:val="single" w:sz="4" w:space="0" w:color="auto"/>
              <w:bottom w:val="single" w:sz="4" w:space="0" w:color="auto"/>
            </w:tcBorders>
            <w:shd w:val="clear" w:color="auto" w:fill="auto"/>
          </w:tcPr>
          <w:p w14:paraId="4D166744" w14:textId="77777777" w:rsidR="00205561" w:rsidRPr="00CD02FD" w:rsidRDefault="00205561" w:rsidP="00CC0516">
            <w:pPr>
              <w:spacing w:after="0"/>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6F848B0B"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AD7220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3A422CB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w:t>
            </w:r>
          </w:p>
        </w:tc>
      </w:tr>
      <w:tr w:rsidR="00205561" w:rsidRPr="00CD02FD" w14:paraId="6E492AE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23B0EF8" w14:textId="77777777" w:rsidR="00205561" w:rsidRPr="00CD02FD" w:rsidRDefault="00205561" w:rsidP="00CC0516">
            <w:pPr>
              <w:pStyle w:val="TAL"/>
              <w:keepNext w:val="0"/>
              <w:keepLines w:val="0"/>
              <w:rPr>
                <w:color w:val="000000"/>
                <w:sz w:val="16"/>
                <w:szCs w:val="16"/>
              </w:rPr>
            </w:pPr>
            <w:r w:rsidRPr="00CD02FD">
              <w:rPr>
                <w:color w:val="000000"/>
                <w:sz w:val="16"/>
                <w:szCs w:val="16"/>
              </w:rPr>
              <w:t>6.1.2.12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EBA2D0A" w14:textId="77777777" w:rsidR="00205561" w:rsidRPr="00CD02FD" w:rsidRDefault="00205561" w:rsidP="00CC0516">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5EB686"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8CD6A5"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11358F9"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0F472AAC"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800206A" w14:textId="77777777" w:rsidR="00205561" w:rsidRPr="00CD02FD" w:rsidRDefault="00205561" w:rsidP="00CC0516">
            <w:pPr>
              <w:pStyle w:val="TAL"/>
              <w:keepNext w:val="0"/>
              <w:keepLines w:val="0"/>
              <w:rPr>
                <w:color w:val="000000"/>
                <w:sz w:val="16"/>
                <w:szCs w:val="16"/>
              </w:rPr>
            </w:pPr>
            <w:r w:rsidRPr="00CD02FD">
              <w:rPr>
                <w:color w:val="000000"/>
                <w:sz w:val="16"/>
                <w:szCs w:val="16"/>
              </w:rPr>
              <w:t>6.1.2.13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7E8280D" w14:textId="77777777" w:rsidR="00205561" w:rsidRPr="00CD02FD" w:rsidRDefault="00205561" w:rsidP="00CC0516">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552E45"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DD0C13"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124E3E2"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078664B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83CCC98" w14:textId="77777777" w:rsidR="00205561" w:rsidRPr="00CD02FD" w:rsidRDefault="00205561" w:rsidP="00CC0516">
            <w:pPr>
              <w:pStyle w:val="TAL"/>
              <w:keepNext w:val="0"/>
              <w:keepLines w:val="0"/>
              <w:rPr>
                <w:color w:val="000000"/>
                <w:sz w:val="16"/>
                <w:szCs w:val="16"/>
              </w:rPr>
            </w:pPr>
            <w:r w:rsidRPr="00CD02FD">
              <w:rPr>
                <w:color w:val="000000"/>
                <w:sz w:val="16"/>
                <w:szCs w:val="16"/>
              </w:rPr>
              <w:t>6.1.2.14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F81C155" w14:textId="77777777" w:rsidR="00205561" w:rsidRPr="00CD02FD" w:rsidRDefault="00205561" w:rsidP="00CC0516">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FE292BF"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24A46C"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2C4809A"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29C53E30"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9D2B957" w14:textId="77777777" w:rsidR="00205561" w:rsidRPr="00CD02FD" w:rsidRDefault="00205561" w:rsidP="00CC0516">
            <w:pPr>
              <w:pStyle w:val="TAL"/>
              <w:keepNext w:val="0"/>
              <w:keepLines w:val="0"/>
              <w:rPr>
                <w:sz w:val="16"/>
                <w:szCs w:val="16"/>
              </w:rPr>
            </w:pPr>
            <w:r w:rsidRPr="00CD02FD">
              <w:rPr>
                <w:sz w:val="16"/>
                <w:szCs w:val="16"/>
              </w:rPr>
              <w:t>6.1.2.15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1D17EC" w14:textId="77777777" w:rsidR="00205561" w:rsidRPr="00CD02FD" w:rsidRDefault="00205561" w:rsidP="00CC0516">
            <w:pPr>
              <w:pStyle w:val="TAL"/>
              <w:keepNext w:val="0"/>
              <w:keepLines w:val="0"/>
              <w:rPr>
                <w:sz w:val="16"/>
                <w:szCs w:val="16"/>
              </w:rPr>
            </w:pPr>
            <w:r w:rsidRPr="00CD02FD">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B2B7FF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DA0326"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CB79467"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A0F188D"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EEF7A34" w14:textId="77777777" w:rsidR="00205561" w:rsidRPr="00CD02FD" w:rsidRDefault="00205561" w:rsidP="00CC0516">
            <w:pPr>
              <w:pStyle w:val="TAL"/>
              <w:keepNext w:val="0"/>
              <w:keepLines w:val="0"/>
              <w:rPr>
                <w:sz w:val="16"/>
                <w:szCs w:val="16"/>
              </w:rPr>
            </w:pPr>
            <w:r w:rsidRPr="00CD02FD">
              <w:rPr>
                <w:sz w:val="16"/>
                <w:szCs w:val="16"/>
              </w:rPr>
              <w:t>6.1.2.15a</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42FCA4D" w14:textId="77777777" w:rsidR="00205561" w:rsidRPr="00CD02FD" w:rsidRDefault="00205561" w:rsidP="00CC0516">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70A24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0F0B88"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03A5D03"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999D1E6"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02DB89B" w14:textId="77777777" w:rsidR="00205561" w:rsidRPr="00CD02FD" w:rsidRDefault="00205561" w:rsidP="00CC0516">
            <w:pPr>
              <w:pStyle w:val="TAL"/>
              <w:keepNext w:val="0"/>
              <w:keepLines w:val="0"/>
              <w:rPr>
                <w:sz w:val="16"/>
                <w:szCs w:val="16"/>
              </w:rPr>
            </w:pPr>
            <w:r w:rsidRPr="00CD02FD">
              <w:rPr>
                <w:sz w:val="16"/>
                <w:szCs w:val="16"/>
              </w:rPr>
              <w:t>6.1.2.16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50FF4EA" w14:textId="77777777" w:rsidR="00205561" w:rsidRPr="00CD02FD" w:rsidRDefault="00205561" w:rsidP="00CC0516">
            <w:pPr>
              <w:pStyle w:val="TAL"/>
              <w:keepNext w:val="0"/>
              <w:keepLines w:val="0"/>
              <w:rPr>
                <w:sz w:val="16"/>
                <w:szCs w:val="16"/>
              </w:rPr>
            </w:pPr>
            <w:r w:rsidRPr="00CD02FD">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339059"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569EC"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D2D301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1265FED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D16103C" w14:textId="77777777" w:rsidR="00205561" w:rsidRPr="00CD02FD" w:rsidRDefault="00205561" w:rsidP="00CC0516">
            <w:pPr>
              <w:pStyle w:val="TAL"/>
              <w:keepNext w:val="0"/>
              <w:keepLines w:val="0"/>
              <w:rPr>
                <w:sz w:val="16"/>
                <w:szCs w:val="16"/>
              </w:rPr>
            </w:pPr>
            <w:r w:rsidRPr="00CD02FD">
              <w:rPr>
                <w:sz w:val="16"/>
                <w:szCs w:val="16"/>
              </w:rPr>
              <w:t>6.1.2.17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279CA08" w14:textId="77777777" w:rsidR="00205561" w:rsidRPr="00CD02FD" w:rsidRDefault="00205561" w:rsidP="00CC0516">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484EA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FF1E6A"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33E91A4"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E2E042D"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DEE7C22" w14:textId="77777777" w:rsidR="00205561" w:rsidRPr="00CD02FD" w:rsidRDefault="00205561" w:rsidP="00CC0516">
            <w:pPr>
              <w:pStyle w:val="TAL"/>
              <w:keepNext w:val="0"/>
              <w:keepLines w:val="0"/>
              <w:rPr>
                <w:sz w:val="16"/>
                <w:szCs w:val="16"/>
              </w:rPr>
            </w:pPr>
            <w:r w:rsidRPr="00CD02FD">
              <w:rPr>
                <w:sz w:val="16"/>
                <w:szCs w:val="16"/>
              </w:rPr>
              <w:t>6.1.2.18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11D291F" w14:textId="77777777" w:rsidR="00205561" w:rsidRPr="00CD02FD" w:rsidRDefault="00205561" w:rsidP="00CC0516">
            <w:pPr>
              <w:pStyle w:val="TAL"/>
              <w:keepNext w:val="0"/>
              <w:keepLines w:val="0"/>
              <w:rPr>
                <w:sz w:val="16"/>
                <w:szCs w:val="16"/>
              </w:rPr>
            </w:pPr>
            <w:r w:rsidRPr="00CD02FD">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BF855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6C51C5"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289DE9C"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75CAE9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66315B4" w14:textId="77777777" w:rsidR="00205561" w:rsidRPr="00CD02FD" w:rsidRDefault="00205561" w:rsidP="00CC0516">
            <w:pPr>
              <w:spacing w:after="0"/>
              <w:rPr>
                <w:rFonts w:ascii="Arial" w:hAnsi="Arial"/>
                <w:sz w:val="16"/>
                <w:szCs w:val="16"/>
              </w:rPr>
            </w:pPr>
            <w:r w:rsidRPr="00CD02FD">
              <w:rPr>
                <w:rFonts w:ascii="Arial" w:hAnsi="Arial"/>
                <w:sz w:val="16"/>
                <w:szCs w:val="16"/>
              </w:rPr>
              <w:t>6.1.2.19</w:t>
            </w:r>
          </w:p>
        </w:tc>
        <w:tc>
          <w:tcPr>
            <w:tcW w:w="3497" w:type="dxa"/>
            <w:gridSpan w:val="2"/>
            <w:tcBorders>
              <w:top w:val="single" w:sz="4" w:space="0" w:color="auto"/>
              <w:bottom w:val="single" w:sz="4" w:space="0" w:color="auto"/>
            </w:tcBorders>
            <w:shd w:val="clear" w:color="auto" w:fill="auto"/>
          </w:tcPr>
          <w:p w14:paraId="42446EAF" w14:textId="77777777" w:rsidR="00205561" w:rsidRPr="00CD02FD" w:rsidRDefault="00205561" w:rsidP="00CC0516">
            <w:pPr>
              <w:spacing w:after="0"/>
              <w:rPr>
                <w:rFonts w:ascii="Arial" w:hAnsi="Arial"/>
                <w:sz w:val="16"/>
                <w:szCs w:val="16"/>
              </w:rPr>
            </w:pPr>
            <w:r w:rsidRPr="00CD02FD">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565716A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0DC24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38E369C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603B3D9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A18C8E"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6.1.2.20</w:t>
            </w:r>
          </w:p>
        </w:tc>
        <w:tc>
          <w:tcPr>
            <w:tcW w:w="3497" w:type="dxa"/>
            <w:gridSpan w:val="2"/>
            <w:tcBorders>
              <w:top w:val="single" w:sz="4" w:space="0" w:color="auto"/>
              <w:bottom w:val="single" w:sz="4" w:space="0" w:color="auto"/>
            </w:tcBorders>
            <w:shd w:val="clear" w:color="auto" w:fill="auto"/>
          </w:tcPr>
          <w:p w14:paraId="1599C695" w14:textId="77777777" w:rsidR="00205561" w:rsidRPr="00CD02FD" w:rsidRDefault="00205561" w:rsidP="00CC0516">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4763EEF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D2387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1ECE024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140330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BB64F66"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lastRenderedPageBreak/>
              <w:t>6.1.2.21</w:t>
            </w:r>
          </w:p>
        </w:tc>
        <w:tc>
          <w:tcPr>
            <w:tcW w:w="3497" w:type="dxa"/>
            <w:gridSpan w:val="2"/>
            <w:tcBorders>
              <w:top w:val="single" w:sz="4" w:space="0" w:color="auto"/>
              <w:bottom w:val="single" w:sz="4" w:space="0" w:color="auto"/>
            </w:tcBorders>
            <w:shd w:val="clear" w:color="auto" w:fill="auto"/>
          </w:tcPr>
          <w:p w14:paraId="7C10E6D3"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2F7426A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5FB09F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ABA1EE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8DFF82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F336DE"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6.1.2.22</w:t>
            </w:r>
          </w:p>
        </w:tc>
        <w:tc>
          <w:tcPr>
            <w:tcW w:w="3497" w:type="dxa"/>
            <w:gridSpan w:val="2"/>
            <w:tcBorders>
              <w:top w:val="single" w:sz="4" w:space="0" w:color="auto"/>
              <w:bottom w:val="single" w:sz="4" w:space="0" w:color="auto"/>
            </w:tcBorders>
            <w:shd w:val="clear" w:color="auto" w:fill="auto"/>
          </w:tcPr>
          <w:p w14:paraId="3B8C9E84" w14:textId="77777777" w:rsidR="00205561" w:rsidRPr="00CD02FD" w:rsidRDefault="00205561" w:rsidP="00CC0516">
            <w:pPr>
              <w:spacing w:after="0"/>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1CAA0CD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2BA5FC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2F840F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7BBE3F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33FB62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6.1.2.23</w:t>
            </w:r>
          </w:p>
        </w:tc>
        <w:tc>
          <w:tcPr>
            <w:tcW w:w="3497" w:type="dxa"/>
            <w:gridSpan w:val="2"/>
            <w:tcBorders>
              <w:top w:val="single" w:sz="4" w:space="0" w:color="auto"/>
              <w:bottom w:val="single" w:sz="4" w:space="0" w:color="auto"/>
            </w:tcBorders>
            <w:shd w:val="clear" w:color="auto" w:fill="auto"/>
          </w:tcPr>
          <w:p w14:paraId="0E3BD9AB"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291A21B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A8D431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853890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9FE73B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E26986A" w14:textId="77777777" w:rsidR="00205561" w:rsidRPr="00CD02FD" w:rsidRDefault="00205561" w:rsidP="00CC051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497" w:type="dxa"/>
            <w:gridSpan w:val="2"/>
            <w:tcBorders>
              <w:top w:val="single" w:sz="4" w:space="0" w:color="auto"/>
              <w:bottom w:val="single" w:sz="4" w:space="0" w:color="auto"/>
            </w:tcBorders>
            <w:shd w:val="clear" w:color="auto" w:fill="auto"/>
          </w:tcPr>
          <w:p w14:paraId="79B1C7C3" w14:textId="77777777" w:rsidR="00205561" w:rsidRPr="00CD02FD" w:rsidRDefault="00205561" w:rsidP="00CC0516">
            <w:pPr>
              <w:spacing w:after="0"/>
              <w:rPr>
                <w:rFonts w:ascii="Arial" w:hAnsi="Arial"/>
                <w:sz w:val="16"/>
                <w:szCs w:val="16"/>
              </w:rPr>
            </w:pPr>
            <w:r w:rsidRPr="00CD02FD">
              <w:rPr>
                <w:rFonts w:ascii="Arial" w:hAnsi="Arial"/>
                <w:sz w:val="16"/>
                <w:szCs w:val="16"/>
              </w:rPr>
              <w:t>Slice-based cell reselection / Re-seletion priorities provided by SIB16</w:t>
            </w:r>
          </w:p>
        </w:tc>
        <w:tc>
          <w:tcPr>
            <w:tcW w:w="810" w:type="dxa"/>
            <w:gridSpan w:val="2"/>
            <w:tcBorders>
              <w:top w:val="single" w:sz="4" w:space="0" w:color="auto"/>
              <w:bottom w:val="single" w:sz="4" w:space="0" w:color="auto"/>
            </w:tcBorders>
            <w:shd w:val="clear" w:color="auto" w:fill="auto"/>
          </w:tcPr>
          <w:p w14:paraId="344978F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1B1FEE3"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248C0091"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2256ABA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1A96D46" w14:textId="77777777" w:rsidR="00205561" w:rsidRPr="00CD02FD" w:rsidRDefault="00205561" w:rsidP="00CC051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497" w:type="dxa"/>
            <w:gridSpan w:val="2"/>
            <w:tcBorders>
              <w:top w:val="single" w:sz="4" w:space="0" w:color="auto"/>
              <w:bottom w:val="single" w:sz="4" w:space="0" w:color="auto"/>
            </w:tcBorders>
            <w:shd w:val="clear" w:color="auto" w:fill="auto"/>
          </w:tcPr>
          <w:p w14:paraId="7BD1E8B3" w14:textId="77777777" w:rsidR="00205561" w:rsidRPr="00CD02FD" w:rsidRDefault="00205561" w:rsidP="00CC0516">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0" w:type="dxa"/>
            <w:gridSpan w:val="2"/>
            <w:tcBorders>
              <w:top w:val="single" w:sz="4" w:space="0" w:color="auto"/>
              <w:bottom w:val="single" w:sz="4" w:space="0" w:color="auto"/>
            </w:tcBorders>
            <w:shd w:val="clear" w:color="auto" w:fill="auto"/>
          </w:tcPr>
          <w:p w14:paraId="3ED905C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6C05D2B"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3CC31057"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0D2F6E8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203FB8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6.1.2.26</w:t>
            </w:r>
          </w:p>
        </w:tc>
        <w:tc>
          <w:tcPr>
            <w:tcW w:w="3497" w:type="dxa"/>
            <w:gridSpan w:val="2"/>
            <w:tcBorders>
              <w:top w:val="single" w:sz="4" w:space="0" w:color="auto"/>
              <w:bottom w:val="single" w:sz="4" w:space="0" w:color="auto"/>
            </w:tcBorders>
            <w:shd w:val="clear" w:color="auto" w:fill="auto"/>
          </w:tcPr>
          <w:p w14:paraId="1DD596C1" w14:textId="77777777" w:rsidR="00205561" w:rsidRPr="00CD02FD" w:rsidRDefault="00205561" w:rsidP="00CC0516">
            <w:pPr>
              <w:spacing w:after="0"/>
              <w:rPr>
                <w:rFonts w:ascii="Arial" w:hAnsi="Arial"/>
                <w:sz w:val="16"/>
                <w:szCs w:val="16"/>
              </w:rPr>
            </w:pPr>
            <w:r w:rsidRPr="00CD02FD">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
          <w:p w14:paraId="260537D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13B0E44"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419F09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RedCap</w:t>
            </w:r>
          </w:p>
        </w:tc>
      </w:tr>
      <w:tr w:rsidR="00205561" w:rsidRPr="00CD02FD" w14:paraId="646DFDC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FAFAB1F"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6.1.2.27</w:t>
            </w:r>
          </w:p>
        </w:tc>
        <w:tc>
          <w:tcPr>
            <w:tcW w:w="3497" w:type="dxa"/>
            <w:gridSpan w:val="2"/>
            <w:tcBorders>
              <w:top w:val="single" w:sz="4" w:space="0" w:color="auto"/>
              <w:bottom w:val="single" w:sz="4" w:space="0" w:color="auto"/>
            </w:tcBorders>
            <w:shd w:val="clear" w:color="auto" w:fill="auto"/>
          </w:tcPr>
          <w:p w14:paraId="4144B70D"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inter-frequency / RedCap</w:t>
            </w:r>
          </w:p>
        </w:tc>
        <w:tc>
          <w:tcPr>
            <w:tcW w:w="810" w:type="dxa"/>
            <w:gridSpan w:val="2"/>
            <w:tcBorders>
              <w:top w:val="single" w:sz="4" w:space="0" w:color="auto"/>
              <w:bottom w:val="single" w:sz="4" w:space="0" w:color="auto"/>
            </w:tcBorders>
            <w:shd w:val="clear" w:color="auto" w:fill="auto"/>
          </w:tcPr>
          <w:p w14:paraId="042F520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66B9EE1"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09BAF5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RedCap</w:t>
            </w:r>
          </w:p>
        </w:tc>
      </w:tr>
      <w:tr w:rsidR="00205561" w:rsidRPr="00CD02FD" w14:paraId="3715988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6AAE72EB" w14:textId="77777777" w:rsidR="00205561" w:rsidRPr="00CD02FD" w:rsidRDefault="00205561" w:rsidP="00CC0516">
            <w:pPr>
              <w:spacing w:after="0"/>
              <w:rPr>
                <w:rFonts w:ascii="Arial" w:hAnsi="Arial"/>
                <w:b/>
                <w:sz w:val="16"/>
                <w:szCs w:val="16"/>
                <w:lang w:eastAsia="zh-CN"/>
              </w:rPr>
            </w:pPr>
            <w:r w:rsidRPr="00CD02FD">
              <w:rPr>
                <w:rFonts w:ascii="Arial" w:hAnsi="Arial"/>
                <w:b/>
                <w:sz w:val="16"/>
                <w:szCs w:val="16"/>
                <w:lang w:eastAsia="zh-CN"/>
              </w:rPr>
              <w:t>6.2</w:t>
            </w:r>
          </w:p>
        </w:tc>
        <w:tc>
          <w:tcPr>
            <w:tcW w:w="3497" w:type="dxa"/>
            <w:gridSpan w:val="2"/>
            <w:tcBorders>
              <w:top w:val="single" w:sz="4" w:space="0" w:color="auto"/>
              <w:bottom w:val="single" w:sz="4" w:space="0" w:color="auto"/>
            </w:tcBorders>
            <w:shd w:val="clear" w:color="auto" w:fill="D9D9D9"/>
          </w:tcPr>
          <w:p w14:paraId="417B8C38" w14:textId="77777777" w:rsidR="00205561" w:rsidRPr="00CD02FD" w:rsidRDefault="00205561" w:rsidP="00CC0516">
            <w:pPr>
              <w:spacing w:after="0"/>
              <w:rPr>
                <w:rFonts w:ascii="Arial" w:hAnsi="Arial"/>
                <w:b/>
                <w:sz w:val="16"/>
                <w:szCs w:val="16"/>
              </w:rPr>
            </w:pPr>
            <w:r w:rsidRPr="00CD02FD">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3BBF1AEF"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D790D74"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805F1B0" w14:textId="77777777" w:rsidR="00205561" w:rsidRPr="00CD02FD" w:rsidRDefault="00205561" w:rsidP="00CC0516">
            <w:pPr>
              <w:spacing w:after="0"/>
              <w:rPr>
                <w:rFonts w:ascii="Arial" w:hAnsi="Arial"/>
                <w:sz w:val="16"/>
                <w:szCs w:val="16"/>
              </w:rPr>
            </w:pPr>
          </w:p>
        </w:tc>
      </w:tr>
      <w:tr w:rsidR="00205561" w:rsidRPr="00CD02FD" w14:paraId="72D5026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28A01C2" w14:textId="77777777" w:rsidR="00205561" w:rsidRPr="00CD02FD" w:rsidRDefault="00205561" w:rsidP="00CC0516">
            <w:pPr>
              <w:spacing w:after="0"/>
              <w:rPr>
                <w:rFonts w:ascii="Arial" w:hAnsi="Arial"/>
                <w:sz w:val="16"/>
                <w:szCs w:val="16"/>
              </w:rPr>
            </w:pPr>
            <w:r w:rsidRPr="00CD02FD">
              <w:rPr>
                <w:rFonts w:ascii="Arial" w:hAnsi="Arial"/>
                <w:b/>
                <w:bCs/>
                <w:sz w:val="16"/>
                <w:szCs w:val="16"/>
              </w:rPr>
              <w:t>6.2.1</w:t>
            </w:r>
          </w:p>
        </w:tc>
        <w:tc>
          <w:tcPr>
            <w:tcW w:w="3497" w:type="dxa"/>
            <w:gridSpan w:val="2"/>
            <w:tcBorders>
              <w:top w:val="single" w:sz="4" w:space="0" w:color="auto"/>
              <w:bottom w:val="single" w:sz="4" w:space="0" w:color="auto"/>
            </w:tcBorders>
            <w:shd w:val="clear" w:color="auto" w:fill="D9D9D9"/>
          </w:tcPr>
          <w:p w14:paraId="13725395" w14:textId="77777777" w:rsidR="00205561" w:rsidRPr="00CD02FD" w:rsidRDefault="00205561" w:rsidP="00CC0516">
            <w:pPr>
              <w:spacing w:after="0"/>
              <w:rPr>
                <w:rFonts w:ascii="Arial" w:hAnsi="Arial"/>
                <w:sz w:val="16"/>
                <w:szCs w:val="16"/>
              </w:rPr>
            </w:pPr>
            <w:r w:rsidRPr="00CD02FD">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23FD486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6CE957E"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7E49DDF5" w14:textId="77777777" w:rsidR="00205561" w:rsidRPr="00CD02FD" w:rsidRDefault="00205561" w:rsidP="00CC0516">
            <w:pPr>
              <w:spacing w:after="0"/>
              <w:rPr>
                <w:rFonts w:ascii="Arial" w:hAnsi="Arial"/>
                <w:sz w:val="16"/>
                <w:szCs w:val="16"/>
              </w:rPr>
            </w:pPr>
          </w:p>
        </w:tc>
      </w:tr>
      <w:tr w:rsidR="00205561" w:rsidRPr="00CD02FD" w14:paraId="33E1735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C91F2C" w14:textId="77777777" w:rsidR="00205561" w:rsidRPr="00CD02FD" w:rsidRDefault="00205561" w:rsidP="00CC0516">
            <w:pPr>
              <w:spacing w:after="0"/>
              <w:rPr>
                <w:rFonts w:ascii="Arial" w:hAnsi="Arial"/>
                <w:sz w:val="16"/>
                <w:szCs w:val="16"/>
              </w:rPr>
            </w:pPr>
            <w:r w:rsidRPr="00CD02FD">
              <w:rPr>
                <w:rFonts w:ascii="Arial" w:hAnsi="Arial"/>
                <w:sz w:val="16"/>
                <w:szCs w:val="16"/>
              </w:rPr>
              <w:t>6.2.1.1</w:t>
            </w:r>
          </w:p>
        </w:tc>
        <w:tc>
          <w:tcPr>
            <w:tcW w:w="3497" w:type="dxa"/>
            <w:gridSpan w:val="2"/>
            <w:tcBorders>
              <w:top w:val="single" w:sz="4" w:space="0" w:color="auto"/>
              <w:bottom w:val="single" w:sz="4" w:space="0" w:color="auto"/>
            </w:tcBorders>
            <w:shd w:val="clear" w:color="auto" w:fill="auto"/>
          </w:tcPr>
          <w:p w14:paraId="6EBDD664"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03D69A7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AF07C8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6E5405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6BF83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B138E00" w14:textId="77777777" w:rsidR="00205561" w:rsidRPr="00CD02FD" w:rsidRDefault="00205561" w:rsidP="00CC0516">
            <w:pPr>
              <w:spacing w:after="0"/>
              <w:rPr>
                <w:rFonts w:ascii="Arial" w:hAnsi="Arial"/>
                <w:sz w:val="16"/>
                <w:szCs w:val="16"/>
              </w:rPr>
            </w:pPr>
            <w:r w:rsidRPr="00CD02FD">
              <w:rPr>
                <w:rFonts w:ascii="Arial" w:hAnsi="Arial"/>
                <w:sz w:val="16"/>
                <w:szCs w:val="16"/>
              </w:rPr>
              <w:t>6.2.1.2</w:t>
            </w:r>
          </w:p>
        </w:tc>
        <w:tc>
          <w:tcPr>
            <w:tcW w:w="3497" w:type="dxa"/>
            <w:gridSpan w:val="2"/>
            <w:tcBorders>
              <w:top w:val="single" w:sz="4" w:space="0" w:color="auto"/>
              <w:bottom w:val="single" w:sz="4" w:space="0" w:color="auto"/>
            </w:tcBorders>
            <w:shd w:val="clear" w:color="auto" w:fill="auto"/>
          </w:tcPr>
          <w:p w14:paraId="683B8052"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4DB6C06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6FFF77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4C6B94C"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FE6490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C2B99B4" w14:textId="77777777" w:rsidR="00205561" w:rsidRPr="00CD02FD" w:rsidRDefault="00205561" w:rsidP="00CC0516">
            <w:pPr>
              <w:spacing w:after="0"/>
              <w:rPr>
                <w:rFonts w:ascii="Arial" w:hAnsi="Arial"/>
                <w:sz w:val="16"/>
                <w:szCs w:val="16"/>
              </w:rPr>
            </w:pPr>
            <w:r w:rsidRPr="00CD02FD">
              <w:rPr>
                <w:rFonts w:ascii="Arial" w:hAnsi="Arial"/>
                <w:sz w:val="16"/>
                <w:szCs w:val="16"/>
              </w:rPr>
              <w:t>6.2.1.3</w:t>
            </w:r>
          </w:p>
        </w:tc>
        <w:tc>
          <w:tcPr>
            <w:tcW w:w="3497" w:type="dxa"/>
            <w:gridSpan w:val="2"/>
            <w:tcBorders>
              <w:top w:val="single" w:sz="4" w:space="0" w:color="auto"/>
              <w:bottom w:val="single" w:sz="4" w:space="0" w:color="auto"/>
            </w:tcBorders>
            <w:shd w:val="clear" w:color="auto" w:fill="auto"/>
          </w:tcPr>
          <w:p w14:paraId="0FB47306"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18AD5E7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E0E827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DAF79F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A0A1BF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8B6A27" w14:textId="77777777" w:rsidR="00205561" w:rsidRPr="00CD02FD" w:rsidRDefault="00205561" w:rsidP="00CC0516">
            <w:pPr>
              <w:spacing w:after="0"/>
              <w:rPr>
                <w:rFonts w:ascii="Arial" w:hAnsi="Arial"/>
                <w:sz w:val="16"/>
                <w:szCs w:val="16"/>
              </w:rPr>
            </w:pPr>
            <w:r w:rsidRPr="00CD02FD">
              <w:rPr>
                <w:rFonts w:ascii="Arial" w:hAnsi="Arial"/>
                <w:sz w:val="16"/>
                <w:szCs w:val="16"/>
              </w:rPr>
              <w:t>6.2.1.4</w:t>
            </w:r>
          </w:p>
        </w:tc>
        <w:tc>
          <w:tcPr>
            <w:tcW w:w="3497" w:type="dxa"/>
            <w:gridSpan w:val="2"/>
            <w:tcBorders>
              <w:top w:val="single" w:sz="4" w:space="0" w:color="auto"/>
              <w:bottom w:val="single" w:sz="4" w:space="0" w:color="auto"/>
            </w:tcBorders>
            <w:shd w:val="clear" w:color="auto" w:fill="auto"/>
          </w:tcPr>
          <w:p w14:paraId="2F743C66"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193DF3F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8C6101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163503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54202F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0DE8F9E" w14:textId="77777777" w:rsidR="00205561" w:rsidRPr="00CD02FD" w:rsidRDefault="00205561" w:rsidP="00CC0516">
            <w:pPr>
              <w:spacing w:after="0"/>
              <w:rPr>
                <w:rFonts w:ascii="Arial" w:hAnsi="Arial"/>
                <w:sz w:val="16"/>
                <w:szCs w:val="16"/>
              </w:rPr>
            </w:pPr>
            <w:r w:rsidRPr="00CD02FD">
              <w:rPr>
                <w:rFonts w:ascii="Arial" w:hAnsi="Arial"/>
                <w:sz w:val="16"/>
                <w:szCs w:val="16"/>
              </w:rPr>
              <w:t>6.2.1.5</w:t>
            </w:r>
          </w:p>
        </w:tc>
        <w:tc>
          <w:tcPr>
            <w:tcW w:w="3497" w:type="dxa"/>
            <w:gridSpan w:val="2"/>
            <w:tcBorders>
              <w:top w:val="single" w:sz="4" w:space="0" w:color="auto"/>
              <w:bottom w:val="single" w:sz="4" w:space="0" w:color="auto"/>
            </w:tcBorders>
            <w:shd w:val="clear" w:color="auto" w:fill="auto"/>
          </w:tcPr>
          <w:p w14:paraId="65387A89" w14:textId="77777777" w:rsidR="00205561" w:rsidRPr="00CD02FD" w:rsidRDefault="00205561" w:rsidP="00CC0516">
            <w:pPr>
              <w:spacing w:after="0"/>
              <w:rPr>
                <w:rFonts w:ascii="Arial" w:hAnsi="Arial"/>
                <w:sz w:val="16"/>
                <w:szCs w:val="16"/>
              </w:rPr>
            </w:pPr>
            <w:r w:rsidRPr="00CD02FD">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42C1C75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083755"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93F879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48DAB8E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078F71A"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6.2.2</w:t>
            </w:r>
          </w:p>
        </w:tc>
        <w:tc>
          <w:tcPr>
            <w:tcW w:w="3497" w:type="dxa"/>
            <w:gridSpan w:val="2"/>
            <w:tcBorders>
              <w:top w:val="single" w:sz="4" w:space="0" w:color="auto"/>
              <w:bottom w:val="single" w:sz="4" w:space="0" w:color="auto"/>
            </w:tcBorders>
            <w:shd w:val="clear" w:color="auto" w:fill="D9D9D9"/>
          </w:tcPr>
          <w:p w14:paraId="7BAC88D1" w14:textId="77777777" w:rsidR="00205561" w:rsidRPr="00CD02FD" w:rsidRDefault="00205561" w:rsidP="00CC0516">
            <w:pPr>
              <w:spacing w:after="0"/>
              <w:rPr>
                <w:rFonts w:ascii="Arial" w:hAnsi="Arial"/>
                <w:b/>
                <w:bCs/>
                <w:color w:val="000000"/>
                <w:sz w:val="16"/>
                <w:szCs w:val="16"/>
              </w:rPr>
            </w:pPr>
            <w:r w:rsidRPr="00CD02FD">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2509BB1B"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15BB3FC"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36146E5D" w14:textId="77777777" w:rsidR="00205561" w:rsidRPr="00CD02FD" w:rsidRDefault="00205561" w:rsidP="00CC0516">
            <w:pPr>
              <w:spacing w:after="0"/>
              <w:rPr>
                <w:rFonts w:ascii="Arial" w:hAnsi="Arial"/>
                <w:b/>
                <w:color w:val="000000"/>
                <w:sz w:val="16"/>
                <w:szCs w:val="16"/>
              </w:rPr>
            </w:pPr>
          </w:p>
        </w:tc>
      </w:tr>
      <w:tr w:rsidR="00205561" w:rsidRPr="00CD02FD" w14:paraId="12D42D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F385E7" w14:textId="77777777" w:rsidR="00205561" w:rsidRPr="00CD02FD" w:rsidRDefault="00205561" w:rsidP="00CC0516">
            <w:pPr>
              <w:spacing w:after="0"/>
              <w:rPr>
                <w:rFonts w:ascii="Arial" w:hAnsi="Arial"/>
                <w:sz w:val="16"/>
                <w:szCs w:val="16"/>
              </w:rPr>
            </w:pPr>
            <w:r w:rsidRPr="00CD02FD">
              <w:rPr>
                <w:rFonts w:ascii="Arial" w:hAnsi="Arial"/>
                <w:sz w:val="16"/>
                <w:szCs w:val="16"/>
              </w:rPr>
              <w:t>6.2.2.1</w:t>
            </w:r>
          </w:p>
        </w:tc>
        <w:tc>
          <w:tcPr>
            <w:tcW w:w="3497" w:type="dxa"/>
            <w:gridSpan w:val="2"/>
            <w:tcBorders>
              <w:top w:val="single" w:sz="4" w:space="0" w:color="auto"/>
              <w:bottom w:val="single" w:sz="4" w:space="0" w:color="auto"/>
            </w:tcBorders>
            <w:shd w:val="clear" w:color="auto" w:fill="auto"/>
          </w:tcPr>
          <w:p w14:paraId="5E64B38D"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584910B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14582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5860E0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08F041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E85215" w14:textId="77777777" w:rsidR="00205561" w:rsidRPr="00CD02FD" w:rsidRDefault="00205561" w:rsidP="00CC0516">
            <w:pPr>
              <w:spacing w:after="0"/>
              <w:rPr>
                <w:rFonts w:ascii="Arial" w:hAnsi="Arial"/>
                <w:sz w:val="16"/>
                <w:szCs w:val="16"/>
              </w:rPr>
            </w:pPr>
            <w:r w:rsidRPr="00CD02FD">
              <w:rPr>
                <w:rFonts w:ascii="Arial" w:hAnsi="Arial"/>
                <w:sz w:val="16"/>
                <w:szCs w:val="16"/>
              </w:rPr>
              <w:t>6.2.2.2</w:t>
            </w:r>
          </w:p>
        </w:tc>
        <w:tc>
          <w:tcPr>
            <w:tcW w:w="3497" w:type="dxa"/>
            <w:gridSpan w:val="2"/>
            <w:tcBorders>
              <w:top w:val="single" w:sz="4" w:space="0" w:color="auto"/>
              <w:bottom w:val="single" w:sz="4" w:space="0" w:color="auto"/>
            </w:tcBorders>
            <w:shd w:val="clear" w:color="auto" w:fill="auto"/>
          </w:tcPr>
          <w:p w14:paraId="1BA1D77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2AD45A3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F966D6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8EF54A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15B5722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99C2758"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6.2.3</w:t>
            </w:r>
          </w:p>
        </w:tc>
        <w:tc>
          <w:tcPr>
            <w:tcW w:w="3497" w:type="dxa"/>
            <w:gridSpan w:val="2"/>
            <w:tcBorders>
              <w:top w:val="single" w:sz="4" w:space="0" w:color="auto"/>
              <w:bottom w:val="single" w:sz="4" w:space="0" w:color="auto"/>
            </w:tcBorders>
            <w:shd w:val="clear" w:color="auto" w:fill="D9D9D9"/>
          </w:tcPr>
          <w:p w14:paraId="169E17A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49FE8D2E"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57AEEEF"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82D1CC5" w14:textId="77777777" w:rsidR="00205561" w:rsidRPr="00CD02FD" w:rsidRDefault="00205561" w:rsidP="00CC0516">
            <w:pPr>
              <w:spacing w:after="0"/>
              <w:rPr>
                <w:rFonts w:ascii="Arial" w:hAnsi="Arial"/>
                <w:b/>
                <w:color w:val="000000"/>
                <w:sz w:val="16"/>
                <w:szCs w:val="16"/>
              </w:rPr>
            </w:pPr>
          </w:p>
        </w:tc>
      </w:tr>
      <w:tr w:rsidR="00205561" w:rsidRPr="00CD02FD" w14:paraId="1289315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E93209" w14:textId="77777777" w:rsidR="00205561" w:rsidRPr="00CD02FD" w:rsidRDefault="00205561" w:rsidP="00CC0516">
            <w:pPr>
              <w:spacing w:after="0"/>
              <w:rPr>
                <w:rFonts w:ascii="Arial" w:hAnsi="Arial"/>
                <w:sz w:val="16"/>
                <w:szCs w:val="16"/>
              </w:rPr>
            </w:pPr>
            <w:r w:rsidRPr="00CD02FD">
              <w:rPr>
                <w:rFonts w:ascii="Arial" w:hAnsi="Arial"/>
                <w:sz w:val="16"/>
                <w:szCs w:val="16"/>
              </w:rPr>
              <w:t>6.2.3.1</w:t>
            </w:r>
          </w:p>
        </w:tc>
        <w:tc>
          <w:tcPr>
            <w:tcW w:w="3497" w:type="dxa"/>
            <w:gridSpan w:val="2"/>
            <w:tcBorders>
              <w:top w:val="single" w:sz="4" w:space="0" w:color="auto"/>
              <w:bottom w:val="single" w:sz="4" w:space="0" w:color="auto"/>
            </w:tcBorders>
            <w:shd w:val="clear" w:color="auto" w:fill="auto"/>
          </w:tcPr>
          <w:p w14:paraId="49316460"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06E4A04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E6734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2E050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458C8E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43711DA" w14:textId="77777777" w:rsidR="00205561" w:rsidRPr="00CD02FD" w:rsidRDefault="00205561" w:rsidP="00CC0516">
            <w:pPr>
              <w:spacing w:after="0"/>
              <w:rPr>
                <w:rFonts w:ascii="Arial" w:hAnsi="Arial"/>
                <w:sz w:val="16"/>
                <w:szCs w:val="16"/>
              </w:rPr>
            </w:pPr>
            <w:r w:rsidRPr="00CD02FD">
              <w:rPr>
                <w:rFonts w:ascii="Arial" w:hAnsi="Arial"/>
                <w:sz w:val="16"/>
                <w:szCs w:val="16"/>
              </w:rPr>
              <w:t>6.2.3.2</w:t>
            </w:r>
          </w:p>
        </w:tc>
        <w:tc>
          <w:tcPr>
            <w:tcW w:w="3497" w:type="dxa"/>
            <w:gridSpan w:val="2"/>
            <w:tcBorders>
              <w:top w:val="single" w:sz="4" w:space="0" w:color="auto"/>
              <w:bottom w:val="single" w:sz="4" w:space="0" w:color="auto"/>
            </w:tcBorders>
            <w:shd w:val="clear" w:color="auto" w:fill="auto"/>
          </w:tcPr>
          <w:p w14:paraId="3FB4AEF6"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11A8FA3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95056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1FDE57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FDD9A4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D20AC2C" w14:textId="77777777" w:rsidR="00205561" w:rsidRPr="00CD02FD" w:rsidRDefault="00205561" w:rsidP="00CC0516">
            <w:pPr>
              <w:spacing w:after="0"/>
              <w:rPr>
                <w:rFonts w:ascii="Arial" w:hAnsi="Arial"/>
                <w:sz w:val="16"/>
                <w:szCs w:val="16"/>
              </w:rPr>
            </w:pPr>
            <w:r w:rsidRPr="00CD02FD">
              <w:rPr>
                <w:rFonts w:ascii="Arial" w:hAnsi="Arial"/>
                <w:sz w:val="16"/>
                <w:szCs w:val="16"/>
              </w:rPr>
              <w:t>6.2.3.3</w:t>
            </w:r>
          </w:p>
        </w:tc>
        <w:tc>
          <w:tcPr>
            <w:tcW w:w="3497" w:type="dxa"/>
            <w:gridSpan w:val="2"/>
            <w:tcBorders>
              <w:top w:val="single" w:sz="4" w:space="0" w:color="auto"/>
              <w:bottom w:val="single" w:sz="4" w:space="0" w:color="auto"/>
            </w:tcBorders>
            <w:shd w:val="clear" w:color="auto" w:fill="auto"/>
          </w:tcPr>
          <w:p w14:paraId="2979F4C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46B0DD4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A26866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02FDDB9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736BB3B"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37463A5" w14:textId="77777777" w:rsidR="00205561" w:rsidRPr="00CD02FD" w:rsidRDefault="00205561" w:rsidP="00CC0516">
            <w:pPr>
              <w:spacing w:after="0"/>
              <w:rPr>
                <w:rFonts w:ascii="Arial" w:hAnsi="Arial"/>
                <w:sz w:val="16"/>
                <w:szCs w:val="16"/>
              </w:rPr>
            </w:pPr>
            <w:r w:rsidRPr="00CD02FD">
              <w:rPr>
                <w:rFonts w:ascii="Arial" w:hAnsi="Arial"/>
                <w:sz w:val="16"/>
                <w:szCs w:val="16"/>
              </w:rPr>
              <w:t>6.2.3.4</w:t>
            </w:r>
          </w:p>
        </w:tc>
        <w:tc>
          <w:tcPr>
            <w:tcW w:w="3497" w:type="dxa"/>
            <w:gridSpan w:val="2"/>
            <w:tcBorders>
              <w:top w:val="single" w:sz="4" w:space="0" w:color="auto"/>
              <w:bottom w:val="single" w:sz="4" w:space="0" w:color="auto"/>
            </w:tcBorders>
            <w:shd w:val="clear" w:color="auto" w:fill="auto"/>
          </w:tcPr>
          <w:p w14:paraId="331F9738"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5DF916D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EED5C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08B33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0F5AC5E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9B9B2A1" w14:textId="77777777" w:rsidR="00205561" w:rsidRPr="00CD02FD" w:rsidRDefault="00205561" w:rsidP="00CC0516">
            <w:pPr>
              <w:spacing w:after="0"/>
              <w:rPr>
                <w:rFonts w:ascii="Arial" w:hAnsi="Arial"/>
                <w:sz w:val="16"/>
                <w:szCs w:val="16"/>
              </w:rPr>
            </w:pPr>
            <w:r w:rsidRPr="00CD02FD">
              <w:rPr>
                <w:rFonts w:ascii="Arial" w:hAnsi="Arial"/>
                <w:sz w:val="16"/>
                <w:szCs w:val="16"/>
              </w:rPr>
              <w:t>6.2.3.5</w:t>
            </w:r>
          </w:p>
        </w:tc>
        <w:tc>
          <w:tcPr>
            <w:tcW w:w="3497" w:type="dxa"/>
            <w:gridSpan w:val="2"/>
            <w:tcBorders>
              <w:top w:val="single" w:sz="4" w:space="0" w:color="auto"/>
              <w:bottom w:val="single" w:sz="4" w:space="0" w:color="auto"/>
            </w:tcBorders>
            <w:shd w:val="clear" w:color="auto" w:fill="auto"/>
          </w:tcPr>
          <w:p w14:paraId="1406AF6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E-UTRA_IDLE according to RAT priority provided by dedicated signalling (RRCRelease)</w:t>
            </w:r>
          </w:p>
        </w:tc>
        <w:tc>
          <w:tcPr>
            <w:tcW w:w="810" w:type="dxa"/>
            <w:gridSpan w:val="2"/>
            <w:tcBorders>
              <w:top w:val="single" w:sz="4" w:space="0" w:color="auto"/>
              <w:bottom w:val="single" w:sz="4" w:space="0" w:color="auto"/>
            </w:tcBorders>
            <w:shd w:val="clear" w:color="auto" w:fill="auto"/>
          </w:tcPr>
          <w:p w14:paraId="5F84690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BECEA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40A6F4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8E7E23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86674ED" w14:textId="77777777" w:rsidR="00205561" w:rsidRPr="00CD02FD" w:rsidRDefault="00205561" w:rsidP="00CC0516">
            <w:pPr>
              <w:spacing w:after="0"/>
              <w:rPr>
                <w:rFonts w:ascii="Arial" w:hAnsi="Arial"/>
                <w:sz w:val="16"/>
                <w:szCs w:val="16"/>
              </w:rPr>
            </w:pPr>
            <w:r w:rsidRPr="00CD02FD">
              <w:rPr>
                <w:rFonts w:ascii="Arial" w:hAnsi="Arial"/>
                <w:sz w:val="16"/>
                <w:szCs w:val="16"/>
              </w:rPr>
              <w:t>6.2.3.6</w:t>
            </w:r>
          </w:p>
        </w:tc>
        <w:tc>
          <w:tcPr>
            <w:tcW w:w="3497" w:type="dxa"/>
            <w:gridSpan w:val="2"/>
            <w:tcBorders>
              <w:top w:val="single" w:sz="4" w:space="0" w:color="auto"/>
              <w:bottom w:val="single" w:sz="4" w:space="0" w:color="auto"/>
            </w:tcBorders>
            <w:shd w:val="clear" w:color="auto" w:fill="auto"/>
          </w:tcPr>
          <w:p w14:paraId="7DA06B4E"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0E418CE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C7D75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49CA80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6BC666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2DD9272" w14:textId="77777777" w:rsidR="00205561" w:rsidRPr="00CD02FD" w:rsidRDefault="00205561" w:rsidP="00CC0516">
            <w:pPr>
              <w:spacing w:after="0"/>
              <w:rPr>
                <w:rFonts w:ascii="Arial" w:hAnsi="Arial"/>
                <w:sz w:val="16"/>
                <w:szCs w:val="16"/>
              </w:rPr>
            </w:pPr>
            <w:r w:rsidRPr="00CD02FD">
              <w:rPr>
                <w:rFonts w:ascii="Arial" w:hAnsi="Arial"/>
                <w:sz w:val="16"/>
                <w:szCs w:val="16"/>
              </w:rPr>
              <w:t>6.2.3.7</w:t>
            </w:r>
          </w:p>
        </w:tc>
        <w:tc>
          <w:tcPr>
            <w:tcW w:w="3497" w:type="dxa"/>
            <w:gridSpan w:val="2"/>
            <w:tcBorders>
              <w:top w:val="single" w:sz="4" w:space="0" w:color="auto"/>
              <w:bottom w:val="single" w:sz="4" w:space="0" w:color="auto"/>
            </w:tcBorders>
            <w:shd w:val="clear" w:color="auto" w:fill="auto"/>
          </w:tcPr>
          <w:p w14:paraId="69480A09"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
          <w:p w14:paraId="0BB5E75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77E56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7EA90F4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C8C681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4B1FD4C" w14:textId="77777777" w:rsidR="00205561" w:rsidRPr="00CD02FD" w:rsidRDefault="00205561" w:rsidP="00CC0516">
            <w:pPr>
              <w:spacing w:after="0"/>
              <w:rPr>
                <w:rFonts w:ascii="Arial" w:hAnsi="Arial"/>
                <w:sz w:val="16"/>
                <w:szCs w:val="16"/>
              </w:rPr>
            </w:pPr>
            <w:r w:rsidRPr="00CD02FD">
              <w:rPr>
                <w:rFonts w:ascii="Arial" w:hAnsi="Arial"/>
                <w:sz w:val="16"/>
                <w:szCs w:val="16"/>
              </w:rPr>
              <w:t>6.2.3.8</w:t>
            </w:r>
          </w:p>
        </w:tc>
        <w:tc>
          <w:tcPr>
            <w:tcW w:w="3497" w:type="dxa"/>
            <w:gridSpan w:val="2"/>
            <w:tcBorders>
              <w:top w:val="single" w:sz="4" w:space="0" w:color="auto"/>
              <w:bottom w:val="single" w:sz="4" w:space="0" w:color="auto"/>
            </w:tcBorders>
            <w:shd w:val="clear" w:color="auto" w:fill="auto"/>
          </w:tcPr>
          <w:p w14:paraId="6B4F320F"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
          <w:p w14:paraId="5840678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9D1810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55016E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70C9BB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18182E9" w14:textId="77777777" w:rsidR="00205561" w:rsidRPr="00CD02FD" w:rsidRDefault="00205561" w:rsidP="00CC0516">
            <w:pPr>
              <w:spacing w:after="0"/>
              <w:rPr>
                <w:rFonts w:ascii="Arial" w:hAnsi="Arial"/>
                <w:sz w:val="16"/>
                <w:szCs w:val="16"/>
              </w:rPr>
            </w:pPr>
            <w:r w:rsidRPr="00CD02FD">
              <w:rPr>
                <w:rFonts w:ascii="Arial" w:hAnsi="Arial"/>
                <w:sz w:val="16"/>
                <w:szCs w:val="16"/>
              </w:rPr>
              <w:t>6.2.3.9</w:t>
            </w:r>
          </w:p>
        </w:tc>
        <w:tc>
          <w:tcPr>
            <w:tcW w:w="3497" w:type="dxa"/>
            <w:gridSpan w:val="2"/>
            <w:tcBorders>
              <w:top w:val="single" w:sz="4" w:space="0" w:color="auto"/>
              <w:bottom w:val="single" w:sz="4" w:space="0" w:color="auto"/>
            </w:tcBorders>
            <w:shd w:val="clear" w:color="auto" w:fill="auto"/>
          </w:tcPr>
          <w:p w14:paraId="3087EE9A"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9D9482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FB13769"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auto"/>
          </w:tcPr>
          <w:p w14:paraId="5CA7A909" w14:textId="77777777" w:rsidR="00205561" w:rsidRPr="00CD02FD" w:rsidRDefault="00205561" w:rsidP="00CC0516">
            <w:pPr>
              <w:spacing w:after="0"/>
              <w:rPr>
                <w:rFonts w:ascii="Arial" w:hAnsi="Arial"/>
                <w:sz w:val="16"/>
                <w:szCs w:val="16"/>
              </w:rPr>
            </w:pPr>
          </w:p>
        </w:tc>
      </w:tr>
      <w:tr w:rsidR="00205561" w:rsidRPr="00CD02FD" w14:paraId="23CC769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9BE35A3" w14:textId="77777777" w:rsidR="00205561" w:rsidRPr="00CD02FD" w:rsidRDefault="00205561" w:rsidP="00CC0516">
            <w:pPr>
              <w:spacing w:after="0"/>
              <w:rPr>
                <w:rFonts w:ascii="Arial" w:hAnsi="Arial"/>
                <w:sz w:val="16"/>
                <w:szCs w:val="16"/>
              </w:rPr>
            </w:pPr>
            <w:r w:rsidRPr="00CD02FD">
              <w:rPr>
                <w:rFonts w:ascii="Arial" w:hAnsi="Arial"/>
                <w:sz w:val="16"/>
                <w:szCs w:val="16"/>
              </w:rPr>
              <w:t>6.2.3.10</w:t>
            </w:r>
          </w:p>
        </w:tc>
        <w:tc>
          <w:tcPr>
            <w:tcW w:w="3497" w:type="dxa"/>
            <w:gridSpan w:val="2"/>
            <w:tcBorders>
              <w:top w:val="single" w:sz="4" w:space="0" w:color="auto"/>
              <w:bottom w:val="single" w:sz="4" w:space="0" w:color="auto"/>
            </w:tcBorders>
            <w:shd w:val="clear" w:color="auto" w:fill="auto"/>
          </w:tcPr>
          <w:p w14:paraId="011C819D"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3DA51DE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78234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5EDEDE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61FD71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5EF1848" w14:textId="77777777" w:rsidR="00205561" w:rsidRPr="00CD02FD" w:rsidRDefault="00205561" w:rsidP="00CC0516">
            <w:pPr>
              <w:spacing w:after="0"/>
              <w:rPr>
                <w:rFonts w:ascii="Arial" w:hAnsi="Arial"/>
                <w:sz w:val="16"/>
                <w:szCs w:val="16"/>
              </w:rPr>
            </w:pPr>
            <w:r w:rsidRPr="00CD02FD">
              <w:rPr>
                <w:rFonts w:ascii="Arial" w:hAnsi="Arial"/>
                <w:sz w:val="16"/>
                <w:szCs w:val="16"/>
              </w:rPr>
              <w:t>6.2.3.11</w:t>
            </w:r>
          </w:p>
        </w:tc>
        <w:tc>
          <w:tcPr>
            <w:tcW w:w="3497" w:type="dxa"/>
            <w:gridSpan w:val="2"/>
            <w:tcBorders>
              <w:top w:val="single" w:sz="4" w:space="0" w:color="auto"/>
              <w:bottom w:val="single" w:sz="4" w:space="0" w:color="auto"/>
            </w:tcBorders>
            <w:shd w:val="clear" w:color="auto" w:fill="auto"/>
          </w:tcPr>
          <w:p w14:paraId="70838BA6"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191452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15FD7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0FAACA4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4A6FBD3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2E8C905D" w14:textId="77777777" w:rsidR="00205561" w:rsidRPr="00CD02FD" w:rsidRDefault="00205561" w:rsidP="00CC0516">
            <w:pPr>
              <w:spacing w:after="0"/>
              <w:rPr>
                <w:rFonts w:ascii="Arial" w:hAnsi="Arial"/>
                <w:b/>
                <w:sz w:val="16"/>
                <w:szCs w:val="16"/>
              </w:rPr>
            </w:pPr>
            <w:r w:rsidRPr="00CD02FD">
              <w:rPr>
                <w:rFonts w:ascii="Arial" w:hAnsi="Arial"/>
                <w:b/>
                <w:sz w:val="16"/>
                <w:szCs w:val="16"/>
              </w:rPr>
              <w:t>6.3</w:t>
            </w:r>
          </w:p>
        </w:tc>
        <w:tc>
          <w:tcPr>
            <w:tcW w:w="3497" w:type="dxa"/>
            <w:gridSpan w:val="2"/>
            <w:tcBorders>
              <w:top w:val="single" w:sz="4" w:space="0" w:color="auto"/>
              <w:bottom w:val="single" w:sz="4" w:space="0" w:color="auto"/>
            </w:tcBorders>
            <w:shd w:val="clear" w:color="auto" w:fill="D9D9D9"/>
          </w:tcPr>
          <w:p w14:paraId="618AF9EE" w14:textId="77777777" w:rsidR="00205561" w:rsidRPr="00CD02FD" w:rsidRDefault="00205561" w:rsidP="00CC0516">
            <w:pPr>
              <w:spacing w:after="0"/>
              <w:rPr>
                <w:rFonts w:ascii="Arial" w:hAnsi="Arial"/>
                <w:b/>
                <w:sz w:val="16"/>
                <w:szCs w:val="16"/>
              </w:rPr>
            </w:pPr>
            <w:r w:rsidRPr="00CD02FD">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2BA2F781"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5FDD3C0"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5B135F5" w14:textId="77777777" w:rsidR="00205561" w:rsidRPr="00CD02FD" w:rsidRDefault="00205561" w:rsidP="00CC0516">
            <w:pPr>
              <w:spacing w:after="0"/>
              <w:rPr>
                <w:rFonts w:ascii="Arial" w:hAnsi="Arial"/>
                <w:b/>
                <w:sz w:val="16"/>
                <w:szCs w:val="16"/>
              </w:rPr>
            </w:pPr>
          </w:p>
        </w:tc>
      </w:tr>
      <w:tr w:rsidR="00205561" w:rsidRPr="00CD02FD" w14:paraId="392B9BD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3BBBA0B5" w14:textId="77777777" w:rsidR="00205561" w:rsidRPr="00CD02FD" w:rsidRDefault="00205561" w:rsidP="00CC0516">
            <w:pPr>
              <w:spacing w:after="0"/>
              <w:rPr>
                <w:rFonts w:ascii="Arial" w:hAnsi="Arial"/>
                <w:b/>
                <w:sz w:val="16"/>
                <w:szCs w:val="16"/>
              </w:rPr>
            </w:pPr>
            <w:r w:rsidRPr="00CD02FD">
              <w:rPr>
                <w:rFonts w:ascii="Arial" w:hAnsi="Arial"/>
                <w:b/>
                <w:sz w:val="16"/>
                <w:szCs w:val="16"/>
              </w:rPr>
              <w:t>6.3.1</w:t>
            </w:r>
          </w:p>
        </w:tc>
        <w:tc>
          <w:tcPr>
            <w:tcW w:w="3497" w:type="dxa"/>
            <w:gridSpan w:val="2"/>
            <w:tcBorders>
              <w:top w:val="single" w:sz="4" w:space="0" w:color="auto"/>
              <w:bottom w:val="single" w:sz="4" w:space="0" w:color="auto"/>
            </w:tcBorders>
            <w:shd w:val="clear" w:color="auto" w:fill="D9D9D9"/>
          </w:tcPr>
          <w:p w14:paraId="28110789"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305AED0F"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B452D92"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7F1FAB4" w14:textId="77777777" w:rsidR="00205561" w:rsidRPr="00CD02FD" w:rsidRDefault="00205561" w:rsidP="00CC0516">
            <w:pPr>
              <w:spacing w:after="0"/>
              <w:rPr>
                <w:rFonts w:ascii="Arial" w:hAnsi="Arial"/>
                <w:b/>
                <w:sz w:val="16"/>
                <w:szCs w:val="16"/>
              </w:rPr>
            </w:pPr>
          </w:p>
        </w:tc>
      </w:tr>
      <w:tr w:rsidR="00205561" w:rsidRPr="00CD02FD" w14:paraId="79DB47C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9074A45" w14:textId="77777777" w:rsidR="00205561" w:rsidRPr="00CD02FD" w:rsidRDefault="00205561" w:rsidP="00CC0516">
            <w:pPr>
              <w:spacing w:after="0"/>
              <w:rPr>
                <w:rFonts w:ascii="Arial" w:hAnsi="Arial"/>
                <w:sz w:val="16"/>
                <w:szCs w:val="16"/>
              </w:rPr>
            </w:pPr>
            <w:r w:rsidRPr="00CD02FD">
              <w:rPr>
                <w:rFonts w:ascii="Arial" w:hAnsi="Arial"/>
                <w:sz w:val="16"/>
                <w:szCs w:val="16"/>
              </w:rPr>
              <w:t>6.3.1.1</w:t>
            </w:r>
          </w:p>
        </w:tc>
        <w:tc>
          <w:tcPr>
            <w:tcW w:w="3497" w:type="dxa"/>
            <w:gridSpan w:val="2"/>
            <w:tcBorders>
              <w:top w:val="single" w:sz="4" w:space="0" w:color="auto"/>
              <w:bottom w:val="single" w:sz="4" w:space="0" w:color="auto"/>
            </w:tcBorders>
            <w:shd w:val="clear" w:color="auto" w:fill="auto"/>
          </w:tcPr>
          <w:p w14:paraId="07B922DE" w14:textId="77777777" w:rsidR="00205561" w:rsidRPr="00CD02FD" w:rsidRDefault="00205561" w:rsidP="00CC0516">
            <w:pPr>
              <w:spacing w:after="0"/>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647B646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CC7C7B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746955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625862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5D60BA" w14:textId="77777777" w:rsidR="00205561" w:rsidRPr="00CD02FD" w:rsidRDefault="00205561" w:rsidP="00CC0516">
            <w:pPr>
              <w:spacing w:after="0"/>
              <w:rPr>
                <w:rFonts w:ascii="Arial" w:hAnsi="Arial"/>
                <w:sz w:val="16"/>
                <w:szCs w:val="16"/>
              </w:rPr>
            </w:pPr>
            <w:r w:rsidRPr="00CD02FD">
              <w:rPr>
                <w:rFonts w:ascii="Arial" w:hAnsi="Arial"/>
                <w:sz w:val="16"/>
                <w:szCs w:val="16"/>
              </w:rPr>
              <w:lastRenderedPageBreak/>
              <w:t>6.3.1.2</w:t>
            </w:r>
          </w:p>
        </w:tc>
        <w:tc>
          <w:tcPr>
            <w:tcW w:w="3497" w:type="dxa"/>
            <w:gridSpan w:val="2"/>
            <w:tcBorders>
              <w:top w:val="single" w:sz="4" w:space="0" w:color="auto"/>
              <w:bottom w:val="single" w:sz="4" w:space="0" w:color="auto"/>
            </w:tcBorders>
            <w:shd w:val="clear" w:color="auto" w:fill="auto"/>
          </w:tcPr>
          <w:p w14:paraId="5554ABB1"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2C4B835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FA528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93C1E0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56B22FC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3CDB3C0" w14:textId="77777777" w:rsidR="00205561" w:rsidRPr="00CD02FD" w:rsidRDefault="00205561" w:rsidP="00CC0516">
            <w:pPr>
              <w:spacing w:after="0"/>
              <w:rPr>
                <w:rFonts w:ascii="Arial" w:hAnsi="Arial"/>
                <w:sz w:val="16"/>
                <w:szCs w:val="16"/>
              </w:rPr>
            </w:pPr>
            <w:r w:rsidRPr="00CD02FD">
              <w:rPr>
                <w:rFonts w:ascii="Arial" w:hAnsi="Arial"/>
                <w:sz w:val="16"/>
                <w:szCs w:val="16"/>
              </w:rPr>
              <w:t>6.3.1.3</w:t>
            </w:r>
          </w:p>
        </w:tc>
        <w:tc>
          <w:tcPr>
            <w:tcW w:w="3497" w:type="dxa"/>
            <w:gridSpan w:val="2"/>
            <w:tcBorders>
              <w:top w:val="single" w:sz="4" w:space="0" w:color="auto"/>
              <w:bottom w:val="single" w:sz="4" w:space="0" w:color="auto"/>
            </w:tcBorders>
            <w:shd w:val="clear" w:color="auto" w:fill="auto"/>
          </w:tcPr>
          <w:p w14:paraId="3575BC18"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00BDBB9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9D14AC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3D2F328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4B46BB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CDFFFCC" w14:textId="77777777" w:rsidR="00205561" w:rsidRPr="00CD02FD" w:rsidRDefault="00205561" w:rsidP="00CC0516">
            <w:pPr>
              <w:spacing w:after="0"/>
              <w:rPr>
                <w:rFonts w:ascii="Arial" w:hAnsi="Arial"/>
                <w:sz w:val="16"/>
                <w:szCs w:val="16"/>
              </w:rPr>
            </w:pPr>
            <w:r w:rsidRPr="00CD02FD">
              <w:rPr>
                <w:rFonts w:ascii="Arial" w:hAnsi="Arial"/>
                <w:sz w:val="16"/>
                <w:szCs w:val="16"/>
              </w:rPr>
              <w:t>6.3.1.4</w:t>
            </w:r>
          </w:p>
        </w:tc>
        <w:tc>
          <w:tcPr>
            <w:tcW w:w="3497" w:type="dxa"/>
            <w:gridSpan w:val="2"/>
            <w:tcBorders>
              <w:top w:val="single" w:sz="4" w:space="0" w:color="auto"/>
              <w:bottom w:val="single" w:sz="4" w:space="0" w:color="auto"/>
            </w:tcBorders>
            <w:shd w:val="clear" w:color="auto" w:fill="auto"/>
          </w:tcPr>
          <w:p w14:paraId="0864FD6B"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255AB03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326E64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265C0EE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D58DF3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89617DE"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6.3.1.5</w:t>
            </w:r>
          </w:p>
        </w:tc>
        <w:tc>
          <w:tcPr>
            <w:tcW w:w="3497" w:type="dxa"/>
            <w:gridSpan w:val="2"/>
            <w:tcBorders>
              <w:top w:val="single" w:sz="4" w:space="0" w:color="auto"/>
              <w:bottom w:val="single" w:sz="4" w:space="0" w:color="auto"/>
            </w:tcBorders>
            <w:shd w:val="clear" w:color="auto" w:fill="auto"/>
          </w:tcPr>
          <w:p w14:paraId="011E49D6"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02035456"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Rel-15</w:t>
            </w:r>
          </w:p>
        </w:tc>
        <w:tc>
          <w:tcPr>
            <w:tcW w:w="1170" w:type="dxa"/>
            <w:gridSpan w:val="2"/>
            <w:tcBorders>
              <w:top w:val="single" w:sz="4" w:space="0" w:color="auto"/>
              <w:bottom w:val="single" w:sz="4" w:space="0" w:color="auto"/>
            </w:tcBorders>
            <w:shd w:val="clear" w:color="auto" w:fill="auto"/>
          </w:tcPr>
          <w:p w14:paraId="54C7268F"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C21</w:t>
            </w:r>
          </w:p>
        </w:tc>
        <w:tc>
          <w:tcPr>
            <w:tcW w:w="3685" w:type="dxa"/>
            <w:gridSpan w:val="2"/>
            <w:tcBorders>
              <w:top w:val="single" w:sz="4" w:space="0" w:color="auto"/>
              <w:bottom w:val="single" w:sz="4" w:space="0" w:color="auto"/>
            </w:tcBorders>
            <w:shd w:val="clear" w:color="auto" w:fill="auto"/>
          </w:tcPr>
          <w:p w14:paraId="771F0D94"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UEs supporting 5G Core</w:t>
            </w:r>
          </w:p>
        </w:tc>
      </w:tr>
      <w:tr w:rsidR="00205561" w:rsidRPr="00CD02FD" w14:paraId="454A9DE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5797716"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6.3.1.7</w:t>
            </w:r>
          </w:p>
        </w:tc>
        <w:tc>
          <w:tcPr>
            <w:tcW w:w="3497" w:type="dxa"/>
            <w:gridSpan w:val="2"/>
            <w:tcBorders>
              <w:top w:val="single" w:sz="4" w:space="0" w:color="auto"/>
              <w:bottom w:val="single" w:sz="4" w:space="0" w:color="auto"/>
            </w:tcBorders>
            <w:shd w:val="clear" w:color="auto" w:fill="auto"/>
          </w:tcPr>
          <w:p w14:paraId="2FDA62EE"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6812196D"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Rel-15</w:t>
            </w:r>
          </w:p>
        </w:tc>
        <w:tc>
          <w:tcPr>
            <w:tcW w:w="1170" w:type="dxa"/>
            <w:gridSpan w:val="2"/>
            <w:tcBorders>
              <w:top w:val="single" w:sz="4" w:space="0" w:color="auto"/>
              <w:bottom w:val="single" w:sz="4" w:space="0" w:color="auto"/>
            </w:tcBorders>
            <w:shd w:val="clear" w:color="auto" w:fill="auto"/>
          </w:tcPr>
          <w:p w14:paraId="19666A0E"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C92</w:t>
            </w:r>
          </w:p>
        </w:tc>
        <w:tc>
          <w:tcPr>
            <w:tcW w:w="3685" w:type="dxa"/>
            <w:gridSpan w:val="2"/>
            <w:tcBorders>
              <w:top w:val="single" w:sz="4" w:space="0" w:color="auto"/>
              <w:bottom w:val="single" w:sz="4" w:space="0" w:color="auto"/>
            </w:tcBorders>
            <w:shd w:val="clear" w:color="auto" w:fill="auto"/>
          </w:tcPr>
          <w:p w14:paraId="08FF4D71"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UEs supporting 5G Core and emergency services in NR connected to 5GCN</w:t>
            </w:r>
          </w:p>
        </w:tc>
      </w:tr>
      <w:tr w:rsidR="00205561" w:rsidRPr="00CD02FD" w14:paraId="5234ED5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A995793" w14:textId="77777777" w:rsidR="00205561" w:rsidRPr="00CD02FD" w:rsidRDefault="00205561" w:rsidP="00CC0516">
            <w:pPr>
              <w:spacing w:after="0"/>
              <w:rPr>
                <w:rFonts w:ascii="Arial" w:hAnsi="Arial"/>
                <w:sz w:val="16"/>
                <w:szCs w:val="16"/>
              </w:rPr>
            </w:pPr>
            <w:r w:rsidRPr="00CD02FD">
              <w:rPr>
                <w:rFonts w:ascii="Arial" w:hAnsi="Arial"/>
                <w:sz w:val="16"/>
                <w:szCs w:val="16"/>
              </w:rPr>
              <w:t>6.3.1.8</w:t>
            </w:r>
          </w:p>
        </w:tc>
        <w:tc>
          <w:tcPr>
            <w:tcW w:w="3497" w:type="dxa"/>
            <w:gridSpan w:val="2"/>
            <w:tcBorders>
              <w:top w:val="single" w:sz="4" w:space="0" w:color="auto"/>
              <w:bottom w:val="single" w:sz="4" w:space="0" w:color="auto"/>
            </w:tcBorders>
            <w:shd w:val="clear" w:color="auto" w:fill="auto"/>
          </w:tcPr>
          <w:p w14:paraId="47C1915F"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7F2C3B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4B84B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72F71F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5DAF9C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3833605" w14:textId="77777777" w:rsidR="00205561" w:rsidRPr="00CD02FD" w:rsidRDefault="00205561" w:rsidP="00CC0516">
            <w:pPr>
              <w:spacing w:after="0"/>
              <w:rPr>
                <w:rFonts w:ascii="Arial" w:hAnsi="Arial"/>
                <w:sz w:val="16"/>
                <w:szCs w:val="16"/>
              </w:rPr>
            </w:pPr>
            <w:r w:rsidRPr="00CD02FD">
              <w:rPr>
                <w:rFonts w:ascii="Arial" w:hAnsi="Arial"/>
                <w:sz w:val="16"/>
                <w:szCs w:val="16"/>
              </w:rPr>
              <w:t>6.3.1.9</w:t>
            </w:r>
          </w:p>
        </w:tc>
        <w:tc>
          <w:tcPr>
            <w:tcW w:w="3497" w:type="dxa"/>
            <w:gridSpan w:val="2"/>
            <w:tcBorders>
              <w:top w:val="single" w:sz="4" w:space="0" w:color="auto"/>
              <w:bottom w:val="single" w:sz="4" w:space="0" w:color="auto"/>
            </w:tcBorders>
            <w:shd w:val="clear" w:color="auto" w:fill="auto"/>
          </w:tcPr>
          <w:p w14:paraId="6BBC35DB"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2E6AFCC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715A8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6CABCCC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40396D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CAD3644" w14:textId="77777777" w:rsidR="00205561" w:rsidRPr="00CD02FD" w:rsidRDefault="00205561" w:rsidP="00CC0516">
            <w:pPr>
              <w:spacing w:after="0"/>
              <w:rPr>
                <w:rFonts w:ascii="Arial" w:hAnsi="Arial"/>
                <w:sz w:val="16"/>
                <w:szCs w:val="16"/>
              </w:rPr>
            </w:pPr>
            <w:r w:rsidRPr="00CD02FD">
              <w:rPr>
                <w:rFonts w:ascii="Arial" w:hAnsi="Arial"/>
                <w:sz w:val="16"/>
                <w:szCs w:val="16"/>
              </w:rPr>
              <w:t>6.3.1.10</w:t>
            </w:r>
          </w:p>
        </w:tc>
        <w:tc>
          <w:tcPr>
            <w:tcW w:w="3497" w:type="dxa"/>
            <w:gridSpan w:val="2"/>
            <w:tcBorders>
              <w:top w:val="single" w:sz="4" w:space="0" w:color="auto"/>
              <w:bottom w:val="single" w:sz="4" w:space="0" w:color="auto"/>
            </w:tcBorders>
            <w:shd w:val="clear" w:color="auto" w:fill="auto"/>
          </w:tcPr>
          <w:p w14:paraId="6C07828D"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7284FB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087CA85"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471277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106A97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68BF4A37" w14:textId="77777777" w:rsidR="00205561" w:rsidRPr="00CD02FD" w:rsidRDefault="00205561" w:rsidP="00CC0516">
            <w:pPr>
              <w:spacing w:after="0"/>
              <w:rPr>
                <w:rFonts w:ascii="Arial" w:hAnsi="Arial"/>
                <w:sz w:val="16"/>
                <w:szCs w:val="16"/>
              </w:rPr>
            </w:pPr>
            <w:r w:rsidRPr="00CD02FD">
              <w:rPr>
                <w:rFonts w:ascii="Arial" w:eastAsia="Yu Mincho" w:hAnsi="Arial"/>
                <w:b/>
                <w:sz w:val="16"/>
                <w:szCs w:val="16"/>
              </w:rPr>
              <w:t>6.3.2</w:t>
            </w:r>
          </w:p>
        </w:tc>
        <w:tc>
          <w:tcPr>
            <w:tcW w:w="3497" w:type="dxa"/>
            <w:gridSpan w:val="2"/>
            <w:tcBorders>
              <w:top w:val="single" w:sz="4" w:space="0" w:color="auto"/>
              <w:bottom w:val="single" w:sz="4" w:space="0" w:color="auto"/>
            </w:tcBorders>
            <w:shd w:val="clear" w:color="auto" w:fill="D9D9D9"/>
          </w:tcPr>
          <w:p w14:paraId="0D8F0716" w14:textId="77777777" w:rsidR="00205561" w:rsidRPr="00CD02FD" w:rsidRDefault="00205561" w:rsidP="00CC0516">
            <w:pPr>
              <w:spacing w:after="0"/>
              <w:rPr>
                <w:rFonts w:ascii="Arial" w:hAnsi="Arial"/>
                <w:sz w:val="16"/>
                <w:szCs w:val="16"/>
              </w:rPr>
            </w:pPr>
            <w:r w:rsidRPr="00CD02FD">
              <w:rPr>
                <w:rFonts w:ascii="Arial" w:eastAsia="Yu Mincho" w:hAnsi="Arial"/>
                <w:b/>
                <w:bCs/>
                <w:sz w:val="16"/>
                <w:szCs w:val="16"/>
              </w:rPr>
              <w:t>Steering of Roaming with using SOR-CMCI</w:t>
            </w:r>
          </w:p>
        </w:tc>
        <w:tc>
          <w:tcPr>
            <w:tcW w:w="810" w:type="dxa"/>
            <w:gridSpan w:val="2"/>
            <w:tcBorders>
              <w:top w:val="single" w:sz="4" w:space="0" w:color="auto"/>
              <w:bottom w:val="single" w:sz="4" w:space="0" w:color="auto"/>
            </w:tcBorders>
            <w:shd w:val="clear" w:color="auto" w:fill="D9D9D9"/>
          </w:tcPr>
          <w:p w14:paraId="430F881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5E3F367"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54FDA097" w14:textId="77777777" w:rsidR="00205561" w:rsidRPr="00CD02FD" w:rsidRDefault="00205561" w:rsidP="00CC0516">
            <w:pPr>
              <w:spacing w:after="0"/>
              <w:rPr>
                <w:rFonts w:ascii="Arial" w:hAnsi="Arial"/>
                <w:sz w:val="16"/>
                <w:szCs w:val="16"/>
              </w:rPr>
            </w:pPr>
          </w:p>
        </w:tc>
      </w:tr>
      <w:tr w:rsidR="00205561" w:rsidRPr="00CD02FD" w14:paraId="309AA20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79FB6DD"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6.3.2.1</w:t>
            </w:r>
          </w:p>
        </w:tc>
        <w:tc>
          <w:tcPr>
            <w:tcW w:w="3497" w:type="dxa"/>
            <w:gridSpan w:val="2"/>
            <w:tcBorders>
              <w:top w:val="single" w:sz="4" w:space="0" w:color="auto"/>
              <w:bottom w:val="single" w:sz="4" w:space="0" w:color="auto"/>
            </w:tcBorders>
            <w:shd w:val="clear" w:color="auto" w:fill="auto"/>
          </w:tcPr>
          <w:p w14:paraId="6536E917"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0" w:type="dxa"/>
            <w:gridSpan w:val="2"/>
            <w:tcBorders>
              <w:top w:val="single" w:sz="4" w:space="0" w:color="auto"/>
              <w:bottom w:val="single" w:sz="4" w:space="0" w:color="auto"/>
            </w:tcBorders>
            <w:shd w:val="clear" w:color="auto" w:fill="auto"/>
          </w:tcPr>
          <w:p w14:paraId="06990907"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37FBF3B6"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57C1605D"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25AFC95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747DDDC"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6.3.2.2</w:t>
            </w:r>
          </w:p>
        </w:tc>
        <w:tc>
          <w:tcPr>
            <w:tcW w:w="3497" w:type="dxa"/>
            <w:gridSpan w:val="2"/>
            <w:tcBorders>
              <w:top w:val="single" w:sz="4" w:space="0" w:color="auto"/>
              <w:bottom w:val="single" w:sz="4" w:space="0" w:color="auto"/>
            </w:tcBorders>
            <w:shd w:val="clear" w:color="auto" w:fill="auto"/>
          </w:tcPr>
          <w:p w14:paraId="5B17148A"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1F7BE73F"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6F63320D" w14:textId="77777777" w:rsidR="00205561" w:rsidRPr="00CD02FD" w:rsidRDefault="00205561" w:rsidP="00CC0516">
            <w:pPr>
              <w:keepNext/>
              <w:keepLines/>
              <w:spacing w:after="0"/>
              <w:jc w:val="center"/>
              <w:rPr>
                <w:rFonts w:ascii="Arial" w:hAnsi="Arial"/>
                <w:sz w:val="16"/>
              </w:rPr>
            </w:pPr>
            <w:r w:rsidRPr="00CD02FD">
              <w:rPr>
                <w:rFonts w:ascii="Arial" w:hAnsi="Arial" w:cs="Arial"/>
                <w:sz w:val="16"/>
                <w:szCs w:val="16"/>
              </w:rPr>
              <w:t>C234</w:t>
            </w:r>
          </w:p>
        </w:tc>
        <w:tc>
          <w:tcPr>
            <w:tcW w:w="3685" w:type="dxa"/>
            <w:gridSpan w:val="2"/>
            <w:tcBorders>
              <w:top w:val="single" w:sz="4" w:space="0" w:color="auto"/>
              <w:bottom w:val="single" w:sz="4" w:space="0" w:color="auto"/>
            </w:tcBorders>
            <w:shd w:val="clear" w:color="auto" w:fill="auto"/>
          </w:tcPr>
          <w:p w14:paraId="4B841894" w14:textId="77777777" w:rsidR="00205561" w:rsidRPr="00CD02FD" w:rsidRDefault="00205561" w:rsidP="00CC0516">
            <w:pPr>
              <w:spacing w:after="0"/>
              <w:rPr>
                <w:rFonts w:ascii="Arial" w:hAnsi="Arial"/>
                <w:sz w:val="16"/>
                <w:szCs w:val="16"/>
              </w:rPr>
            </w:pPr>
            <w:r w:rsidRPr="00CD02FD">
              <w:rPr>
                <w:rFonts w:ascii="Arial" w:hAnsi="Arial" w:cs="Arial"/>
                <w:sz w:val="16"/>
                <w:szCs w:val="16"/>
              </w:rPr>
              <w:t>NR and IMS voice over NR and MTSI Speech and preconditions and NG.114 v1.0</w:t>
            </w:r>
          </w:p>
        </w:tc>
      </w:tr>
      <w:tr w:rsidR="00205561" w:rsidRPr="00CD02FD" w14:paraId="35BB427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3CC1E2B"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6.3.2.3</w:t>
            </w:r>
          </w:p>
        </w:tc>
        <w:tc>
          <w:tcPr>
            <w:tcW w:w="3497" w:type="dxa"/>
            <w:gridSpan w:val="2"/>
            <w:tcBorders>
              <w:top w:val="single" w:sz="4" w:space="0" w:color="auto"/>
              <w:bottom w:val="single" w:sz="4" w:space="0" w:color="auto"/>
            </w:tcBorders>
            <w:shd w:val="clear" w:color="auto" w:fill="auto"/>
          </w:tcPr>
          <w:p w14:paraId="28AE325C"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3DCECBFD"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41747736"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2C0E2557"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76CD128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BF18A1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6.3.2.4</w:t>
            </w:r>
          </w:p>
        </w:tc>
        <w:tc>
          <w:tcPr>
            <w:tcW w:w="3497" w:type="dxa"/>
            <w:gridSpan w:val="2"/>
            <w:tcBorders>
              <w:top w:val="single" w:sz="4" w:space="0" w:color="auto"/>
              <w:bottom w:val="single" w:sz="4" w:space="0" w:color="auto"/>
            </w:tcBorders>
            <w:shd w:val="clear" w:color="auto" w:fill="auto"/>
          </w:tcPr>
          <w:p w14:paraId="2C4CBEA0"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0" w:type="dxa"/>
            <w:gridSpan w:val="2"/>
            <w:tcBorders>
              <w:top w:val="single" w:sz="4" w:space="0" w:color="auto"/>
              <w:bottom w:val="single" w:sz="4" w:space="0" w:color="auto"/>
            </w:tcBorders>
            <w:shd w:val="clear" w:color="auto" w:fill="auto"/>
          </w:tcPr>
          <w:p w14:paraId="1739C13E"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1DB71515"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13B08AE4"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01F0ACC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44C0295"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6.3.2.5</w:t>
            </w:r>
          </w:p>
        </w:tc>
        <w:tc>
          <w:tcPr>
            <w:tcW w:w="3497" w:type="dxa"/>
            <w:gridSpan w:val="2"/>
            <w:tcBorders>
              <w:top w:val="single" w:sz="4" w:space="0" w:color="auto"/>
              <w:bottom w:val="single" w:sz="4" w:space="0" w:color="auto"/>
            </w:tcBorders>
            <w:shd w:val="clear" w:color="auto" w:fill="auto"/>
          </w:tcPr>
          <w:p w14:paraId="630BE39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5A282E44"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5283C8EF"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24C057A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6613E9C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20AD07" w14:textId="77777777" w:rsidR="00205561" w:rsidRPr="00CD02FD" w:rsidRDefault="00205561" w:rsidP="00CC0516">
            <w:pPr>
              <w:spacing w:after="0"/>
              <w:rPr>
                <w:rFonts w:ascii="Arial" w:eastAsia="宋体" w:hAnsi="Arial"/>
                <w:sz w:val="16"/>
                <w:szCs w:val="16"/>
              </w:rPr>
            </w:pPr>
            <w:r w:rsidRPr="00CD02FD">
              <w:rPr>
                <w:rFonts w:ascii="Arial" w:eastAsia="宋体" w:hAnsi="Arial"/>
                <w:sz w:val="16"/>
                <w:szCs w:val="16"/>
              </w:rPr>
              <w:t>6.3.2.6</w:t>
            </w:r>
          </w:p>
        </w:tc>
        <w:tc>
          <w:tcPr>
            <w:tcW w:w="3497" w:type="dxa"/>
            <w:gridSpan w:val="2"/>
            <w:tcBorders>
              <w:top w:val="single" w:sz="4" w:space="0" w:color="auto"/>
              <w:bottom w:val="single" w:sz="4" w:space="0" w:color="auto"/>
            </w:tcBorders>
            <w:shd w:val="clear" w:color="auto" w:fill="auto"/>
          </w:tcPr>
          <w:p w14:paraId="459AA682" w14:textId="77777777" w:rsidR="00205561" w:rsidRPr="00CD02FD" w:rsidRDefault="00205561" w:rsidP="00CC0516">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58F2A634" w14:textId="77777777" w:rsidR="00205561" w:rsidRPr="00CD02FD" w:rsidRDefault="00205561" w:rsidP="00CC0516">
            <w:pPr>
              <w:keepNext/>
              <w:keepLines/>
              <w:spacing w:after="0"/>
              <w:jc w:val="center"/>
              <w:rPr>
                <w:rFonts w:ascii="Arial" w:eastAsia="Yu Mincho"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6FDEF367" w14:textId="77777777" w:rsidR="00205561" w:rsidRPr="00CD02FD" w:rsidRDefault="00205561" w:rsidP="00CC0516">
            <w:pPr>
              <w:keepNext/>
              <w:keepLines/>
              <w:spacing w:after="0"/>
              <w:jc w:val="center"/>
              <w:rPr>
                <w:rFonts w:ascii="Arial" w:eastAsia="Yu Mincho" w:hAnsi="Arial"/>
                <w:sz w:val="16"/>
              </w:rPr>
            </w:pPr>
            <w:r w:rsidRPr="00CD02FD">
              <w:rPr>
                <w:rFonts w:ascii="Arial" w:eastAsia="Yu Mincho" w:hAnsi="Arial"/>
                <w:sz w:val="16"/>
              </w:rPr>
              <w:t>C92</w:t>
            </w:r>
          </w:p>
        </w:tc>
        <w:tc>
          <w:tcPr>
            <w:tcW w:w="3685" w:type="dxa"/>
            <w:gridSpan w:val="2"/>
            <w:tcBorders>
              <w:top w:val="single" w:sz="4" w:space="0" w:color="auto"/>
              <w:bottom w:val="single" w:sz="4" w:space="0" w:color="auto"/>
            </w:tcBorders>
            <w:shd w:val="clear" w:color="auto" w:fill="auto"/>
          </w:tcPr>
          <w:p w14:paraId="572CA071" w14:textId="77777777" w:rsidR="00205561" w:rsidRPr="00CD02FD" w:rsidRDefault="00205561" w:rsidP="00CC0516">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eastAsia="宋体" w:hAnsi="Arial"/>
                <w:sz w:val="16"/>
                <w:szCs w:val="16"/>
              </w:rPr>
              <w:t>and emergency services in NR connected to 5GCN</w:t>
            </w:r>
          </w:p>
        </w:tc>
      </w:tr>
      <w:tr w:rsidR="00205561" w:rsidRPr="00CD02FD" w14:paraId="446B085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24FCC2F3"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p>
        </w:tc>
        <w:tc>
          <w:tcPr>
            <w:tcW w:w="3497" w:type="dxa"/>
            <w:gridSpan w:val="2"/>
            <w:tcBorders>
              <w:top w:val="single" w:sz="4" w:space="0" w:color="auto"/>
              <w:bottom w:val="single" w:sz="4" w:space="0" w:color="auto"/>
            </w:tcBorders>
            <w:shd w:val="clear" w:color="auto" w:fill="D9D9D9"/>
          </w:tcPr>
          <w:p w14:paraId="0FCFB295"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2E02AA7D"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7534544"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09522F7" w14:textId="77777777" w:rsidR="00205561" w:rsidRPr="00CD02FD" w:rsidRDefault="00205561" w:rsidP="00CC0516">
            <w:pPr>
              <w:spacing w:after="0"/>
              <w:rPr>
                <w:rFonts w:ascii="Arial" w:hAnsi="Arial"/>
                <w:b/>
                <w:color w:val="000000"/>
                <w:sz w:val="16"/>
                <w:szCs w:val="16"/>
              </w:rPr>
            </w:pPr>
          </w:p>
        </w:tc>
      </w:tr>
      <w:tr w:rsidR="00205561" w:rsidRPr="00CD02FD" w14:paraId="493E141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92CBF2F"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497" w:type="dxa"/>
            <w:gridSpan w:val="2"/>
            <w:tcBorders>
              <w:top w:val="single" w:sz="4" w:space="0" w:color="auto"/>
              <w:bottom w:val="single" w:sz="4" w:space="0" w:color="auto"/>
            </w:tcBorders>
            <w:shd w:val="clear" w:color="auto" w:fill="D9D9D9"/>
          </w:tcPr>
          <w:p w14:paraId="24AF6164"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773801B5"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AA6686D"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D00F830" w14:textId="77777777" w:rsidR="00205561" w:rsidRPr="00CD02FD" w:rsidRDefault="00205561" w:rsidP="00CC0516">
            <w:pPr>
              <w:spacing w:after="0"/>
              <w:rPr>
                <w:rFonts w:ascii="Arial" w:hAnsi="Arial"/>
                <w:b/>
                <w:color w:val="000000"/>
                <w:sz w:val="16"/>
                <w:szCs w:val="16"/>
              </w:rPr>
            </w:pPr>
          </w:p>
        </w:tc>
      </w:tr>
      <w:tr w:rsidR="00205561" w:rsidRPr="00CD02FD" w14:paraId="12DBD52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D94A6B7" w14:textId="77777777" w:rsidR="00205561" w:rsidRPr="00CD02FD" w:rsidRDefault="00205561" w:rsidP="00CC0516">
            <w:pPr>
              <w:spacing w:after="0"/>
              <w:rPr>
                <w:rFonts w:ascii="Arial" w:hAnsi="Arial"/>
                <w:sz w:val="16"/>
                <w:szCs w:val="16"/>
              </w:rPr>
            </w:pPr>
            <w:r w:rsidRPr="00CD02FD">
              <w:rPr>
                <w:rFonts w:ascii="Arial" w:hAnsi="Arial"/>
                <w:sz w:val="16"/>
                <w:szCs w:val="16"/>
              </w:rPr>
              <w:t>6.4.1.1</w:t>
            </w:r>
          </w:p>
        </w:tc>
        <w:tc>
          <w:tcPr>
            <w:tcW w:w="3497" w:type="dxa"/>
            <w:gridSpan w:val="2"/>
            <w:tcBorders>
              <w:top w:val="single" w:sz="4" w:space="0" w:color="auto"/>
              <w:bottom w:val="single" w:sz="4" w:space="0" w:color="auto"/>
            </w:tcBorders>
            <w:shd w:val="clear" w:color="auto" w:fill="auto"/>
          </w:tcPr>
          <w:p w14:paraId="7ACCB2D0"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9F4CAF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F1BA492"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4285676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RRC_INACTIVE</w:t>
            </w:r>
          </w:p>
        </w:tc>
      </w:tr>
      <w:tr w:rsidR="00205561" w:rsidRPr="00CD02FD" w14:paraId="4CBFD69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68BDAC9" w14:textId="77777777" w:rsidR="00205561" w:rsidRPr="00CD02FD" w:rsidRDefault="00205561" w:rsidP="00CC0516">
            <w:pPr>
              <w:spacing w:after="0"/>
              <w:rPr>
                <w:rFonts w:ascii="Arial" w:hAnsi="Arial"/>
                <w:sz w:val="16"/>
                <w:szCs w:val="16"/>
              </w:rPr>
            </w:pPr>
            <w:r w:rsidRPr="00CD02FD">
              <w:rPr>
                <w:rFonts w:ascii="Arial" w:hAnsi="Arial"/>
                <w:sz w:val="16"/>
                <w:szCs w:val="16"/>
              </w:rPr>
              <w:t>6.4.1.2</w:t>
            </w:r>
          </w:p>
        </w:tc>
        <w:tc>
          <w:tcPr>
            <w:tcW w:w="3497" w:type="dxa"/>
            <w:gridSpan w:val="2"/>
            <w:tcBorders>
              <w:top w:val="single" w:sz="4" w:space="0" w:color="auto"/>
              <w:bottom w:val="single" w:sz="4" w:space="0" w:color="auto"/>
            </w:tcBorders>
            <w:shd w:val="clear" w:color="auto" w:fill="auto"/>
          </w:tcPr>
          <w:p w14:paraId="0E55004D"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6DF9550C"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140ADB7"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7954FECC"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RRC_INACTIVE</w:t>
            </w:r>
          </w:p>
        </w:tc>
      </w:tr>
      <w:tr w:rsidR="00205561" w:rsidRPr="00CD02FD" w14:paraId="23A144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769829B5"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6.4.2</w:t>
            </w:r>
          </w:p>
        </w:tc>
        <w:tc>
          <w:tcPr>
            <w:tcW w:w="3497" w:type="dxa"/>
            <w:gridSpan w:val="2"/>
            <w:tcBorders>
              <w:top w:val="single" w:sz="4" w:space="0" w:color="auto"/>
              <w:bottom w:val="single" w:sz="4" w:space="0" w:color="auto"/>
            </w:tcBorders>
            <w:shd w:val="clear" w:color="auto" w:fill="D9D9D9"/>
          </w:tcPr>
          <w:p w14:paraId="4684F033"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74FFC0A5"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128E7E45"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7F8EC826" w14:textId="77777777" w:rsidR="00205561" w:rsidRPr="00CD02FD" w:rsidRDefault="00205561" w:rsidP="00CC0516">
            <w:pPr>
              <w:spacing w:after="0"/>
              <w:rPr>
                <w:rFonts w:ascii="Arial" w:hAnsi="Arial"/>
                <w:b/>
                <w:color w:val="000000"/>
                <w:sz w:val="16"/>
                <w:szCs w:val="16"/>
              </w:rPr>
            </w:pPr>
          </w:p>
        </w:tc>
      </w:tr>
      <w:tr w:rsidR="00205561" w:rsidRPr="00CD02FD" w14:paraId="2C0BACA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CD3956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6.4.2.1</w:t>
            </w:r>
          </w:p>
        </w:tc>
        <w:tc>
          <w:tcPr>
            <w:tcW w:w="3497" w:type="dxa"/>
            <w:gridSpan w:val="2"/>
            <w:tcBorders>
              <w:top w:val="single" w:sz="4" w:space="0" w:color="auto"/>
              <w:bottom w:val="single" w:sz="4" w:space="0" w:color="auto"/>
            </w:tcBorders>
            <w:shd w:val="clear" w:color="auto" w:fill="auto"/>
          </w:tcPr>
          <w:p w14:paraId="5C178F58"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0EE317C9"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39143451"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5727C70A"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05561" w:rsidRPr="00CD02FD" w14:paraId="354B38E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6EAD988"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6.4.2.2</w:t>
            </w:r>
          </w:p>
        </w:tc>
        <w:tc>
          <w:tcPr>
            <w:tcW w:w="3497" w:type="dxa"/>
            <w:gridSpan w:val="2"/>
            <w:tcBorders>
              <w:top w:val="single" w:sz="4" w:space="0" w:color="auto"/>
              <w:bottom w:val="single" w:sz="4" w:space="0" w:color="auto"/>
            </w:tcBorders>
            <w:shd w:val="clear" w:color="auto" w:fill="auto"/>
          </w:tcPr>
          <w:p w14:paraId="0AA81AF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6E1F2010"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3B1DF7B4"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07B491D4"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05561" w:rsidRPr="00CD02FD" w14:paraId="5714798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1D2A2F4" w14:textId="77777777" w:rsidR="00205561" w:rsidRPr="00CD02FD" w:rsidRDefault="00205561" w:rsidP="00CC0516">
            <w:pPr>
              <w:spacing w:after="0"/>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497" w:type="dxa"/>
            <w:gridSpan w:val="2"/>
            <w:tcBorders>
              <w:top w:val="single" w:sz="4" w:space="0" w:color="auto"/>
              <w:bottom w:val="single" w:sz="4" w:space="0" w:color="auto"/>
            </w:tcBorders>
            <w:shd w:val="clear" w:color="auto" w:fill="auto"/>
          </w:tcPr>
          <w:p w14:paraId="28C2247D"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3AFE8B9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23D8122"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sz w:val="16"/>
                <w:lang w:eastAsia="zh-CN"/>
              </w:rPr>
              <w:t>C241</w:t>
            </w:r>
          </w:p>
        </w:tc>
        <w:tc>
          <w:tcPr>
            <w:tcW w:w="3685" w:type="dxa"/>
            <w:gridSpan w:val="2"/>
            <w:tcBorders>
              <w:top w:val="single" w:sz="4" w:space="0" w:color="auto"/>
              <w:bottom w:val="single" w:sz="4" w:space="0" w:color="auto"/>
            </w:tcBorders>
            <w:shd w:val="clear" w:color="auto" w:fill="auto"/>
          </w:tcPr>
          <w:p w14:paraId="1C8FE36C"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2EB4ACA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78815D3" w14:textId="77777777" w:rsidR="00205561" w:rsidRPr="00CD02FD" w:rsidRDefault="00205561" w:rsidP="00CC0516">
            <w:pPr>
              <w:spacing w:after="0"/>
              <w:rPr>
                <w:rFonts w:ascii="Arial" w:hAnsi="Arial"/>
                <w:color w:val="000000"/>
                <w:sz w:val="16"/>
                <w:szCs w:val="16"/>
              </w:rPr>
            </w:pPr>
            <w:r w:rsidRPr="00CD02FD">
              <w:rPr>
                <w:rFonts w:ascii="Arial" w:hAnsi="Arial"/>
                <w:b/>
                <w:bCs/>
                <w:color w:val="000000"/>
                <w:sz w:val="16"/>
                <w:szCs w:val="16"/>
              </w:rPr>
              <w:t>6.4.3</w:t>
            </w:r>
          </w:p>
        </w:tc>
        <w:tc>
          <w:tcPr>
            <w:tcW w:w="3497" w:type="dxa"/>
            <w:gridSpan w:val="2"/>
            <w:tcBorders>
              <w:top w:val="single" w:sz="4" w:space="0" w:color="auto"/>
              <w:bottom w:val="single" w:sz="4" w:space="0" w:color="auto"/>
            </w:tcBorders>
            <w:shd w:val="clear" w:color="auto" w:fill="D9D9D9"/>
          </w:tcPr>
          <w:p w14:paraId="4ABA264E" w14:textId="77777777" w:rsidR="00205561" w:rsidRPr="00CD02FD" w:rsidRDefault="00205561" w:rsidP="00CC0516">
            <w:pPr>
              <w:spacing w:after="0"/>
              <w:rPr>
                <w:rFonts w:ascii="Arial" w:hAnsi="Arial"/>
                <w:color w:val="000000"/>
                <w:sz w:val="16"/>
                <w:szCs w:val="16"/>
              </w:rPr>
            </w:pPr>
            <w:r w:rsidRPr="00CD02FD">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25C5254"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ACF521C"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4E8DBDBC" w14:textId="77777777" w:rsidR="00205561" w:rsidRPr="00CD02FD" w:rsidRDefault="00205561" w:rsidP="00CC0516">
            <w:pPr>
              <w:spacing w:after="0"/>
              <w:rPr>
                <w:rFonts w:ascii="Arial" w:hAnsi="Arial"/>
                <w:color w:val="000000"/>
                <w:sz w:val="16"/>
                <w:szCs w:val="16"/>
              </w:rPr>
            </w:pPr>
          </w:p>
        </w:tc>
      </w:tr>
      <w:tr w:rsidR="00205561" w:rsidRPr="00CD02FD" w14:paraId="0D4C8D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450C7A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6.4.3.1</w:t>
            </w:r>
          </w:p>
        </w:tc>
        <w:tc>
          <w:tcPr>
            <w:tcW w:w="3497" w:type="dxa"/>
            <w:gridSpan w:val="2"/>
            <w:tcBorders>
              <w:top w:val="single" w:sz="4" w:space="0" w:color="auto"/>
              <w:bottom w:val="single" w:sz="4" w:space="0" w:color="auto"/>
            </w:tcBorders>
            <w:shd w:val="clear" w:color="auto" w:fill="auto"/>
          </w:tcPr>
          <w:p w14:paraId="0A083FF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798AA897"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7729C18"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C110</w:t>
            </w:r>
          </w:p>
        </w:tc>
        <w:tc>
          <w:tcPr>
            <w:tcW w:w="3685" w:type="dxa"/>
            <w:gridSpan w:val="2"/>
            <w:tcBorders>
              <w:top w:val="single" w:sz="4" w:space="0" w:color="auto"/>
              <w:bottom w:val="single" w:sz="4" w:space="0" w:color="auto"/>
            </w:tcBorders>
            <w:shd w:val="clear" w:color="auto" w:fill="auto"/>
          </w:tcPr>
          <w:p w14:paraId="62DB2CA4"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05561" w:rsidRPr="00CD02FD" w14:paraId="625ACD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CD5E198" w14:textId="77777777" w:rsidR="00205561" w:rsidRPr="00CD02FD" w:rsidRDefault="00205561" w:rsidP="00CC0516">
            <w:pPr>
              <w:spacing w:after="0"/>
              <w:rPr>
                <w:rFonts w:ascii="Arial" w:hAnsi="Arial"/>
                <w:color w:val="000000"/>
                <w:sz w:val="16"/>
                <w:szCs w:val="16"/>
              </w:rPr>
            </w:pPr>
            <w:r w:rsidRPr="00CD02FD">
              <w:rPr>
                <w:rFonts w:ascii="Arial" w:hAnsi="Arial"/>
                <w:b/>
                <w:bCs/>
                <w:color w:val="000000"/>
                <w:sz w:val="16"/>
                <w:szCs w:val="16"/>
              </w:rPr>
              <w:t>6.5</w:t>
            </w:r>
          </w:p>
        </w:tc>
        <w:tc>
          <w:tcPr>
            <w:tcW w:w="3497" w:type="dxa"/>
            <w:gridSpan w:val="2"/>
            <w:tcBorders>
              <w:top w:val="single" w:sz="4" w:space="0" w:color="auto"/>
              <w:bottom w:val="single" w:sz="4" w:space="0" w:color="auto"/>
            </w:tcBorders>
            <w:shd w:val="clear" w:color="auto" w:fill="D9D9D9"/>
          </w:tcPr>
          <w:p w14:paraId="443C7283" w14:textId="77777777" w:rsidR="00205561" w:rsidRPr="00CD02FD" w:rsidRDefault="00205561" w:rsidP="00CC0516">
            <w:pPr>
              <w:spacing w:after="0"/>
              <w:rPr>
                <w:rFonts w:ascii="Arial" w:hAnsi="Arial"/>
                <w:color w:val="000000"/>
                <w:sz w:val="16"/>
                <w:szCs w:val="16"/>
              </w:rPr>
            </w:pPr>
            <w:r w:rsidRPr="00CD02FD">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5E01F3D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BF365CE"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13955140" w14:textId="77777777" w:rsidR="00205561" w:rsidRPr="00CD02FD" w:rsidRDefault="00205561" w:rsidP="00CC0516">
            <w:pPr>
              <w:spacing w:after="0"/>
              <w:rPr>
                <w:rFonts w:ascii="Arial" w:hAnsi="Arial"/>
                <w:color w:val="000000"/>
                <w:sz w:val="16"/>
                <w:szCs w:val="16"/>
              </w:rPr>
            </w:pPr>
          </w:p>
        </w:tc>
      </w:tr>
      <w:tr w:rsidR="00205561" w:rsidRPr="00CD02FD" w14:paraId="749E708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0916659" w14:textId="77777777" w:rsidR="00205561" w:rsidRPr="00CD02FD" w:rsidRDefault="00205561" w:rsidP="00CC0516">
            <w:pPr>
              <w:spacing w:after="0"/>
              <w:rPr>
                <w:rFonts w:ascii="Arial" w:hAnsi="Arial"/>
                <w:color w:val="000000"/>
                <w:sz w:val="16"/>
                <w:szCs w:val="16"/>
              </w:rPr>
            </w:pPr>
            <w:r w:rsidRPr="00CD02FD">
              <w:rPr>
                <w:rFonts w:ascii="Arial" w:hAnsi="Arial"/>
                <w:b/>
                <w:sz w:val="16"/>
                <w:szCs w:val="16"/>
              </w:rPr>
              <w:t>6.5.1</w:t>
            </w:r>
          </w:p>
        </w:tc>
        <w:tc>
          <w:tcPr>
            <w:tcW w:w="3497" w:type="dxa"/>
            <w:gridSpan w:val="2"/>
            <w:tcBorders>
              <w:top w:val="single" w:sz="4" w:space="0" w:color="auto"/>
              <w:bottom w:val="single" w:sz="4" w:space="0" w:color="auto"/>
            </w:tcBorders>
            <w:shd w:val="clear" w:color="auto" w:fill="D9D9D9"/>
          </w:tcPr>
          <w:p w14:paraId="751051E0" w14:textId="77777777" w:rsidR="00205561" w:rsidRPr="00CD02FD" w:rsidRDefault="00205561" w:rsidP="00CC0516">
            <w:pPr>
              <w:spacing w:after="0"/>
              <w:rPr>
                <w:rFonts w:ascii="Arial" w:hAnsi="Arial"/>
                <w:color w:val="000000"/>
                <w:sz w:val="16"/>
                <w:szCs w:val="16"/>
              </w:rPr>
            </w:pPr>
            <w:r w:rsidRPr="00CD02FD">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0E21EDA6"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6A6A2BD"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1BE17A9" w14:textId="77777777" w:rsidR="00205561" w:rsidRPr="00CD02FD" w:rsidRDefault="00205561" w:rsidP="00CC0516">
            <w:pPr>
              <w:spacing w:after="0"/>
              <w:rPr>
                <w:rFonts w:ascii="Arial" w:hAnsi="Arial"/>
                <w:color w:val="000000"/>
                <w:sz w:val="16"/>
                <w:szCs w:val="16"/>
              </w:rPr>
            </w:pPr>
          </w:p>
        </w:tc>
      </w:tr>
      <w:tr w:rsidR="00205561" w:rsidRPr="00CD02FD" w14:paraId="045D6A2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D50E056"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6.5.1.1</w:t>
            </w:r>
          </w:p>
        </w:tc>
        <w:tc>
          <w:tcPr>
            <w:tcW w:w="3497" w:type="dxa"/>
            <w:gridSpan w:val="2"/>
            <w:tcBorders>
              <w:top w:val="single" w:sz="4" w:space="0" w:color="auto"/>
              <w:bottom w:val="single" w:sz="4" w:space="0" w:color="auto"/>
            </w:tcBorders>
            <w:shd w:val="clear" w:color="auto" w:fill="auto"/>
          </w:tcPr>
          <w:p w14:paraId="22BB319D"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026B1CF2"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242194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1CD07677"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SNPN</w:t>
            </w:r>
          </w:p>
        </w:tc>
      </w:tr>
      <w:tr w:rsidR="00205561" w:rsidRPr="00CD02FD" w14:paraId="3228A70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EBE397B"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6.5.1.2</w:t>
            </w:r>
          </w:p>
        </w:tc>
        <w:tc>
          <w:tcPr>
            <w:tcW w:w="3497" w:type="dxa"/>
            <w:gridSpan w:val="2"/>
            <w:tcBorders>
              <w:top w:val="single" w:sz="4" w:space="0" w:color="auto"/>
              <w:bottom w:val="single" w:sz="4" w:space="0" w:color="auto"/>
            </w:tcBorders>
            <w:shd w:val="clear" w:color="auto" w:fill="auto"/>
          </w:tcPr>
          <w:p w14:paraId="32AFD8F5"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1F230E77"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EEEAE72"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45A6FC44"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SNPN</w:t>
            </w:r>
          </w:p>
        </w:tc>
      </w:tr>
      <w:tr w:rsidR="00205561" w:rsidRPr="00CD02FD" w14:paraId="4C29ADA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C9C87B7" w14:textId="77777777" w:rsidR="00205561" w:rsidRPr="00CD02FD" w:rsidRDefault="00205561" w:rsidP="00CC0516">
            <w:pPr>
              <w:spacing w:after="0"/>
              <w:rPr>
                <w:rFonts w:ascii="Arial" w:hAnsi="Arial"/>
                <w:sz w:val="16"/>
                <w:szCs w:val="16"/>
              </w:rPr>
            </w:pPr>
            <w:r w:rsidRPr="00CD02FD">
              <w:rPr>
                <w:rFonts w:ascii="Arial" w:hAnsi="Arial"/>
                <w:sz w:val="16"/>
                <w:szCs w:val="16"/>
              </w:rPr>
              <w:t>6.5.1.3</w:t>
            </w:r>
          </w:p>
        </w:tc>
        <w:tc>
          <w:tcPr>
            <w:tcW w:w="3497" w:type="dxa"/>
            <w:gridSpan w:val="2"/>
            <w:tcBorders>
              <w:top w:val="single" w:sz="4" w:space="0" w:color="auto"/>
              <w:bottom w:val="single" w:sz="4" w:space="0" w:color="auto"/>
            </w:tcBorders>
            <w:shd w:val="clear" w:color="auto" w:fill="auto"/>
          </w:tcPr>
          <w:p w14:paraId="7C0F5EF4" w14:textId="77777777" w:rsidR="00205561" w:rsidRPr="00CD02FD" w:rsidRDefault="00205561" w:rsidP="00CC0516">
            <w:pPr>
              <w:spacing w:after="0"/>
              <w:rPr>
                <w:rFonts w:ascii="Arial" w:hAnsi="Arial"/>
                <w:sz w:val="16"/>
                <w:szCs w:val="16"/>
              </w:rPr>
            </w:pPr>
            <w:r w:rsidRPr="00CD02FD">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74BAB0E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922385C"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C167</w:t>
            </w:r>
          </w:p>
        </w:tc>
        <w:tc>
          <w:tcPr>
            <w:tcW w:w="3685" w:type="dxa"/>
            <w:gridSpan w:val="2"/>
            <w:tcBorders>
              <w:top w:val="single" w:sz="4" w:space="0" w:color="auto"/>
              <w:bottom w:val="single" w:sz="4" w:space="0" w:color="auto"/>
            </w:tcBorders>
            <w:shd w:val="clear" w:color="auto" w:fill="auto"/>
          </w:tcPr>
          <w:p w14:paraId="70D8E72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05561" w:rsidRPr="00CD02FD" w14:paraId="70C295B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75F870EE" w14:textId="77777777" w:rsidR="00205561" w:rsidRPr="00CD02FD" w:rsidRDefault="00205561" w:rsidP="00CC0516">
            <w:pPr>
              <w:spacing w:after="0"/>
              <w:rPr>
                <w:rFonts w:ascii="Arial" w:hAnsi="Arial"/>
                <w:color w:val="000000"/>
                <w:sz w:val="16"/>
                <w:szCs w:val="16"/>
              </w:rPr>
            </w:pPr>
            <w:r w:rsidRPr="00CD02FD">
              <w:rPr>
                <w:rFonts w:ascii="Arial" w:hAnsi="Arial"/>
                <w:b/>
                <w:sz w:val="16"/>
                <w:szCs w:val="16"/>
              </w:rPr>
              <w:t>6.5.2</w:t>
            </w:r>
          </w:p>
        </w:tc>
        <w:tc>
          <w:tcPr>
            <w:tcW w:w="3497" w:type="dxa"/>
            <w:gridSpan w:val="2"/>
            <w:tcBorders>
              <w:top w:val="single" w:sz="4" w:space="0" w:color="auto"/>
              <w:bottom w:val="single" w:sz="4" w:space="0" w:color="auto"/>
            </w:tcBorders>
            <w:shd w:val="clear" w:color="auto" w:fill="D9D9D9"/>
          </w:tcPr>
          <w:p w14:paraId="5711454F" w14:textId="77777777" w:rsidR="00205561" w:rsidRPr="00CD02FD" w:rsidRDefault="00205561" w:rsidP="00CC0516">
            <w:pPr>
              <w:spacing w:after="0"/>
              <w:rPr>
                <w:rFonts w:ascii="Arial" w:hAnsi="Arial"/>
                <w:color w:val="000000"/>
                <w:sz w:val="16"/>
                <w:szCs w:val="16"/>
              </w:rPr>
            </w:pPr>
            <w:r w:rsidRPr="00CD02FD">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4C9CC27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4DC1B41"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7B0E5AE9" w14:textId="77777777" w:rsidR="00205561" w:rsidRPr="00CD02FD" w:rsidRDefault="00205561" w:rsidP="00CC0516">
            <w:pPr>
              <w:spacing w:after="0"/>
              <w:rPr>
                <w:rFonts w:ascii="Arial" w:hAnsi="Arial"/>
                <w:color w:val="000000"/>
                <w:sz w:val="16"/>
                <w:szCs w:val="16"/>
              </w:rPr>
            </w:pPr>
          </w:p>
        </w:tc>
      </w:tr>
      <w:tr w:rsidR="00205561" w:rsidRPr="00CD02FD" w14:paraId="143B825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3F6EEC9"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6.5.2.1</w:t>
            </w:r>
          </w:p>
        </w:tc>
        <w:tc>
          <w:tcPr>
            <w:tcW w:w="3497" w:type="dxa"/>
            <w:gridSpan w:val="2"/>
            <w:tcBorders>
              <w:top w:val="single" w:sz="4" w:space="0" w:color="auto"/>
              <w:bottom w:val="single" w:sz="4" w:space="0" w:color="auto"/>
            </w:tcBorders>
            <w:shd w:val="clear" w:color="auto" w:fill="auto"/>
          </w:tcPr>
          <w:p w14:paraId="63339CB6"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4E0FF085"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48B0890"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74D46BE1"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CAG</w:t>
            </w:r>
          </w:p>
        </w:tc>
      </w:tr>
      <w:tr w:rsidR="00205561" w:rsidRPr="00CD02FD" w14:paraId="50332B6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A03F0C9"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6.5.2.2</w:t>
            </w:r>
          </w:p>
        </w:tc>
        <w:tc>
          <w:tcPr>
            <w:tcW w:w="3497" w:type="dxa"/>
            <w:gridSpan w:val="2"/>
            <w:tcBorders>
              <w:top w:val="single" w:sz="4" w:space="0" w:color="auto"/>
              <w:bottom w:val="single" w:sz="4" w:space="0" w:color="auto"/>
            </w:tcBorders>
            <w:shd w:val="clear" w:color="auto" w:fill="auto"/>
          </w:tcPr>
          <w:p w14:paraId="14393D2B"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72EC4E8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E8E25F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5E53CED8"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CAG</w:t>
            </w:r>
          </w:p>
        </w:tc>
      </w:tr>
      <w:tr w:rsidR="00205561" w:rsidRPr="00CD02FD" w14:paraId="6AEDD9E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6140C31" w14:textId="77777777" w:rsidR="00205561" w:rsidRPr="00CD02FD" w:rsidRDefault="00205561" w:rsidP="00CC0516">
            <w:pPr>
              <w:spacing w:after="0"/>
              <w:rPr>
                <w:rFonts w:ascii="Arial" w:hAnsi="Arial"/>
                <w:sz w:val="16"/>
                <w:szCs w:val="16"/>
              </w:rPr>
            </w:pPr>
            <w:r w:rsidRPr="00CD02FD">
              <w:rPr>
                <w:rFonts w:ascii="Arial" w:hAnsi="Arial"/>
                <w:sz w:val="16"/>
                <w:szCs w:val="16"/>
              </w:rPr>
              <w:t>6.5.2.3</w:t>
            </w:r>
          </w:p>
        </w:tc>
        <w:tc>
          <w:tcPr>
            <w:tcW w:w="3497" w:type="dxa"/>
            <w:gridSpan w:val="2"/>
            <w:tcBorders>
              <w:top w:val="single" w:sz="4" w:space="0" w:color="auto"/>
              <w:bottom w:val="single" w:sz="4" w:space="0" w:color="auto"/>
            </w:tcBorders>
            <w:shd w:val="clear" w:color="auto" w:fill="auto"/>
          </w:tcPr>
          <w:p w14:paraId="5A24997A" w14:textId="77777777" w:rsidR="00205561" w:rsidRPr="00CD02FD" w:rsidRDefault="00205561" w:rsidP="00CC0516">
            <w:pPr>
              <w:spacing w:after="0"/>
              <w:rPr>
                <w:rFonts w:ascii="Arial" w:hAnsi="Arial"/>
                <w:sz w:val="16"/>
                <w:szCs w:val="16"/>
              </w:rPr>
            </w:pPr>
            <w:r w:rsidRPr="00CD02FD">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
          <w:p w14:paraId="4920C9D1"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9EB315E"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1ED19FD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w:t>
            </w:r>
          </w:p>
        </w:tc>
      </w:tr>
      <w:tr w:rsidR="00205561" w:rsidRPr="00CD02FD" w14:paraId="0F27DDF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1CCD10D" w14:textId="77777777" w:rsidR="00205561" w:rsidRPr="00CD02FD" w:rsidRDefault="00205561" w:rsidP="00CC0516">
            <w:pPr>
              <w:spacing w:after="0"/>
              <w:rPr>
                <w:rFonts w:ascii="Arial" w:hAnsi="Arial"/>
                <w:sz w:val="16"/>
                <w:szCs w:val="16"/>
              </w:rPr>
            </w:pPr>
            <w:r w:rsidRPr="00CD02FD">
              <w:rPr>
                <w:rFonts w:ascii="Arial" w:hAnsi="Arial"/>
                <w:sz w:val="16"/>
                <w:szCs w:val="16"/>
              </w:rPr>
              <w:lastRenderedPageBreak/>
              <w:t>6.5.2.4</w:t>
            </w:r>
          </w:p>
        </w:tc>
        <w:tc>
          <w:tcPr>
            <w:tcW w:w="3497" w:type="dxa"/>
            <w:gridSpan w:val="2"/>
            <w:tcBorders>
              <w:top w:val="single" w:sz="4" w:space="0" w:color="auto"/>
              <w:bottom w:val="single" w:sz="4" w:space="0" w:color="auto"/>
            </w:tcBorders>
            <w:shd w:val="clear" w:color="auto" w:fill="auto"/>
          </w:tcPr>
          <w:p w14:paraId="697CB5AA" w14:textId="77777777" w:rsidR="00205561" w:rsidRPr="00CD02FD" w:rsidRDefault="00205561" w:rsidP="00CC0516">
            <w:pPr>
              <w:spacing w:after="0"/>
              <w:rPr>
                <w:rFonts w:ascii="Arial" w:hAnsi="Arial"/>
                <w:sz w:val="16"/>
                <w:szCs w:val="16"/>
              </w:rPr>
            </w:pPr>
            <w:r w:rsidRPr="00CD02FD">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705221B5"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9E40CA0"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C168</w:t>
            </w:r>
          </w:p>
        </w:tc>
        <w:tc>
          <w:tcPr>
            <w:tcW w:w="3685" w:type="dxa"/>
            <w:gridSpan w:val="2"/>
            <w:tcBorders>
              <w:top w:val="single" w:sz="4" w:space="0" w:color="auto"/>
              <w:bottom w:val="single" w:sz="4" w:space="0" w:color="auto"/>
            </w:tcBorders>
            <w:shd w:val="clear" w:color="auto" w:fill="auto"/>
          </w:tcPr>
          <w:p w14:paraId="5CC510F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 and Autonomous search function on NR</w:t>
            </w:r>
          </w:p>
        </w:tc>
      </w:tr>
      <w:tr w:rsidR="00205561" w:rsidRPr="00CD02FD" w14:paraId="6557196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77A5214" w14:textId="77777777" w:rsidR="00205561" w:rsidRPr="00CD02FD" w:rsidRDefault="00205561" w:rsidP="00CC0516">
            <w:pPr>
              <w:spacing w:after="0"/>
              <w:rPr>
                <w:rFonts w:ascii="Arial" w:hAnsi="Arial"/>
                <w:sz w:val="16"/>
                <w:szCs w:val="16"/>
              </w:rPr>
            </w:pPr>
            <w:r w:rsidRPr="00CD02FD">
              <w:rPr>
                <w:rFonts w:ascii="Arial" w:hAnsi="Arial"/>
                <w:sz w:val="16"/>
                <w:szCs w:val="16"/>
              </w:rPr>
              <w:t>6.5.2.5</w:t>
            </w:r>
          </w:p>
        </w:tc>
        <w:tc>
          <w:tcPr>
            <w:tcW w:w="3497" w:type="dxa"/>
            <w:gridSpan w:val="2"/>
            <w:tcBorders>
              <w:top w:val="single" w:sz="4" w:space="0" w:color="auto"/>
              <w:bottom w:val="single" w:sz="4" w:space="0" w:color="auto"/>
            </w:tcBorders>
            <w:shd w:val="clear" w:color="auto" w:fill="auto"/>
          </w:tcPr>
          <w:p w14:paraId="7AAB6F7A"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1DE08D97"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4AA48D7B"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auto"/>
          </w:tcPr>
          <w:p w14:paraId="25D4874B" w14:textId="77777777" w:rsidR="00205561" w:rsidRPr="00CD02FD" w:rsidRDefault="00205561" w:rsidP="00CC0516">
            <w:pPr>
              <w:spacing w:after="0"/>
              <w:rPr>
                <w:rFonts w:ascii="Arial" w:hAnsi="Arial"/>
                <w:sz w:val="16"/>
                <w:szCs w:val="16"/>
              </w:rPr>
            </w:pPr>
          </w:p>
        </w:tc>
      </w:tr>
      <w:tr w:rsidR="00205561" w:rsidRPr="00CD02FD" w14:paraId="550E2A7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97606AA" w14:textId="77777777" w:rsidR="00205561" w:rsidRPr="00CD02FD" w:rsidRDefault="00205561" w:rsidP="00CC0516">
            <w:pPr>
              <w:spacing w:after="0"/>
              <w:rPr>
                <w:rFonts w:ascii="Arial" w:hAnsi="Arial"/>
                <w:sz w:val="16"/>
                <w:szCs w:val="16"/>
              </w:rPr>
            </w:pPr>
            <w:r w:rsidRPr="00CD02FD">
              <w:rPr>
                <w:rFonts w:ascii="Arial" w:hAnsi="Arial"/>
                <w:sz w:val="16"/>
                <w:szCs w:val="16"/>
              </w:rPr>
              <w:t>6.5.2.6</w:t>
            </w:r>
          </w:p>
        </w:tc>
        <w:tc>
          <w:tcPr>
            <w:tcW w:w="3497" w:type="dxa"/>
            <w:gridSpan w:val="2"/>
            <w:tcBorders>
              <w:top w:val="single" w:sz="4" w:space="0" w:color="auto"/>
              <w:bottom w:val="single" w:sz="4" w:space="0" w:color="auto"/>
            </w:tcBorders>
            <w:shd w:val="clear" w:color="auto" w:fill="auto"/>
          </w:tcPr>
          <w:p w14:paraId="1FEA92D5" w14:textId="77777777" w:rsidR="00205561" w:rsidRPr="00CD02FD" w:rsidRDefault="00205561" w:rsidP="00CC0516">
            <w:pPr>
              <w:spacing w:after="0"/>
              <w:rPr>
                <w:rFonts w:ascii="Arial" w:hAnsi="Arial"/>
                <w:sz w:val="16"/>
                <w:szCs w:val="16"/>
              </w:rPr>
            </w:pPr>
            <w:r w:rsidRPr="00CD02FD">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
          <w:p w14:paraId="050FBE83"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80C65DB"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1EAC5A3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w:t>
            </w:r>
          </w:p>
        </w:tc>
      </w:tr>
      <w:tr w:rsidR="00205561" w:rsidRPr="00CD02FD" w14:paraId="16D0A50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B806822" w14:textId="77777777" w:rsidR="00205561" w:rsidRPr="00CD02FD" w:rsidRDefault="00205561" w:rsidP="00CC0516">
            <w:pPr>
              <w:spacing w:after="0"/>
              <w:rPr>
                <w:rFonts w:ascii="Arial" w:hAnsi="Arial"/>
                <w:sz w:val="16"/>
                <w:szCs w:val="16"/>
              </w:rPr>
            </w:pPr>
            <w:r w:rsidRPr="00CD02FD">
              <w:rPr>
                <w:rFonts w:ascii="Arial" w:eastAsia="等线" w:hAnsi="Arial"/>
                <w:b/>
                <w:sz w:val="16"/>
                <w:szCs w:val="16"/>
              </w:rPr>
              <w:t>6.5.3</w:t>
            </w:r>
          </w:p>
        </w:tc>
        <w:tc>
          <w:tcPr>
            <w:tcW w:w="3497" w:type="dxa"/>
            <w:gridSpan w:val="2"/>
            <w:tcBorders>
              <w:top w:val="single" w:sz="4" w:space="0" w:color="auto"/>
              <w:bottom w:val="single" w:sz="4" w:space="0" w:color="auto"/>
            </w:tcBorders>
            <w:shd w:val="clear" w:color="auto" w:fill="D9D9D9"/>
          </w:tcPr>
          <w:p w14:paraId="2827A3B7" w14:textId="77777777" w:rsidR="00205561" w:rsidRPr="00CD02FD" w:rsidRDefault="00205561" w:rsidP="00CC0516">
            <w:pPr>
              <w:spacing w:after="0"/>
              <w:rPr>
                <w:rFonts w:ascii="Arial" w:hAnsi="Arial"/>
                <w:sz w:val="16"/>
                <w:szCs w:val="16"/>
              </w:rPr>
            </w:pPr>
            <w:r w:rsidRPr="00CD02FD">
              <w:rPr>
                <w:rFonts w:ascii="Arial" w:eastAsia="等线" w:hAnsi="Arial"/>
                <w:b/>
                <w:bCs/>
                <w:sz w:val="16"/>
                <w:szCs w:val="16"/>
              </w:rPr>
              <w:t>SNPN Selection</w:t>
            </w:r>
          </w:p>
        </w:tc>
        <w:tc>
          <w:tcPr>
            <w:tcW w:w="810" w:type="dxa"/>
            <w:gridSpan w:val="2"/>
            <w:tcBorders>
              <w:top w:val="single" w:sz="4" w:space="0" w:color="auto"/>
              <w:bottom w:val="single" w:sz="4" w:space="0" w:color="auto"/>
            </w:tcBorders>
            <w:shd w:val="clear" w:color="auto" w:fill="D9D9D9"/>
          </w:tcPr>
          <w:p w14:paraId="13C06246"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686D326"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D5F29BB" w14:textId="77777777" w:rsidR="00205561" w:rsidRPr="00CD02FD" w:rsidRDefault="00205561" w:rsidP="00CC0516">
            <w:pPr>
              <w:spacing w:after="0"/>
              <w:rPr>
                <w:rFonts w:ascii="Arial" w:hAnsi="Arial"/>
                <w:sz w:val="16"/>
                <w:szCs w:val="16"/>
              </w:rPr>
            </w:pPr>
          </w:p>
        </w:tc>
      </w:tr>
      <w:tr w:rsidR="00205561" w:rsidRPr="00CD02FD" w14:paraId="2E96DE1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D56E86F"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6.5.3.1</w:t>
            </w:r>
          </w:p>
        </w:tc>
        <w:tc>
          <w:tcPr>
            <w:tcW w:w="3497" w:type="dxa"/>
            <w:gridSpan w:val="2"/>
            <w:tcBorders>
              <w:top w:val="single" w:sz="4" w:space="0" w:color="auto"/>
              <w:bottom w:val="single" w:sz="4" w:space="0" w:color="auto"/>
            </w:tcBorders>
            <w:shd w:val="clear" w:color="auto" w:fill="auto"/>
          </w:tcPr>
          <w:p w14:paraId="6A1FD8B1"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 xml:space="preserve">SNPN Selection in Manual Mode / Using credentials from a </w:t>
            </w:r>
            <w:proofErr w:type="gramStart"/>
            <w:r w:rsidRPr="00CD02FD">
              <w:rPr>
                <w:rFonts w:ascii="Arial" w:eastAsia="等线" w:hAnsi="Arial"/>
                <w:sz w:val="16"/>
                <w:szCs w:val="16"/>
              </w:rPr>
              <w:t>credentials</w:t>
            </w:r>
            <w:proofErr w:type="gramEnd"/>
            <w:r w:rsidRPr="00CD02FD">
              <w:rPr>
                <w:rFonts w:ascii="Arial" w:eastAsia="等线" w:hAnsi="Arial"/>
                <w:sz w:val="16"/>
                <w:szCs w:val="16"/>
              </w:rPr>
              <w:t xml:space="preserve"> holder</w:t>
            </w:r>
          </w:p>
        </w:tc>
        <w:tc>
          <w:tcPr>
            <w:tcW w:w="810" w:type="dxa"/>
            <w:gridSpan w:val="2"/>
            <w:tcBorders>
              <w:top w:val="single" w:sz="4" w:space="0" w:color="auto"/>
              <w:bottom w:val="single" w:sz="4" w:space="0" w:color="auto"/>
            </w:tcBorders>
            <w:shd w:val="clear" w:color="auto" w:fill="auto"/>
          </w:tcPr>
          <w:p w14:paraId="62C8ED7E"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14BE9E4"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6858B7FA" w14:textId="77777777" w:rsidR="00205561" w:rsidRPr="00CD02FD" w:rsidRDefault="00205561" w:rsidP="00CC0516">
            <w:pPr>
              <w:spacing w:after="0"/>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205561" w:rsidRPr="00CD02FD" w14:paraId="7056B2D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D30440"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6.5.3.2</w:t>
            </w:r>
          </w:p>
        </w:tc>
        <w:tc>
          <w:tcPr>
            <w:tcW w:w="3497" w:type="dxa"/>
            <w:gridSpan w:val="2"/>
            <w:tcBorders>
              <w:top w:val="single" w:sz="4" w:space="0" w:color="auto"/>
              <w:bottom w:val="single" w:sz="4" w:space="0" w:color="auto"/>
            </w:tcBorders>
            <w:shd w:val="clear" w:color="auto" w:fill="auto"/>
          </w:tcPr>
          <w:p w14:paraId="7656FAAA"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Manual Mode / Onboarding services in SNPN</w:t>
            </w:r>
          </w:p>
        </w:tc>
        <w:tc>
          <w:tcPr>
            <w:tcW w:w="810" w:type="dxa"/>
            <w:gridSpan w:val="2"/>
            <w:tcBorders>
              <w:top w:val="single" w:sz="4" w:space="0" w:color="auto"/>
              <w:bottom w:val="single" w:sz="4" w:space="0" w:color="auto"/>
            </w:tcBorders>
            <w:shd w:val="clear" w:color="auto" w:fill="auto"/>
          </w:tcPr>
          <w:p w14:paraId="01DB4FD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5936763"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12F23136" w14:textId="77777777" w:rsidR="00205561" w:rsidRPr="00CD02FD" w:rsidRDefault="00205561" w:rsidP="00CC0516">
            <w:pPr>
              <w:spacing w:after="0"/>
              <w:rPr>
                <w:rFonts w:ascii="Arial" w:hAnsi="Arial"/>
                <w:sz w:val="16"/>
                <w:szCs w:val="16"/>
              </w:rPr>
            </w:pPr>
            <w:r w:rsidRPr="00CD02FD">
              <w:rPr>
                <w:rFonts w:ascii="Arial" w:eastAsia="等线" w:hAnsi="Arial"/>
                <w:color w:val="000000"/>
                <w:sz w:val="16"/>
                <w:szCs w:val="16"/>
              </w:rPr>
              <w:t>UEs supporting 5G Core and onboarding services in SNPN</w:t>
            </w:r>
          </w:p>
        </w:tc>
      </w:tr>
      <w:tr w:rsidR="00205561" w:rsidRPr="00CD02FD" w14:paraId="4EE4311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917D439"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6.5.3.3</w:t>
            </w:r>
          </w:p>
        </w:tc>
        <w:tc>
          <w:tcPr>
            <w:tcW w:w="3497" w:type="dxa"/>
            <w:gridSpan w:val="2"/>
            <w:tcBorders>
              <w:top w:val="single" w:sz="4" w:space="0" w:color="auto"/>
              <w:bottom w:val="single" w:sz="4" w:space="0" w:color="auto"/>
            </w:tcBorders>
            <w:shd w:val="clear" w:color="auto" w:fill="auto"/>
          </w:tcPr>
          <w:p w14:paraId="32355AC3"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Manual Mode / Switch to Automatic Mode</w:t>
            </w:r>
          </w:p>
        </w:tc>
        <w:tc>
          <w:tcPr>
            <w:tcW w:w="810" w:type="dxa"/>
            <w:gridSpan w:val="2"/>
            <w:tcBorders>
              <w:top w:val="single" w:sz="4" w:space="0" w:color="auto"/>
              <w:bottom w:val="single" w:sz="4" w:space="0" w:color="auto"/>
            </w:tcBorders>
            <w:shd w:val="clear" w:color="auto" w:fill="auto"/>
          </w:tcPr>
          <w:p w14:paraId="43E7AC5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29CAE2E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67700106"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UEs supporting 5G Core and emergency services in SNPN</w:t>
            </w:r>
          </w:p>
        </w:tc>
      </w:tr>
      <w:tr w:rsidR="00205561" w:rsidRPr="00CD02FD" w14:paraId="2100172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33C77D5"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6.5.3.4</w:t>
            </w:r>
          </w:p>
        </w:tc>
        <w:tc>
          <w:tcPr>
            <w:tcW w:w="3497" w:type="dxa"/>
            <w:gridSpan w:val="2"/>
            <w:tcBorders>
              <w:top w:val="single" w:sz="4" w:space="0" w:color="auto"/>
              <w:bottom w:val="single" w:sz="4" w:space="0" w:color="auto"/>
            </w:tcBorders>
            <w:shd w:val="clear" w:color="auto" w:fill="auto"/>
          </w:tcPr>
          <w:p w14:paraId="61CDE17F"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Automatic Mode / Onboarding services in SNPN</w:t>
            </w:r>
          </w:p>
        </w:tc>
        <w:tc>
          <w:tcPr>
            <w:tcW w:w="810" w:type="dxa"/>
            <w:gridSpan w:val="2"/>
            <w:tcBorders>
              <w:top w:val="single" w:sz="4" w:space="0" w:color="auto"/>
              <w:bottom w:val="single" w:sz="4" w:space="0" w:color="auto"/>
            </w:tcBorders>
            <w:shd w:val="clear" w:color="auto" w:fill="auto"/>
          </w:tcPr>
          <w:p w14:paraId="3250AB0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BBE79AB"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354E8990"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UEs supporting 5G Core and onboarding services in SNPN</w:t>
            </w:r>
          </w:p>
        </w:tc>
      </w:tr>
      <w:tr w:rsidR="00205561" w:rsidRPr="00CD02FD" w14:paraId="6559FD4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B842136"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6.5.3.5</w:t>
            </w:r>
          </w:p>
        </w:tc>
        <w:tc>
          <w:tcPr>
            <w:tcW w:w="3497" w:type="dxa"/>
            <w:gridSpan w:val="2"/>
            <w:tcBorders>
              <w:top w:val="single" w:sz="4" w:space="0" w:color="auto"/>
              <w:bottom w:val="single" w:sz="4" w:space="0" w:color="auto"/>
            </w:tcBorders>
            <w:shd w:val="clear" w:color="auto" w:fill="auto"/>
          </w:tcPr>
          <w:p w14:paraId="36FACE63"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 xml:space="preserve">SNPN Selection in Automatic Mode / Using credentials from a </w:t>
            </w:r>
            <w:proofErr w:type="gramStart"/>
            <w:r w:rsidRPr="00CD02FD">
              <w:rPr>
                <w:rFonts w:ascii="Arial" w:eastAsia="等线" w:hAnsi="Arial"/>
                <w:sz w:val="16"/>
                <w:szCs w:val="16"/>
              </w:rPr>
              <w:t>credentials</w:t>
            </w:r>
            <w:proofErr w:type="gramEnd"/>
            <w:r w:rsidRPr="00CD02FD">
              <w:rPr>
                <w:rFonts w:ascii="Arial" w:eastAsia="等线" w:hAnsi="Arial"/>
                <w:sz w:val="16"/>
                <w:szCs w:val="16"/>
              </w:rPr>
              <w:t xml:space="preserve"> holder</w:t>
            </w:r>
          </w:p>
        </w:tc>
        <w:tc>
          <w:tcPr>
            <w:tcW w:w="810" w:type="dxa"/>
            <w:gridSpan w:val="2"/>
            <w:tcBorders>
              <w:top w:val="single" w:sz="4" w:space="0" w:color="auto"/>
              <w:bottom w:val="single" w:sz="4" w:space="0" w:color="auto"/>
            </w:tcBorders>
            <w:shd w:val="clear" w:color="auto" w:fill="auto"/>
          </w:tcPr>
          <w:p w14:paraId="4ECC8787"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17781E89"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76383519"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205561" w:rsidRPr="00CD02FD" w14:paraId="10ED9C1B"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856C770"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6.5.3.6</w:t>
            </w:r>
          </w:p>
        </w:tc>
        <w:tc>
          <w:tcPr>
            <w:tcW w:w="3497" w:type="dxa"/>
            <w:gridSpan w:val="2"/>
            <w:tcBorders>
              <w:top w:val="single" w:sz="4" w:space="0" w:color="auto"/>
              <w:bottom w:val="single" w:sz="4" w:space="0" w:color="auto"/>
            </w:tcBorders>
            <w:shd w:val="clear" w:color="auto" w:fill="auto"/>
          </w:tcPr>
          <w:p w14:paraId="442DFF6F"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0" w:type="dxa"/>
            <w:gridSpan w:val="2"/>
            <w:tcBorders>
              <w:top w:val="single" w:sz="4" w:space="0" w:color="auto"/>
              <w:bottom w:val="single" w:sz="4" w:space="0" w:color="auto"/>
            </w:tcBorders>
            <w:shd w:val="clear" w:color="auto" w:fill="auto"/>
          </w:tcPr>
          <w:p w14:paraId="33AD26CF"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14B692B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3B2837B3"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205561" w:rsidRPr="00CD02FD" w14:paraId="0E08F4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8A75A1"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6.5.3.7</w:t>
            </w:r>
          </w:p>
        </w:tc>
        <w:tc>
          <w:tcPr>
            <w:tcW w:w="3497" w:type="dxa"/>
            <w:gridSpan w:val="2"/>
            <w:tcBorders>
              <w:top w:val="single" w:sz="4" w:space="0" w:color="auto"/>
              <w:bottom w:val="single" w:sz="4" w:space="0" w:color="auto"/>
            </w:tcBorders>
            <w:shd w:val="clear" w:color="auto" w:fill="auto"/>
          </w:tcPr>
          <w:p w14:paraId="08CF4F59"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 xml:space="preserve">SNPN / User Reselection in Automatic Mode / Using credentials from a </w:t>
            </w:r>
            <w:proofErr w:type="gramStart"/>
            <w:r w:rsidRPr="00CD02FD">
              <w:rPr>
                <w:rFonts w:ascii="Arial" w:hAnsi="Arial" w:cs="Arial"/>
                <w:color w:val="000000"/>
                <w:sz w:val="16"/>
                <w:szCs w:val="16"/>
              </w:rPr>
              <w:t>credentials</w:t>
            </w:r>
            <w:proofErr w:type="gramEnd"/>
            <w:r w:rsidRPr="00CD02FD">
              <w:rPr>
                <w:rFonts w:ascii="Arial" w:hAnsi="Arial" w:cs="Arial"/>
                <w:color w:val="000000"/>
                <w:sz w:val="16"/>
                <w:szCs w:val="16"/>
              </w:rPr>
              <w:t xml:space="preserve"> holder</w:t>
            </w:r>
          </w:p>
        </w:tc>
        <w:tc>
          <w:tcPr>
            <w:tcW w:w="810" w:type="dxa"/>
            <w:gridSpan w:val="2"/>
            <w:tcBorders>
              <w:top w:val="single" w:sz="4" w:space="0" w:color="auto"/>
              <w:bottom w:val="single" w:sz="4" w:space="0" w:color="auto"/>
            </w:tcBorders>
            <w:shd w:val="clear" w:color="auto" w:fill="auto"/>
          </w:tcPr>
          <w:p w14:paraId="1423C31B"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3B009802"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C307</w:t>
            </w:r>
          </w:p>
        </w:tc>
        <w:tc>
          <w:tcPr>
            <w:tcW w:w="3685" w:type="dxa"/>
            <w:gridSpan w:val="2"/>
            <w:tcBorders>
              <w:top w:val="single" w:sz="4" w:space="0" w:color="auto"/>
              <w:bottom w:val="single" w:sz="4" w:space="0" w:color="auto"/>
            </w:tcBorders>
            <w:shd w:val="clear" w:color="auto" w:fill="auto"/>
          </w:tcPr>
          <w:p w14:paraId="20D45D38"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205561" w:rsidRPr="00CD02FD" w14:paraId="4EF085A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89F67B1"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6.5.3.8</w:t>
            </w:r>
          </w:p>
        </w:tc>
        <w:tc>
          <w:tcPr>
            <w:tcW w:w="3497" w:type="dxa"/>
            <w:gridSpan w:val="2"/>
            <w:tcBorders>
              <w:top w:val="single" w:sz="4" w:space="0" w:color="auto"/>
              <w:bottom w:val="single" w:sz="4" w:space="0" w:color="auto"/>
            </w:tcBorders>
            <w:shd w:val="clear" w:color="auto" w:fill="auto"/>
          </w:tcPr>
          <w:p w14:paraId="6659B8C8"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0" w:type="dxa"/>
            <w:gridSpan w:val="2"/>
            <w:tcBorders>
              <w:top w:val="single" w:sz="4" w:space="0" w:color="auto"/>
              <w:bottom w:val="single" w:sz="4" w:space="0" w:color="auto"/>
            </w:tcBorders>
            <w:shd w:val="clear" w:color="auto" w:fill="auto"/>
          </w:tcPr>
          <w:p w14:paraId="1B12B570"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37C748E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7345919F"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205561" w:rsidRPr="00CD02FD" w14:paraId="7FEBC0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C456D67"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6.5.3.9</w:t>
            </w:r>
          </w:p>
        </w:tc>
        <w:tc>
          <w:tcPr>
            <w:tcW w:w="3497" w:type="dxa"/>
            <w:gridSpan w:val="2"/>
            <w:tcBorders>
              <w:top w:val="single" w:sz="4" w:space="0" w:color="auto"/>
              <w:bottom w:val="single" w:sz="4" w:space="0" w:color="auto"/>
            </w:tcBorders>
            <w:shd w:val="clear" w:color="auto" w:fill="auto"/>
          </w:tcPr>
          <w:p w14:paraId="0E82F8AA"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cell reselection / SNPN to PLMN</w:t>
            </w:r>
          </w:p>
        </w:tc>
        <w:tc>
          <w:tcPr>
            <w:tcW w:w="810" w:type="dxa"/>
            <w:gridSpan w:val="2"/>
            <w:tcBorders>
              <w:top w:val="single" w:sz="4" w:space="0" w:color="auto"/>
              <w:bottom w:val="single" w:sz="4" w:space="0" w:color="auto"/>
            </w:tcBorders>
            <w:shd w:val="clear" w:color="auto" w:fill="auto"/>
          </w:tcPr>
          <w:p w14:paraId="518A4921"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412459B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C308</w:t>
            </w:r>
          </w:p>
        </w:tc>
        <w:tc>
          <w:tcPr>
            <w:tcW w:w="3685" w:type="dxa"/>
            <w:gridSpan w:val="2"/>
            <w:tcBorders>
              <w:top w:val="single" w:sz="4" w:space="0" w:color="auto"/>
              <w:bottom w:val="single" w:sz="4" w:space="0" w:color="auto"/>
            </w:tcBorders>
            <w:shd w:val="clear" w:color="auto" w:fill="auto"/>
          </w:tcPr>
          <w:p w14:paraId="2A93B74D"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205561" w:rsidRPr="00CD02FD" w14:paraId="29982311"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D9D9D9"/>
          </w:tcPr>
          <w:p w14:paraId="123DB7E0"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6.6</w:t>
            </w:r>
          </w:p>
        </w:tc>
        <w:tc>
          <w:tcPr>
            <w:tcW w:w="3497" w:type="dxa"/>
            <w:gridSpan w:val="2"/>
            <w:tcBorders>
              <w:top w:val="single" w:sz="4" w:space="0" w:color="auto"/>
              <w:bottom w:val="single" w:sz="4" w:space="0" w:color="auto"/>
            </w:tcBorders>
            <w:shd w:val="clear" w:color="auto" w:fill="D9D9D9"/>
          </w:tcPr>
          <w:p w14:paraId="64C3B4C2"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Shared Spectrum idle mode operations</w:t>
            </w:r>
          </w:p>
        </w:tc>
        <w:tc>
          <w:tcPr>
            <w:tcW w:w="810" w:type="dxa"/>
            <w:gridSpan w:val="2"/>
            <w:tcBorders>
              <w:top w:val="single" w:sz="4" w:space="0" w:color="auto"/>
              <w:bottom w:val="single" w:sz="4" w:space="0" w:color="auto"/>
            </w:tcBorders>
            <w:shd w:val="clear" w:color="auto" w:fill="D9D9D9"/>
          </w:tcPr>
          <w:p w14:paraId="42FA7302"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D1AE939"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2C71ECDA" w14:textId="77777777" w:rsidR="00205561" w:rsidRPr="00CD02FD" w:rsidRDefault="00205561" w:rsidP="00CC0516">
            <w:pPr>
              <w:spacing w:after="0"/>
              <w:rPr>
                <w:rFonts w:ascii="Arial" w:hAnsi="Arial"/>
                <w:sz w:val="16"/>
                <w:szCs w:val="16"/>
              </w:rPr>
            </w:pPr>
          </w:p>
        </w:tc>
      </w:tr>
      <w:tr w:rsidR="00205561" w:rsidRPr="00CD02FD" w14:paraId="15CC544A"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D9D9D9"/>
          </w:tcPr>
          <w:p w14:paraId="4C85FBAC"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6.6.1</w:t>
            </w:r>
          </w:p>
        </w:tc>
        <w:tc>
          <w:tcPr>
            <w:tcW w:w="3497" w:type="dxa"/>
            <w:gridSpan w:val="2"/>
            <w:tcBorders>
              <w:top w:val="single" w:sz="4" w:space="0" w:color="auto"/>
              <w:bottom w:val="single" w:sz="4" w:space="0" w:color="auto"/>
            </w:tcBorders>
            <w:shd w:val="clear" w:color="auto" w:fill="D9D9D9"/>
          </w:tcPr>
          <w:p w14:paraId="4B14CDAD"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Shared Spectrum cell selection</w:t>
            </w:r>
          </w:p>
        </w:tc>
        <w:tc>
          <w:tcPr>
            <w:tcW w:w="810" w:type="dxa"/>
            <w:gridSpan w:val="2"/>
            <w:tcBorders>
              <w:top w:val="single" w:sz="4" w:space="0" w:color="auto"/>
              <w:bottom w:val="single" w:sz="4" w:space="0" w:color="auto"/>
            </w:tcBorders>
            <w:shd w:val="clear" w:color="auto" w:fill="D9D9D9"/>
          </w:tcPr>
          <w:p w14:paraId="782337AB"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A1B8272"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C683BD7" w14:textId="77777777" w:rsidR="00205561" w:rsidRPr="00CD02FD" w:rsidRDefault="00205561" w:rsidP="00CC0516">
            <w:pPr>
              <w:spacing w:after="0"/>
              <w:rPr>
                <w:rFonts w:ascii="Arial" w:hAnsi="Arial"/>
                <w:sz w:val="16"/>
                <w:szCs w:val="16"/>
              </w:rPr>
            </w:pPr>
          </w:p>
        </w:tc>
      </w:tr>
      <w:tr w:rsidR="00205561" w:rsidRPr="00CD02FD" w14:paraId="3EFDC3B1"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5ACA62AA"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6.6.1.1</w:t>
            </w:r>
          </w:p>
        </w:tc>
        <w:tc>
          <w:tcPr>
            <w:tcW w:w="3497" w:type="dxa"/>
            <w:gridSpan w:val="2"/>
            <w:tcBorders>
              <w:top w:val="single" w:sz="4" w:space="0" w:color="auto"/>
              <w:bottom w:val="single" w:sz="4" w:space="0" w:color="auto"/>
            </w:tcBorders>
            <w:shd w:val="clear" w:color="auto" w:fill="auto"/>
          </w:tcPr>
          <w:p w14:paraId="2137EE0C" w14:textId="77777777" w:rsidR="00205561" w:rsidRPr="00CD02FD" w:rsidRDefault="00205561" w:rsidP="00CC0516">
            <w:pPr>
              <w:spacing w:after="0"/>
              <w:rPr>
                <w:rFonts w:ascii="Arial" w:hAnsi="Arial"/>
                <w:sz w:val="16"/>
                <w:szCs w:val="16"/>
              </w:rPr>
            </w:pPr>
            <w:r w:rsidRPr="00CD02FD">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79B4177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CF58A5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42C948E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3B3D7C5E"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84942F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6.6.1.2</w:t>
            </w:r>
          </w:p>
        </w:tc>
        <w:tc>
          <w:tcPr>
            <w:tcW w:w="3497" w:type="dxa"/>
            <w:gridSpan w:val="2"/>
            <w:tcBorders>
              <w:top w:val="single" w:sz="4" w:space="0" w:color="auto"/>
              <w:bottom w:val="single" w:sz="4" w:space="0" w:color="auto"/>
            </w:tcBorders>
            <w:shd w:val="clear" w:color="auto" w:fill="auto"/>
          </w:tcPr>
          <w:p w14:paraId="1D9B5D5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0" w:type="dxa"/>
            <w:gridSpan w:val="2"/>
            <w:tcBorders>
              <w:top w:val="single" w:sz="4" w:space="0" w:color="auto"/>
              <w:bottom w:val="single" w:sz="4" w:space="0" w:color="auto"/>
            </w:tcBorders>
            <w:shd w:val="clear" w:color="auto" w:fill="auto"/>
          </w:tcPr>
          <w:p w14:paraId="6C57C6DD"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E74EF5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670EBB8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3EB101AF"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BFBFBF"/>
          </w:tcPr>
          <w:p w14:paraId="40D8F6D1" w14:textId="77777777" w:rsidR="00205561" w:rsidRPr="00CD02FD" w:rsidRDefault="00205561" w:rsidP="00CC0516">
            <w:pPr>
              <w:spacing w:after="0"/>
              <w:rPr>
                <w:rFonts w:ascii="Arial" w:hAnsi="Arial" w:cs="Arial"/>
                <w:bCs/>
                <w:sz w:val="16"/>
                <w:szCs w:val="16"/>
              </w:rPr>
            </w:pPr>
            <w:r w:rsidRPr="00CD02FD">
              <w:rPr>
                <w:rFonts w:ascii="Arial" w:hAnsi="Arial" w:cs="Arial"/>
                <w:b/>
                <w:sz w:val="16"/>
                <w:szCs w:val="16"/>
              </w:rPr>
              <w:t>6.6.2</w:t>
            </w:r>
          </w:p>
        </w:tc>
        <w:tc>
          <w:tcPr>
            <w:tcW w:w="3497" w:type="dxa"/>
            <w:gridSpan w:val="2"/>
            <w:tcBorders>
              <w:top w:val="single" w:sz="4" w:space="0" w:color="auto"/>
              <w:bottom w:val="single" w:sz="4" w:space="0" w:color="auto"/>
            </w:tcBorders>
            <w:shd w:val="clear" w:color="auto" w:fill="BFBFBF"/>
          </w:tcPr>
          <w:p w14:paraId="5E819381" w14:textId="77777777" w:rsidR="00205561" w:rsidRPr="00CD02FD" w:rsidRDefault="00205561" w:rsidP="00CC0516">
            <w:pPr>
              <w:spacing w:after="0"/>
              <w:rPr>
                <w:rFonts w:ascii="Arial" w:hAnsi="Arial" w:cs="Arial"/>
                <w:sz w:val="16"/>
                <w:szCs w:val="16"/>
              </w:rPr>
            </w:pPr>
            <w:r w:rsidRPr="00CD02FD">
              <w:rPr>
                <w:rFonts w:ascii="Arial" w:hAnsi="Arial" w:cs="Arial"/>
                <w:b/>
                <w:bCs/>
                <w:sz w:val="16"/>
                <w:szCs w:val="16"/>
              </w:rPr>
              <w:t>NR Shared Spectrum cell reselection</w:t>
            </w:r>
          </w:p>
        </w:tc>
        <w:tc>
          <w:tcPr>
            <w:tcW w:w="810" w:type="dxa"/>
            <w:gridSpan w:val="2"/>
            <w:tcBorders>
              <w:top w:val="single" w:sz="4" w:space="0" w:color="auto"/>
              <w:bottom w:val="single" w:sz="4" w:space="0" w:color="auto"/>
            </w:tcBorders>
            <w:shd w:val="clear" w:color="auto" w:fill="BFBFBF"/>
          </w:tcPr>
          <w:p w14:paraId="2C04A51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493D318D"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BFBFBF"/>
          </w:tcPr>
          <w:p w14:paraId="4BA2C6CA" w14:textId="77777777" w:rsidR="00205561" w:rsidRPr="00CD02FD" w:rsidRDefault="00205561" w:rsidP="00CC0516">
            <w:pPr>
              <w:spacing w:after="0"/>
              <w:rPr>
                <w:rFonts w:ascii="Arial" w:hAnsi="Arial"/>
                <w:sz w:val="16"/>
                <w:szCs w:val="16"/>
              </w:rPr>
            </w:pPr>
          </w:p>
        </w:tc>
      </w:tr>
      <w:tr w:rsidR="00205561" w:rsidRPr="00CD02FD" w14:paraId="65FFEAE5"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79A694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6.6.2.1</w:t>
            </w:r>
          </w:p>
        </w:tc>
        <w:tc>
          <w:tcPr>
            <w:tcW w:w="3497" w:type="dxa"/>
            <w:gridSpan w:val="2"/>
            <w:tcBorders>
              <w:top w:val="single" w:sz="4" w:space="0" w:color="auto"/>
              <w:bottom w:val="single" w:sz="4" w:space="0" w:color="auto"/>
            </w:tcBorders>
            <w:shd w:val="clear" w:color="auto" w:fill="auto"/>
          </w:tcPr>
          <w:p w14:paraId="69C6507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7809C67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A107A69"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5534CF4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42A91087"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5E33DD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6.6.2.2</w:t>
            </w:r>
          </w:p>
        </w:tc>
        <w:tc>
          <w:tcPr>
            <w:tcW w:w="3497" w:type="dxa"/>
            <w:gridSpan w:val="2"/>
            <w:tcBorders>
              <w:top w:val="single" w:sz="4" w:space="0" w:color="auto"/>
              <w:bottom w:val="single" w:sz="4" w:space="0" w:color="auto"/>
            </w:tcBorders>
            <w:shd w:val="clear" w:color="auto" w:fill="auto"/>
          </w:tcPr>
          <w:p w14:paraId="19C7409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0C0677A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F298A2C"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27A6BCE3"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50EE0ED2"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6AEBF07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6.6.2.3</w:t>
            </w:r>
          </w:p>
        </w:tc>
        <w:tc>
          <w:tcPr>
            <w:tcW w:w="3497" w:type="dxa"/>
            <w:gridSpan w:val="2"/>
            <w:tcBorders>
              <w:top w:val="single" w:sz="4" w:space="0" w:color="auto"/>
              <w:bottom w:val="single" w:sz="4" w:space="0" w:color="auto"/>
            </w:tcBorders>
            <w:shd w:val="clear" w:color="auto" w:fill="auto"/>
          </w:tcPr>
          <w:p w14:paraId="78760FB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64463972"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516B363"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02ECC9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51A782D2"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57BB81D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70964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43049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137E39"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9DE567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574173FB"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22529499"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6.7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51B710C"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NTN Idle mode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CCAD6E" w14:textId="77777777" w:rsidR="00205561" w:rsidRPr="00CD02FD" w:rsidRDefault="00205561" w:rsidP="00CC0516">
            <w:pPr>
              <w:keepNext/>
              <w:keepLines/>
              <w:tabs>
                <w:tab w:val="center" w:pos="337"/>
              </w:tabs>
              <w:spacing w:after="0"/>
              <w:jc w:val="center"/>
              <w:rPr>
                <w:rFonts w:ascii="Arial" w:hAnsi="Arial"/>
                <w:b/>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262727" w14:textId="77777777" w:rsidR="00205561" w:rsidRPr="00CD02FD" w:rsidRDefault="00205561" w:rsidP="00CC0516">
            <w:pPr>
              <w:keepNext/>
              <w:keepLines/>
              <w:spacing w:after="0"/>
              <w:jc w:val="center"/>
              <w:rPr>
                <w:rFonts w:ascii="Arial" w:hAnsi="Arial"/>
                <w:b/>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5B90D55" w14:textId="77777777" w:rsidR="00205561" w:rsidRPr="00CD02FD" w:rsidRDefault="00205561" w:rsidP="00CC0516">
            <w:pPr>
              <w:spacing w:after="0"/>
              <w:rPr>
                <w:rFonts w:ascii="Arial" w:hAnsi="Arial"/>
                <w:b/>
                <w:sz w:val="16"/>
                <w:szCs w:val="16"/>
              </w:rPr>
            </w:pPr>
          </w:p>
        </w:tc>
      </w:tr>
      <w:tr w:rsidR="00205561" w:rsidRPr="00CD02FD" w14:paraId="4832DEE1"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050B590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F620F4C"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NTN cell Seleciton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F1963A"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1CEAB7"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A65386F" w14:textId="77777777" w:rsidR="00205561" w:rsidRPr="00CD02FD" w:rsidRDefault="00205561" w:rsidP="00CC0516">
            <w:pPr>
              <w:spacing w:after="0"/>
              <w:rPr>
                <w:rFonts w:ascii="Arial" w:hAnsi="Arial"/>
                <w:sz w:val="16"/>
                <w:szCs w:val="16"/>
              </w:rPr>
            </w:pPr>
          </w:p>
        </w:tc>
      </w:tr>
      <w:tr w:rsidR="00205561" w:rsidRPr="00CD02FD" w14:paraId="7795366E"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629D2E6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30B4A3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GNSS location / NTN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2AFD6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48B8C1"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7E4978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NTN access</w:t>
            </w:r>
          </w:p>
        </w:tc>
      </w:tr>
      <w:tr w:rsidR="00205561" w:rsidRPr="00CD02FD" w14:paraId="79CC2E66"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325622D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D84000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MultiTAC / NTN / trackingAreaList-r17</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00F50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C54FD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B9477F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NTN access</w:t>
            </w:r>
          </w:p>
        </w:tc>
      </w:tr>
    </w:tbl>
    <w:p w14:paraId="291D0B2C" w14:textId="77777777" w:rsidR="00205561" w:rsidRPr="00CD02FD" w:rsidRDefault="00205561" w:rsidP="00205561"/>
    <w:p w14:paraId="5A42643C" w14:textId="77777777" w:rsidR="00205561" w:rsidRPr="00CD02FD" w:rsidRDefault="00205561" w:rsidP="00205561">
      <w:pPr>
        <w:pStyle w:val="TH"/>
        <w:rPr>
          <w:rFonts w:eastAsia="宋体"/>
        </w:rPr>
      </w:pPr>
      <w:bookmarkStart w:id="13" w:name="_Hlk511903087"/>
      <w:r w:rsidRPr="00CD02FD">
        <w:rPr>
          <w:rFonts w:eastAsia="宋体"/>
        </w:rPr>
        <w:lastRenderedPageBreak/>
        <w:t>Table 4.1-1b</w:t>
      </w:r>
      <w:bookmarkEnd w:id="13"/>
      <w:r w:rsidRPr="00CD02FD">
        <w:rPr>
          <w:rFonts w:eastAsia="宋体"/>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73FC630D" w14:textId="77777777" w:rsidTr="00CC0516">
        <w:trPr>
          <w:tblHeader/>
          <w:jc w:val="center"/>
        </w:trPr>
        <w:tc>
          <w:tcPr>
            <w:tcW w:w="1137" w:type="dxa"/>
            <w:tcBorders>
              <w:top w:val="single" w:sz="4" w:space="0" w:color="auto"/>
              <w:bottom w:val="single" w:sz="4" w:space="0" w:color="auto"/>
            </w:tcBorders>
          </w:tcPr>
          <w:p w14:paraId="400C360D" w14:textId="77777777" w:rsidR="00205561" w:rsidRPr="00CD02FD" w:rsidRDefault="00205561" w:rsidP="00CC0516">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2F826BE9"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3972A5A8"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7E49F9F7"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7707740F"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60948C98" w14:textId="77777777" w:rsidTr="00CC0516">
        <w:trPr>
          <w:tblHeader/>
          <w:jc w:val="center"/>
        </w:trPr>
        <w:tc>
          <w:tcPr>
            <w:tcW w:w="1137" w:type="dxa"/>
            <w:tcBorders>
              <w:top w:val="single" w:sz="4" w:space="0" w:color="auto"/>
              <w:bottom w:val="single" w:sz="4" w:space="0" w:color="auto"/>
            </w:tcBorders>
            <w:shd w:val="clear" w:color="auto" w:fill="E7E6E6"/>
          </w:tcPr>
          <w:p w14:paraId="3470D073" w14:textId="77777777" w:rsidR="00205561" w:rsidRPr="00CD02FD" w:rsidRDefault="00205561" w:rsidP="00CC0516">
            <w:pPr>
              <w:spacing w:after="0"/>
              <w:rPr>
                <w:rFonts w:ascii="Arial" w:eastAsia="宋体" w:hAnsi="Arial"/>
                <w:b/>
                <w:sz w:val="16"/>
                <w:szCs w:val="16"/>
              </w:rPr>
            </w:pPr>
            <w:r w:rsidRPr="00CD02FD">
              <w:rPr>
                <w:rFonts w:ascii="Arial" w:eastAsia="宋体" w:hAnsi="Arial"/>
                <w:b/>
                <w:bCs/>
                <w:sz w:val="16"/>
                <w:szCs w:val="16"/>
              </w:rPr>
              <w:t>6</w:t>
            </w:r>
          </w:p>
        </w:tc>
        <w:tc>
          <w:tcPr>
            <w:tcW w:w="2340" w:type="dxa"/>
            <w:shd w:val="clear" w:color="auto" w:fill="E7E6E6"/>
          </w:tcPr>
          <w:p w14:paraId="66F9A6D0"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12816E01"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0A65DA2F"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006FEAEF" w14:textId="77777777" w:rsidR="00205561" w:rsidRPr="00CD02FD" w:rsidRDefault="00205561" w:rsidP="00CC0516">
            <w:pPr>
              <w:spacing w:after="0"/>
              <w:jc w:val="center"/>
              <w:rPr>
                <w:rFonts w:ascii="Arial" w:eastAsia="宋体" w:hAnsi="Arial"/>
                <w:b/>
                <w:sz w:val="16"/>
                <w:szCs w:val="16"/>
              </w:rPr>
            </w:pPr>
          </w:p>
        </w:tc>
      </w:tr>
      <w:tr w:rsidR="00205561" w:rsidRPr="00CD02FD" w14:paraId="42637A45" w14:textId="77777777" w:rsidTr="00CC0516">
        <w:trPr>
          <w:tblHeader/>
          <w:jc w:val="center"/>
        </w:trPr>
        <w:tc>
          <w:tcPr>
            <w:tcW w:w="1137" w:type="dxa"/>
            <w:tcBorders>
              <w:top w:val="single" w:sz="4" w:space="0" w:color="auto"/>
              <w:bottom w:val="single" w:sz="4" w:space="0" w:color="auto"/>
            </w:tcBorders>
            <w:shd w:val="clear" w:color="auto" w:fill="E7E6E6"/>
          </w:tcPr>
          <w:p w14:paraId="3DE27EC8"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6.1</w:t>
            </w:r>
          </w:p>
        </w:tc>
        <w:tc>
          <w:tcPr>
            <w:tcW w:w="2340" w:type="dxa"/>
            <w:shd w:val="clear" w:color="auto" w:fill="E7E6E6"/>
          </w:tcPr>
          <w:p w14:paraId="3526A29D"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2639205A"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789AE2D3"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68FCB974" w14:textId="77777777" w:rsidR="00205561" w:rsidRPr="00CD02FD" w:rsidRDefault="00205561" w:rsidP="00CC0516">
            <w:pPr>
              <w:spacing w:after="0"/>
              <w:jc w:val="center"/>
              <w:rPr>
                <w:rFonts w:ascii="Arial" w:eastAsia="宋体" w:hAnsi="Arial"/>
                <w:b/>
                <w:sz w:val="16"/>
                <w:szCs w:val="16"/>
              </w:rPr>
            </w:pPr>
          </w:p>
        </w:tc>
      </w:tr>
      <w:tr w:rsidR="00205561" w:rsidRPr="00CD02FD" w14:paraId="395BCE01" w14:textId="77777777" w:rsidTr="00CC0516">
        <w:trPr>
          <w:tblHeader/>
          <w:jc w:val="center"/>
        </w:trPr>
        <w:tc>
          <w:tcPr>
            <w:tcW w:w="1137" w:type="dxa"/>
            <w:tcBorders>
              <w:top w:val="single" w:sz="4" w:space="0" w:color="auto"/>
              <w:bottom w:val="single" w:sz="4" w:space="0" w:color="auto"/>
            </w:tcBorders>
            <w:shd w:val="clear" w:color="auto" w:fill="auto"/>
          </w:tcPr>
          <w:p w14:paraId="7D568ED1" w14:textId="77777777" w:rsidR="00205561" w:rsidRPr="00CD02FD" w:rsidRDefault="00205561" w:rsidP="00CC0516">
            <w:pPr>
              <w:pStyle w:val="TAL"/>
              <w:rPr>
                <w:sz w:val="16"/>
                <w:szCs w:val="16"/>
              </w:rPr>
            </w:pPr>
            <w:r w:rsidRPr="00CD02FD">
              <w:rPr>
                <w:sz w:val="16"/>
                <w:szCs w:val="16"/>
                <w:lang w:eastAsia="zh-CN"/>
              </w:rPr>
              <w:t>6.1.1.4a</w:t>
            </w:r>
          </w:p>
        </w:tc>
        <w:tc>
          <w:tcPr>
            <w:tcW w:w="2340" w:type="dxa"/>
            <w:shd w:val="clear" w:color="auto" w:fill="auto"/>
          </w:tcPr>
          <w:p w14:paraId="7CB1DB63" w14:textId="77777777" w:rsidR="00205561" w:rsidRPr="00CD02FD" w:rsidRDefault="00205561" w:rsidP="00CC0516">
            <w:pPr>
              <w:pStyle w:val="TAL"/>
              <w:rPr>
                <w:rFonts w:eastAsia="宋体"/>
                <w:b/>
                <w:sz w:val="16"/>
                <w:szCs w:val="16"/>
              </w:rPr>
            </w:pPr>
          </w:p>
        </w:tc>
        <w:tc>
          <w:tcPr>
            <w:tcW w:w="2250" w:type="dxa"/>
            <w:shd w:val="clear" w:color="auto" w:fill="auto"/>
          </w:tcPr>
          <w:p w14:paraId="4E3A61B8" w14:textId="77777777" w:rsidR="00205561" w:rsidRPr="00CD02FD" w:rsidRDefault="00205561" w:rsidP="00CC0516">
            <w:pPr>
              <w:pStyle w:val="TAL"/>
              <w:rPr>
                <w:rFonts w:eastAsia="宋体"/>
                <w:b/>
                <w:sz w:val="16"/>
                <w:szCs w:val="16"/>
              </w:rPr>
            </w:pPr>
          </w:p>
        </w:tc>
        <w:tc>
          <w:tcPr>
            <w:tcW w:w="1903" w:type="dxa"/>
            <w:shd w:val="clear" w:color="auto" w:fill="auto"/>
          </w:tcPr>
          <w:p w14:paraId="30C3BA51" w14:textId="77777777" w:rsidR="00205561" w:rsidRPr="00CD02FD" w:rsidRDefault="00205561" w:rsidP="00CC0516">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5FCF9389" w14:textId="77777777" w:rsidR="00205561" w:rsidRPr="00CD02FD" w:rsidRDefault="00205561" w:rsidP="00CC0516">
            <w:pPr>
              <w:pStyle w:val="TAL"/>
              <w:rPr>
                <w:rFonts w:eastAsia="宋体"/>
                <w:b/>
                <w:sz w:val="16"/>
                <w:szCs w:val="16"/>
              </w:rPr>
            </w:pPr>
          </w:p>
        </w:tc>
      </w:tr>
      <w:tr w:rsidR="00205561" w:rsidRPr="00CD02FD" w14:paraId="7FAA6A99" w14:textId="77777777" w:rsidTr="00CC0516">
        <w:trPr>
          <w:tblHeader/>
          <w:jc w:val="center"/>
        </w:trPr>
        <w:tc>
          <w:tcPr>
            <w:tcW w:w="1137" w:type="dxa"/>
            <w:tcBorders>
              <w:top w:val="single" w:sz="4" w:space="0" w:color="auto"/>
              <w:bottom w:val="single" w:sz="4" w:space="0" w:color="auto"/>
            </w:tcBorders>
            <w:shd w:val="clear" w:color="auto" w:fill="auto"/>
          </w:tcPr>
          <w:p w14:paraId="11FAD109" w14:textId="77777777" w:rsidR="00205561" w:rsidRPr="00CD02FD" w:rsidRDefault="00205561" w:rsidP="00CC0516">
            <w:pPr>
              <w:pStyle w:val="TAL"/>
              <w:rPr>
                <w:sz w:val="16"/>
                <w:szCs w:val="16"/>
              </w:rPr>
            </w:pPr>
            <w:r w:rsidRPr="00CD02FD">
              <w:rPr>
                <w:sz w:val="16"/>
                <w:szCs w:val="16"/>
              </w:rPr>
              <w:t>6.1.2.8</w:t>
            </w:r>
          </w:p>
        </w:tc>
        <w:tc>
          <w:tcPr>
            <w:tcW w:w="2340" w:type="dxa"/>
            <w:shd w:val="clear" w:color="auto" w:fill="auto"/>
          </w:tcPr>
          <w:p w14:paraId="5E32037C" w14:textId="77777777" w:rsidR="00205561" w:rsidRPr="00CD02FD" w:rsidRDefault="00205561" w:rsidP="00CC0516">
            <w:pPr>
              <w:pStyle w:val="TAL"/>
              <w:rPr>
                <w:rFonts w:eastAsia="宋体"/>
                <w:b/>
                <w:sz w:val="16"/>
                <w:szCs w:val="16"/>
              </w:rPr>
            </w:pPr>
          </w:p>
        </w:tc>
        <w:tc>
          <w:tcPr>
            <w:tcW w:w="2250" w:type="dxa"/>
            <w:shd w:val="clear" w:color="auto" w:fill="auto"/>
          </w:tcPr>
          <w:p w14:paraId="3FBC953F" w14:textId="77777777" w:rsidR="00205561" w:rsidRPr="00CD02FD" w:rsidRDefault="00205561" w:rsidP="00CC0516">
            <w:pPr>
              <w:pStyle w:val="TAL"/>
              <w:rPr>
                <w:rFonts w:eastAsia="宋体"/>
                <w:b/>
                <w:sz w:val="16"/>
                <w:szCs w:val="16"/>
              </w:rPr>
            </w:pPr>
          </w:p>
        </w:tc>
        <w:tc>
          <w:tcPr>
            <w:tcW w:w="1903" w:type="dxa"/>
            <w:shd w:val="clear" w:color="auto" w:fill="auto"/>
          </w:tcPr>
          <w:p w14:paraId="40B66CA0" w14:textId="77777777" w:rsidR="00205561" w:rsidRPr="00CD02FD" w:rsidRDefault="00205561" w:rsidP="00CC0516">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31720EB1" w14:textId="77777777" w:rsidR="00205561" w:rsidRPr="00CD02FD" w:rsidRDefault="00205561" w:rsidP="00CC0516">
            <w:pPr>
              <w:pStyle w:val="TAL"/>
              <w:rPr>
                <w:rFonts w:eastAsia="宋体"/>
                <w:b/>
                <w:sz w:val="16"/>
                <w:szCs w:val="16"/>
              </w:rPr>
            </w:pPr>
          </w:p>
        </w:tc>
      </w:tr>
      <w:tr w:rsidR="00205561" w:rsidRPr="00CD02FD" w14:paraId="063B0DC3" w14:textId="77777777" w:rsidTr="00CC0516">
        <w:trPr>
          <w:tblHeader/>
          <w:jc w:val="center"/>
        </w:trPr>
        <w:tc>
          <w:tcPr>
            <w:tcW w:w="1137" w:type="dxa"/>
            <w:tcBorders>
              <w:top w:val="single" w:sz="4" w:space="0" w:color="auto"/>
              <w:bottom w:val="single" w:sz="4" w:space="0" w:color="auto"/>
            </w:tcBorders>
            <w:shd w:val="clear" w:color="auto" w:fill="auto"/>
          </w:tcPr>
          <w:p w14:paraId="47C868AA" w14:textId="77777777" w:rsidR="00205561" w:rsidRPr="00CD02FD" w:rsidRDefault="00205561" w:rsidP="00CC0516">
            <w:pPr>
              <w:pStyle w:val="TAL"/>
              <w:rPr>
                <w:sz w:val="16"/>
                <w:szCs w:val="16"/>
              </w:rPr>
            </w:pPr>
            <w:r w:rsidRPr="00CD02FD">
              <w:rPr>
                <w:sz w:val="16"/>
                <w:szCs w:val="16"/>
              </w:rPr>
              <w:t>6.1.2.15a</w:t>
            </w:r>
          </w:p>
        </w:tc>
        <w:tc>
          <w:tcPr>
            <w:tcW w:w="2340" w:type="dxa"/>
            <w:shd w:val="clear" w:color="auto" w:fill="auto"/>
          </w:tcPr>
          <w:p w14:paraId="6E642FFA" w14:textId="77777777" w:rsidR="00205561" w:rsidRPr="00CD02FD" w:rsidRDefault="00205561" w:rsidP="00CC0516">
            <w:pPr>
              <w:pStyle w:val="TAL"/>
              <w:rPr>
                <w:rFonts w:eastAsia="宋体"/>
                <w:b/>
                <w:sz w:val="16"/>
                <w:szCs w:val="16"/>
              </w:rPr>
            </w:pPr>
          </w:p>
        </w:tc>
        <w:tc>
          <w:tcPr>
            <w:tcW w:w="2250" w:type="dxa"/>
            <w:shd w:val="clear" w:color="auto" w:fill="auto"/>
          </w:tcPr>
          <w:p w14:paraId="14916B15" w14:textId="77777777" w:rsidR="00205561" w:rsidRPr="00CD02FD" w:rsidRDefault="00205561" w:rsidP="00CC0516">
            <w:pPr>
              <w:pStyle w:val="TAL"/>
              <w:rPr>
                <w:rFonts w:eastAsia="宋体"/>
                <w:b/>
                <w:sz w:val="16"/>
                <w:szCs w:val="16"/>
              </w:rPr>
            </w:pPr>
          </w:p>
        </w:tc>
        <w:tc>
          <w:tcPr>
            <w:tcW w:w="1903" w:type="dxa"/>
            <w:shd w:val="clear" w:color="auto" w:fill="auto"/>
          </w:tcPr>
          <w:p w14:paraId="29C5AF6A" w14:textId="77777777" w:rsidR="00205561" w:rsidRPr="00CD02FD" w:rsidRDefault="00205561" w:rsidP="00CC0516">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1FE7447C" w14:textId="77777777" w:rsidR="00205561" w:rsidRPr="00CD02FD" w:rsidRDefault="00205561" w:rsidP="00CC0516">
            <w:pPr>
              <w:pStyle w:val="TAL"/>
              <w:rPr>
                <w:rFonts w:eastAsia="宋体"/>
                <w:b/>
                <w:sz w:val="16"/>
                <w:szCs w:val="16"/>
              </w:rPr>
            </w:pPr>
          </w:p>
        </w:tc>
      </w:tr>
      <w:tr w:rsidR="00205561" w:rsidRPr="00CD02FD" w14:paraId="430814BA" w14:textId="77777777" w:rsidTr="00CC0516">
        <w:trPr>
          <w:tblHeader/>
          <w:jc w:val="center"/>
        </w:trPr>
        <w:tc>
          <w:tcPr>
            <w:tcW w:w="1137" w:type="dxa"/>
            <w:tcBorders>
              <w:top w:val="single" w:sz="4" w:space="0" w:color="auto"/>
              <w:bottom w:val="single" w:sz="4" w:space="0" w:color="auto"/>
            </w:tcBorders>
            <w:shd w:val="clear" w:color="auto" w:fill="auto"/>
          </w:tcPr>
          <w:p w14:paraId="228B949C" w14:textId="77777777" w:rsidR="00205561" w:rsidRPr="00CD02FD" w:rsidRDefault="00205561" w:rsidP="00CC0516">
            <w:pPr>
              <w:pStyle w:val="TAL"/>
              <w:rPr>
                <w:sz w:val="16"/>
                <w:szCs w:val="16"/>
              </w:rPr>
            </w:pPr>
            <w:r w:rsidRPr="00CD02FD">
              <w:rPr>
                <w:sz w:val="16"/>
                <w:szCs w:val="16"/>
              </w:rPr>
              <w:t>6.1.2.23</w:t>
            </w:r>
          </w:p>
        </w:tc>
        <w:tc>
          <w:tcPr>
            <w:tcW w:w="2340" w:type="dxa"/>
            <w:shd w:val="clear" w:color="auto" w:fill="auto"/>
          </w:tcPr>
          <w:p w14:paraId="5FD0E2F0" w14:textId="77777777" w:rsidR="00205561" w:rsidRPr="00CD02FD" w:rsidRDefault="00205561" w:rsidP="00CC0516">
            <w:pPr>
              <w:pStyle w:val="TAL"/>
              <w:rPr>
                <w:rFonts w:eastAsia="宋体"/>
                <w:b/>
                <w:sz w:val="16"/>
                <w:szCs w:val="16"/>
              </w:rPr>
            </w:pPr>
          </w:p>
        </w:tc>
        <w:tc>
          <w:tcPr>
            <w:tcW w:w="2250" w:type="dxa"/>
            <w:shd w:val="clear" w:color="auto" w:fill="auto"/>
          </w:tcPr>
          <w:p w14:paraId="6B9EE8DA" w14:textId="77777777" w:rsidR="00205561" w:rsidRPr="00CD02FD" w:rsidRDefault="00205561" w:rsidP="00CC0516">
            <w:pPr>
              <w:pStyle w:val="TAL"/>
              <w:rPr>
                <w:rFonts w:eastAsia="宋体"/>
                <w:b/>
                <w:sz w:val="16"/>
                <w:szCs w:val="16"/>
              </w:rPr>
            </w:pPr>
            <w:r w:rsidRPr="00CD02FD">
              <w:rPr>
                <w:sz w:val="16"/>
                <w:szCs w:val="16"/>
              </w:rPr>
              <w:t>px_NR_OverlappingNotSupportedBand_MFBI</w:t>
            </w:r>
          </w:p>
        </w:tc>
        <w:tc>
          <w:tcPr>
            <w:tcW w:w="1903" w:type="dxa"/>
            <w:shd w:val="clear" w:color="auto" w:fill="auto"/>
          </w:tcPr>
          <w:p w14:paraId="4A57E0F7" w14:textId="77777777" w:rsidR="00205561" w:rsidRPr="00CD02FD" w:rsidRDefault="00205561" w:rsidP="00CC0516">
            <w:pPr>
              <w:pStyle w:val="TAL"/>
              <w:rPr>
                <w:sz w:val="16"/>
                <w:szCs w:val="16"/>
              </w:rPr>
            </w:pPr>
          </w:p>
        </w:tc>
        <w:tc>
          <w:tcPr>
            <w:tcW w:w="2483" w:type="dxa"/>
            <w:shd w:val="clear" w:color="auto" w:fill="auto"/>
          </w:tcPr>
          <w:p w14:paraId="285E419E" w14:textId="77777777" w:rsidR="00205561" w:rsidRPr="00CD02FD" w:rsidRDefault="00205561" w:rsidP="00CC0516">
            <w:pPr>
              <w:pStyle w:val="TAL"/>
              <w:rPr>
                <w:rFonts w:eastAsia="宋体"/>
                <w:b/>
                <w:sz w:val="16"/>
                <w:szCs w:val="16"/>
              </w:rPr>
            </w:pPr>
          </w:p>
        </w:tc>
      </w:tr>
      <w:tr w:rsidR="00205561" w:rsidRPr="00CD02FD" w14:paraId="3EF9C23B" w14:textId="77777777" w:rsidTr="00CC0516">
        <w:trPr>
          <w:tblHeader/>
          <w:jc w:val="center"/>
        </w:trPr>
        <w:tc>
          <w:tcPr>
            <w:tcW w:w="1137" w:type="dxa"/>
            <w:tcBorders>
              <w:top w:val="single" w:sz="4" w:space="0" w:color="auto"/>
              <w:bottom w:val="single" w:sz="4" w:space="0" w:color="auto"/>
            </w:tcBorders>
            <w:shd w:val="clear" w:color="auto" w:fill="E7E6E6"/>
          </w:tcPr>
          <w:p w14:paraId="2810049B"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6.2</w:t>
            </w:r>
          </w:p>
        </w:tc>
        <w:tc>
          <w:tcPr>
            <w:tcW w:w="2340" w:type="dxa"/>
            <w:shd w:val="clear" w:color="auto" w:fill="E7E6E6"/>
          </w:tcPr>
          <w:p w14:paraId="098D6A68"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1137BED2"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22A04A1E"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7A4833D7" w14:textId="77777777" w:rsidR="00205561" w:rsidRPr="00CD02FD" w:rsidRDefault="00205561" w:rsidP="00CC0516">
            <w:pPr>
              <w:spacing w:after="0"/>
              <w:jc w:val="center"/>
              <w:rPr>
                <w:rFonts w:ascii="Arial" w:eastAsia="宋体" w:hAnsi="Arial"/>
                <w:b/>
                <w:sz w:val="16"/>
                <w:szCs w:val="16"/>
              </w:rPr>
            </w:pPr>
          </w:p>
        </w:tc>
      </w:tr>
      <w:tr w:rsidR="00205561" w:rsidRPr="00CD02FD" w14:paraId="66A7B2CC" w14:textId="77777777" w:rsidTr="00CC0516">
        <w:trPr>
          <w:tblHeader/>
          <w:jc w:val="center"/>
        </w:trPr>
        <w:tc>
          <w:tcPr>
            <w:tcW w:w="1137" w:type="dxa"/>
            <w:tcBorders>
              <w:top w:val="single" w:sz="4" w:space="0" w:color="auto"/>
              <w:bottom w:val="single" w:sz="4" w:space="0" w:color="auto"/>
            </w:tcBorders>
            <w:shd w:val="clear" w:color="auto" w:fill="E7E6E6"/>
          </w:tcPr>
          <w:p w14:paraId="0E9D267B"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6.2.1</w:t>
            </w:r>
          </w:p>
        </w:tc>
        <w:tc>
          <w:tcPr>
            <w:tcW w:w="2340" w:type="dxa"/>
            <w:shd w:val="clear" w:color="auto" w:fill="E7E6E6"/>
          </w:tcPr>
          <w:p w14:paraId="3DD9F661"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6DCDBBD4"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08ABB6FE"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3E97F53B" w14:textId="77777777" w:rsidR="00205561" w:rsidRPr="00CD02FD" w:rsidRDefault="00205561" w:rsidP="00CC0516">
            <w:pPr>
              <w:spacing w:after="0"/>
              <w:jc w:val="center"/>
              <w:rPr>
                <w:rFonts w:ascii="Arial" w:eastAsia="宋体" w:hAnsi="Arial"/>
                <w:b/>
                <w:sz w:val="16"/>
                <w:szCs w:val="16"/>
              </w:rPr>
            </w:pPr>
          </w:p>
        </w:tc>
      </w:tr>
      <w:tr w:rsidR="00205561" w:rsidRPr="00CD02FD" w14:paraId="36FB922A" w14:textId="77777777" w:rsidTr="00CC0516">
        <w:trPr>
          <w:tblHeader/>
          <w:jc w:val="center"/>
        </w:trPr>
        <w:tc>
          <w:tcPr>
            <w:tcW w:w="1137" w:type="dxa"/>
            <w:tcBorders>
              <w:top w:val="single" w:sz="4" w:space="0" w:color="auto"/>
              <w:bottom w:val="single" w:sz="4" w:space="0" w:color="auto"/>
            </w:tcBorders>
            <w:shd w:val="clear" w:color="auto" w:fill="auto"/>
          </w:tcPr>
          <w:p w14:paraId="4A831832"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6.2.1.1</w:t>
            </w:r>
          </w:p>
        </w:tc>
        <w:tc>
          <w:tcPr>
            <w:tcW w:w="2340" w:type="dxa"/>
            <w:shd w:val="clear" w:color="auto" w:fill="auto"/>
          </w:tcPr>
          <w:p w14:paraId="22441912"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29829863"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121CE76F"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79E73C27"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4B348065" w14:textId="77777777" w:rsidTr="00CC0516">
        <w:trPr>
          <w:tblHeader/>
          <w:jc w:val="center"/>
        </w:trPr>
        <w:tc>
          <w:tcPr>
            <w:tcW w:w="1137" w:type="dxa"/>
            <w:tcBorders>
              <w:top w:val="single" w:sz="4" w:space="0" w:color="auto"/>
              <w:bottom w:val="single" w:sz="4" w:space="0" w:color="auto"/>
            </w:tcBorders>
            <w:shd w:val="clear" w:color="auto" w:fill="auto"/>
          </w:tcPr>
          <w:p w14:paraId="6C23219B"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6.2.1.2</w:t>
            </w:r>
          </w:p>
        </w:tc>
        <w:tc>
          <w:tcPr>
            <w:tcW w:w="2340" w:type="dxa"/>
            <w:shd w:val="clear" w:color="auto" w:fill="auto"/>
          </w:tcPr>
          <w:p w14:paraId="1ACD3B09"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4E5E8855"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1BA10A56"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0C163679"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29B3C2B3" w14:textId="77777777" w:rsidTr="00CC0516">
        <w:trPr>
          <w:tblHeader/>
          <w:jc w:val="center"/>
        </w:trPr>
        <w:tc>
          <w:tcPr>
            <w:tcW w:w="1137" w:type="dxa"/>
            <w:tcBorders>
              <w:top w:val="single" w:sz="4" w:space="0" w:color="auto"/>
              <w:bottom w:val="single" w:sz="4" w:space="0" w:color="auto"/>
            </w:tcBorders>
            <w:shd w:val="clear" w:color="auto" w:fill="auto"/>
          </w:tcPr>
          <w:p w14:paraId="382E84A0"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6.2.1.3</w:t>
            </w:r>
          </w:p>
        </w:tc>
        <w:tc>
          <w:tcPr>
            <w:tcW w:w="2340" w:type="dxa"/>
            <w:shd w:val="clear" w:color="auto" w:fill="auto"/>
          </w:tcPr>
          <w:p w14:paraId="6BA2B11C"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5B7167D8"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28A9C03B"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13406D74"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395AEF46" w14:textId="77777777" w:rsidTr="00CC0516">
        <w:trPr>
          <w:tblHeader/>
          <w:jc w:val="center"/>
        </w:trPr>
        <w:tc>
          <w:tcPr>
            <w:tcW w:w="1137" w:type="dxa"/>
            <w:tcBorders>
              <w:top w:val="single" w:sz="4" w:space="0" w:color="auto"/>
              <w:bottom w:val="single" w:sz="4" w:space="0" w:color="auto"/>
            </w:tcBorders>
            <w:shd w:val="clear" w:color="auto" w:fill="auto"/>
          </w:tcPr>
          <w:p w14:paraId="70411269"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6.2.1.4</w:t>
            </w:r>
          </w:p>
        </w:tc>
        <w:tc>
          <w:tcPr>
            <w:tcW w:w="2340" w:type="dxa"/>
            <w:shd w:val="clear" w:color="auto" w:fill="auto"/>
          </w:tcPr>
          <w:p w14:paraId="0B6C27A1" w14:textId="77777777" w:rsidR="00205561" w:rsidRPr="00CD02FD" w:rsidRDefault="00205561" w:rsidP="00CC0516">
            <w:pPr>
              <w:spacing w:after="0"/>
              <w:jc w:val="center"/>
              <w:rPr>
                <w:rFonts w:ascii="Arial" w:eastAsia="宋体" w:hAnsi="Arial"/>
                <w:b/>
                <w:sz w:val="16"/>
                <w:szCs w:val="16"/>
              </w:rPr>
            </w:pPr>
            <w:r w:rsidRPr="00CD02FD">
              <w:rPr>
                <w:rFonts w:ascii="Arial" w:hAnsi="Arial" w:cs="Arial"/>
                <w:sz w:val="16"/>
                <w:szCs w:val="16"/>
              </w:rPr>
              <w:t>[10] pc_Available_PLMNs_AcT_Ind</w:t>
            </w:r>
          </w:p>
        </w:tc>
        <w:tc>
          <w:tcPr>
            <w:tcW w:w="2250" w:type="dxa"/>
            <w:shd w:val="clear" w:color="auto" w:fill="auto"/>
          </w:tcPr>
          <w:p w14:paraId="4F390B1A"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5A6BC673"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73A91A18"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29AF0685" w14:textId="77777777" w:rsidTr="00CC0516">
        <w:trPr>
          <w:tblHeader/>
          <w:jc w:val="center"/>
        </w:trPr>
        <w:tc>
          <w:tcPr>
            <w:tcW w:w="1137" w:type="dxa"/>
            <w:tcBorders>
              <w:top w:val="single" w:sz="4" w:space="0" w:color="auto"/>
              <w:bottom w:val="single" w:sz="4" w:space="0" w:color="auto"/>
            </w:tcBorders>
            <w:shd w:val="clear" w:color="auto" w:fill="auto"/>
          </w:tcPr>
          <w:p w14:paraId="709A2146"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6.2.1.5</w:t>
            </w:r>
          </w:p>
        </w:tc>
        <w:tc>
          <w:tcPr>
            <w:tcW w:w="2340" w:type="dxa"/>
            <w:shd w:val="clear" w:color="auto" w:fill="auto"/>
          </w:tcPr>
          <w:p w14:paraId="63FB7A41"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418E0B52"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01551E5C"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397A7388"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7B3535E2" w14:textId="77777777" w:rsidTr="00CC0516">
        <w:trPr>
          <w:tblHeader/>
          <w:jc w:val="center"/>
        </w:trPr>
        <w:tc>
          <w:tcPr>
            <w:tcW w:w="1137" w:type="dxa"/>
            <w:tcBorders>
              <w:top w:val="single" w:sz="4" w:space="0" w:color="auto"/>
              <w:bottom w:val="single" w:sz="4" w:space="0" w:color="auto"/>
            </w:tcBorders>
            <w:shd w:val="clear" w:color="auto" w:fill="D0CECE"/>
          </w:tcPr>
          <w:p w14:paraId="3A99E0A7" w14:textId="77777777" w:rsidR="00205561" w:rsidRPr="00CD02FD" w:rsidRDefault="00205561" w:rsidP="00CC0516">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3C4C3352"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5259A3A9"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53E86030"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4BEEA75" w14:textId="77777777" w:rsidR="00205561" w:rsidRPr="00CD02FD" w:rsidRDefault="00205561" w:rsidP="00CC0516">
            <w:pPr>
              <w:spacing w:after="0"/>
              <w:jc w:val="center"/>
              <w:rPr>
                <w:rFonts w:ascii="Arial" w:hAnsi="Arial"/>
                <w:sz w:val="16"/>
                <w:szCs w:val="16"/>
              </w:rPr>
            </w:pPr>
          </w:p>
        </w:tc>
      </w:tr>
      <w:tr w:rsidR="00205561" w:rsidRPr="00CD02FD" w14:paraId="5001701A" w14:textId="77777777" w:rsidTr="00CC0516">
        <w:trPr>
          <w:tblHeader/>
          <w:jc w:val="center"/>
        </w:trPr>
        <w:tc>
          <w:tcPr>
            <w:tcW w:w="1137" w:type="dxa"/>
            <w:tcBorders>
              <w:top w:val="single" w:sz="4" w:space="0" w:color="auto"/>
              <w:bottom w:val="single" w:sz="4" w:space="0" w:color="auto"/>
            </w:tcBorders>
            <w:shd w:val="clear" w:color="auto" w:fill="D0CECE"/>
          </w:tcPr>
          <w:p w14:paraId="436125D3" w14:textId="77777777" w:rsidR="00205561" w:rsidRPr="00CD02FD" w:rsidRDefault="00205561" w:rsidP="00CC0516">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00F4D9E9"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4C587358"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784DDD8B"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5E391C59" w14:textId="77777777" w:rsidR="00205561" w:rsidRPr="00CD02FD" w:rsidRDefault="00205561" w:rsidP="00CC0516">
            <w:pPr>
              <w:spacing w:after="0"/>
              <w:jc w:val="center"/>
              <w:rPr>
                <w:rFonts w:ascii="Arial" w:hAnsi="Arial"/>
                <w:sz w:val="16"/>
                <w:szCs w:val="16"/>
              </w:rPr>
            </w:pPr>
          </w:p>
        </w:tc>
      </w:tr>
      <w:tr w:rsidR="00205561" w:rsidRPr="00CD02FD" w14:paraId="6D47517F" w14:textId="77777777" w:rsidTr="00CC0516">
        <w:trPr>
          <w:tblHeader/>
          <w:jc w:val="center"/>
        </w:trPr>
        <w:tc>
          <w:tcPr>
            <w:tcW w:w="1137" w:type="dxa"/>
            <w:tcBorders>
              <w:top w:val="single" w:sz="4" w:space="0" w:color="auto"/>
              <w:bottom w:val="single" w:sz="4" w:space="0" w:color="auto"/>
            </w:tcBorders>
            <w:shd w:val="clear" w:color="auto" w:fill="auto"/>
          </w:tcPr>
          <w:p w14:paraId="62367341"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5DF06E56"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6BC5BE65"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C260AC6"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7A781EE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56F85E02" w14:textId="77777777" w:rsidTr="00CC0516">
        <w:trPr>
          <w:tblHeader/>
          <w:jc w:val="center"/>
        </w:trPr>
        <w:tc>
          <w:tcPr>
            <w:tcW w:w="1137" w:type="dxa"/>
            <w:tcBorders>
              <w:top w:val="single" w:sz="4" w:space="0" w:color="auto"/>
              <w:bottom w:val="single" w:sz="4" w:space="0" w:color="auto"/>
            </w:tcBorders>
            <w:shd w:val="clear" w:color="auto" w:fill="auto"/>
          </w:tcPr>
          <w:p w14:paraId="640E6873"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17C9F29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396CA3DC"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7D70551"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2EF3B87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23C5845D" w14:textId="77777777" w:rsidTr="00CC0516">
        <w:trPr>
          <w:tblHeader/>
          <w:jc w:val="center"/>
        </w:trPr>
        <w:tc>
          <w:tcPr>
            <w:tcW w:w="1137" w:type="dxa"/>
            <w:tcBorders>
              <w:top w:val="single" w:sz="4" w:space="0" w:color="auto"/>
              <w:bottom w:val="single" w:sz="4" w:space="0" w:color="auto"/>
            </w:tcBorders>
            <w:shd w:val="clear" w:color="auto" w:fill="auto"/>
          </w:tcPr>
          <w:p w14:paraId="113B5616"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2C6237ED"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4F083FD6"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0A85CC30"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49F6FFF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6FBFECE" w14:textId="77777777" w:rsidTr="00CC0516">
        <w:trPr>
          <w:tblHeader/>
          <w:jc w:val="center"/>
        </w:trPr>
        <w:tc>
          <w:tcPr>
            <w:tcW w:w="1137" w:type="dxa"/>
            <w:tcBorders>
              <w:top w:val="single" w:sz="4" w:space="0" w:color="auto"/>
              <w:bottom w:val="single" w:sz="4" w:space="0" w:color="auto"/>
            </w:tcBorders>
            <w:shd w:val="clear" w:color="auto" w:fill="auto"/>
          </w:tcPr>
          <w:p w14:paraId="6B73A605"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4EB4FD8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106F4405"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7911FB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357AE6F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5AE81903" w14:textId="77777777" w:rsidTr="00CC0516">
        <w:trPr>
          <w:tblHeader/>
          <w:jc w:val="center"/>
        </w:trPr>
        <w:tc>
          <w:tcPr>
            <w:tcW w:w="1137" w:type="dxa"/>
            <w:tcBorders>
              <w:top w:val="single" w:sz="4" w:space="0" w:color="auto"/>
              <w:bottom w:val="single" w:sz="4" w:space="0" w:color="auto"/>
            </w:tcBorders>
            <w:shd w:val="clear" w:color="auto" w:fill="auto"/>
          </w:tcPr>
          <w:p w14:paraId="4C6AF396"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3E0F97A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773A03E2"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07B3FEF9"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1F49525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E1FA667" w14:textId="77777777" w:rsidTr="00CC0516">
        <w:trPr>
          <w:tblHeader/>
          <w:jc w:val="center"/>
        </w:trPr>
        <w:tc>
          <w:tcPr>
            <w:tcW w:w="1137" w:type="dxa"/>
            <w:tcBorders>
              <w:top w:val="single" w:sz="4" w:space="0" w:color="auto"/>
              <w:bottom w:val="single" w:sz="4" w:space="0" w:color="auto"/>
            </w:tcBorders>
            <w:shd w:val="clear" w:color="auto" w:fill="auto"/>
          </w:tcPr>
          <w:p w14:paraId="15146049"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9BE7BFA"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2BA70D26"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42B030C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7C4C81E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3ABD83EB" w14:textId="77777777" w:rsidTr="00CC0516">
        <w:trPr>
          <w:tblHeader/>
          <w:jc w:val="center"/>
        </w:trPr>
        <w:tc>
          <w:tcPr>
            <w:tcW w:w="1137" w:type="dxa"/>
            <w:tcBorders>
              <w:top w:val="single" w:sz="4" w:space="0" w:color="auto"/>
              <w:bottom w:val="single" w:sz="4" w:space="0" w:color="auto"/>
            </w:tcBorders>
            <w:shd w:val="clear" w:color="auto" w:fill="auto"/>
          </w:tcPr>
          <w:p w14:paraId="3F3F7517"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007BCBA0"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283F6B8E"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240DE36E"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43DAC4D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D5DAB76" w14:textId="77777777" w:rsidTr="00CC0516">
        <w:trPr>
          <w:tblHeader/>
          <w:jc w:val="center"/>
        </w:trPr>
        <w:tc>
          <w:tcPr>
            <w:tcW w:w="1137" w:type="dxa"/>
            <w:tcBorders>
              <w:top w:val="single" w:sz="4" w:space="0" w:color="auto"/>
              <w:bottom w:val="single" w:sz="4" w:space="0" w:color="auto"/>
            </w:tcBorders>
            <w:shd w:val="clear" w:color="auto" w:fill="auto"/>
          </w:tcPr>
          <w:p w14:paraId="137AA571"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63299612"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4D6F2F51"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3D771D27"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1DA63C2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DB3C46A" w14:textId="77777777" w:rsidTr="00CC0516">
        <w:trPr>
          <w:tblHeader/>
          <w:jc w:val="center"/>
        </w:trPr>
        <w:tc>
          <w:tcPr>
            <w:tcW w:w="1137" w:type="dxa"/>
            <w:tcBorders>
              <w:top w:val="single" w:sz="4" w:space="0" w:color="auto"/>
              <w:bottom w:val="single" w:sz="4" w:space="0" w:color="auto"/>
            </w:tcBorders>
            <w:shd w:val="clear" w:color="auto" w:fill="D0CECE"/>
          </w:tcPr>
          <w:p w14:paraId="5D878FCD" w14:textId="77777777" w:rsidR="00205561" w:rsidRPr="00CD02FD" w:rsidRDefault="00205561" w:rsidP="00CC0516">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34A4A5AF"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B74E7DE"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EEFF974"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741ADC3" w14:textId="77777777" w:rsidR="00205561" w:rsidRPr="00CD02FD" w:rsidRDefault="00205561" w:rsidP="00CC0516">
            <w:pPr>
              <w:spacing w:after="0"/>
              <w:jc w:val="center"/>
              <w:rPr>
                <w:rFonts w:ascii="Arial" w:hAnsi="Arial"/>
                <w:sz w:val="16"/>
                <w:szCs w:val="16"/>
              </w:rPr>
            </w:pPr>
          </w:p>
        </w:tc>
      </w:tr>
      <w:tr w:rsidR="00205561" w:rsidRPr="00CD02FD" w14:paraId="1CCF1B74" w14:textId="77777777" w:rsidTr="00CC0516">
        <w:trPr>
          <w:tblHeader/>
          <w:jc w:val="center"/>
        </w:trPr>
        <w:tc>
          <w:tcPr>
            <w:tcW w:w="1137" w:type="dxa"/>
            <w:tcBorders>
              <w:top w:val="single" w:sz="4" w:space="0" w:color="auto"/>
              <w:bottom w:val="single" w:sz="4" w:space="0" w:color="auto"/>
            </w:tcBorders>
            <w:shd w:val="clear" w:color="auto" w:fill="D0CECE"/>
          </w:tcPr>
          <w:p w14:paraId="048307A7" w14:textId="77777777" w:rsidR="00205561" w:rsidRPr="00CD02FD" w:rsidRDefault="00205561" w:rsidP="00CC0516">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31C94FC9"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13069BC1"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7F91E465"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AF3FA1E" w14:textId="77777777" w:rsidR="00205561" w:rsidRPr="00CD02FD" w:rsidRDefault="00205561" w:rsidP="00CC0516">
            <w:pPr>
              <w:spacing w:after="0"/>
              <w:jc w:val="center"/>
              <w:rPr>
                <w:rFonts w:ascii="Arial" w:hAnsi="Arial"/>
                <w:sz w:val="16"/>
                <w:szCs w:val="16"/>
              </w:rPr>
            </w:pPr>
          </w:p>
        </w:tc>
      </w:tr>
      <w:tr w:rsidR="00205561" w:rsidRPr="00CD02FD" w14:paraId="0A6FA532" w14:textId="77777777" w:rsidTr="00CC0516">
        <w:trPr>
          <w:tblHeader/>
          <w:jc w:val="center"/>
        </w:trPr>
        <w:tc>
          <w:tcPr>
            <w:tcW w:w="1137" w:type="dxa"/>
            <w:tcBorders>
              <w:top w:val="single" w:sz="4" w:space="0" w:color="auto"/>
              <w:bottom w:val="single" w:sz="4" w:space="0" w:color="auto"/>
            </w:tcBorders>
            <w:shd w:val="clear" w:color="auto" w:fill="auto"/>
          </w:tcPr>
          <w:p w14:paraId="505D00B7" w14:textId="77777777" w:rsidR="00205561" w:rsidRPr="00CD02FD" w:rsidRDefault="00205561" w:rsidP="00CC0516">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1AF14293" w14:textId="77777777" w:rsidR="00205561" w:rsidRPr="00CD02FD" w:rsidRDefault="00205561" w:rsidP="00CC0516">
            <w:pPr>
              <w:spacing w:after="0"/>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3493CFEE"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259C9EB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04820111" w14:textId="77777777" w:rsidR="00205561" w:rsidRPr="00CD02FD" w:rsidRDefault="00205561" w:rsidP="00CC0516">
            <w:pPr>
              <w:spacing w:after="0"/>
              <w:jc w:val="center"/>
              <w:rPr>
                <w:rFonts w:ascii="Arial" w:hAnsi="Arial"/>
                <w:sz w:val="16"/>
                <w:szCs w:val="16"/>
              </w:rPr>
            </w:pPr>
          </w:p>
        </w:tc>
      </w:tr>
      <w:tr w:rsidR="00205561" w:rsidRPr="00CD02FD" w14:paraId="294DE65E" w14:textId="77777777" w:rsidTr="00CC0516">
        <w:trPr>
          <w:tblHeader/>
          <w:jc w:val="center"/>
        </w:trPr>
        <w:tc>
          <w:tcPr>
            <w:tcW w:w="1137" w:type="dxa"/>
            <w:tcBorders>
              <w:top w:val="single" w:sz="4" w:space="0" w:color="auto"/>
              <w:bottom w:val="single" w:sz="4" w:space="0" w:color="auto"/>
            </w:tcBorders>
            <w:shd w:val="clear" w:color="auto" w:fill="D0CECE"/>
          </w:tcPr>
          <w:p w14:paraId="78213598" w14:textId="77777777" w:rsidR="00205561" w:rsidRPr="00CD02FD" w:rsidRDefault="00205561" w:rsidP="00CC0516">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2D11FE88"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65E7A0E"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117D2BFA"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0A0CD4D7" w14:textId="77777777" w:rsidR="00205561" w:rsidRPr="00CD02FD" w:rsidRDefault="00205561" w:rsidP="00CC0516">
            <w:pPr>
              <w:spacing w:after="0"/>
              <w:jc w:val="center"/>
              <w:rPr>
                <w:rFonts w:ascii="Arial" w:hAnsi="Arial"/>
                <w:sz w:val="16"/>
                <w:szCs w:val="16"/>
              </w:rPr>
            </w:pPr>
          </w:p>
        </w:tc>
      </w:tr>
      <w:tr w:rsidR="00205561" w:rsidRPr="00CD02FD" w14:paraId="06CF94B1" w14:textId="77777777" w:rsidTr="00CC0516">
        <w:trPr>
          <w:tblHeader/>
          <w:jc w:val="center"/>
        </w:trPr>
        <w:tc>
          <w:tcPr>
            <w:tcW w:w="1137" w:type="dxa"/>
            <w:tcBorders>
              <w:top w:val="single" w:sz="4" w:space="0" w:color="auto"/>
              <w:bottom w:val="single" w:sz="4" w:space="0" w:color="auto"/>
            </w:tcBorders>
            <w:shd w:val="clear" w:color="auto" w:fill="D0CECE"/>
          </w:tcPr>
          <w:p w14:paraId="2C8B68B6"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7B3CC94F"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6603C891"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A326008"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399AE853" w14:textId="77777777" w:rsidR="00205561" w:rsidRPr="00CD02FD" w:rsidRDefault="00205561" w:rsidP="00CC0516">
            <w:pPr>
              <w:spacing w:after="0"/>
              <w:jc w:val="center"/>
              <w:rPr>
                <w:rFonts w:ascii="Arial" w:hAnsi="Arial"/>
                <w:sz w:val="16"/>
                <w:szCs w:val="16"/>
              </w:rPr>
            </w:pPr>
          </w:p>
        </w:tc>
      </w:tr>
      <w:tr w:rsidR="00205561" w:rsidRPr="00CD02FD" w14:paraId="0C97AF9D" w14:textId="77777777" w:rsidTr="00CC0516">
        <w:trPr>
          <w:tblHeader/>
          <w:jc w:val="center"/>
        </w:trPr>
        <w:tc>
          <w:tcPr>
            <w:tcW w:w="1137" w:type="dxa"/>
            <w:tcBorders>
              <w:top w:val="single" w:sz="4" w:space="0" w:color="auto"/>
              <w:bottom w:val="single" w:sz="4" w:space="0" w:color="auto"/>
            </w:tcBorders>
            <w:shd w:val="clear" w:color="auto" w:fill="D0CECE"/>
          </w:tcPr>
          <w:p w14:paraId="64880A4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1FF975E"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555ECCDC"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0E5FA5A"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01C20DCA" w14:textId="77777777" w:rsidR="00205561" w:rsidRPr="00CD02FD" w:rsidRDefault="00205561" w:rsidP="00CC0516">
            <w:pPr>
              <w:spacing w:after="0"/>
              <w:jc w:val="center"/>
              <w:rPr>
                <w:rFonts w:ascii="Arial" w:hAnsi="Arial"/>
                <w:sz w:val="16"/>
                <w:szCs w:val="16"/>
              </w:rPr>
            </w:pPr>
          </w:p>
        </w:tc>
      </w:tr>
      <w:tr w:rsidR="00205561" w:rsidRPr="00CD02FD" w14:paraId="1D58228A" w14:textId="77777777" w:rsidTr="00CC0516">
        <w:trPr>
          <w:tblHeader/>
          <w:jc w:val="center"/>
        </w:trPr>
        <w:tc>
          <w:tcPr>
            <w:tcW w:w="1137" w:type="dxa"/>
            <w:tcBorders>
              <w:top w:val="single" w:sz="4" w:space="0" w:color="auto"/>
              <w:bottom w:val="single" w:sz="4" w:space="0" w:color="auto"/>
            </w:tcBorders>
            <w:shd w:val="clear" w:color="auto" w:fill="D0CECE"/>
          </w:tcPr>
          <w:p w14:paraId="3238DA7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4A224CE2"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0EC4B24"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240B5562"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61D75802" w14:textId="77777777" w:rsidR="00205561" w:rsidRPr="00CD02FD" w:rsidRDefault="00205561" w:rsidP="00CC0516">
            <w:pPr>
              <w:spacing w:after="0"/>
              <w:jc w:val="center"/>
              <w:rPr>
                <w:rFonts w:ascii="Arial" w:hAnsi="Arial"/>
                <w:sz w:val="16"/>
                <w:szCs w:val="16"/>
              </w:rPr>
            </w:pPr>
          </w:p>
        </w:tc>
      </w:tr>
      <w:tr w:rsidR="00205561" w:rsidRPr="00CD02FD" w14:paraId="0AE49C98" w14:textId="77777777" w:rsidTr="00CC0516">
        <w:trPr>
          <w:tblHeader/>
          <w:jc w:val="center"/>
        </w:trPr>
        <w:tc>
          <w:tcPr>
            <w:tcW w:w="1137" w:type="dxa"/>
            <w:tcBorders>
              <w:top w:val="single" w:sz="4" w:space="0" w:color="auto"/>
              <w:bottom w:val="single" w:sz="4" w:space="0" w:color="auto"/>
            </w:tcBorders>
            <w:shd w:val="clear" w:color="auto" w:fill="auto"/>
          </w:tcPr>
          <w:p w14:paraId="5931CB7E" w14:textId="77777777" w:rsidR="00205561" w:rsidRPr="00CD02FD" w:rsidRDefault="00205561" w:rsidP="00CC0516">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665885ED"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6D16B72D"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B7E30A3"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531C974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6E4E8E6"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7F583B39" w14:textId="77777777" w:rsidR="00205561" w:rsidRPr="00CD02FD" w:rsidRDefault="00205561" w:rsidP="00CC0516">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46C7AEAC" w14:textId="77777777" w:rsidR="00205561" w:rsidRPr="00CD02FD" w:rsidRDefault="00205561" w:rsidP="00205561"/>
    <w:p w14:paraId="7584E4B5" w14:textId="77777777" w:rsidR="00205561" w:rsidRPr="00CD02FD" w:rsidRDefault="00205561" w:rsidP="00205561">
      <w:pPr>
        <w:pStyle w:val="TH"/>
        <w:rPr>
          <w:rFonts w:eastAsia="宋体"/>
        </w:rPr>
      </w:pPr>
      <w:bookmarkStart w:id="14" w:name="_Hlk515458350"/>
      <w:r w:rsidRPr="00CD02FD">
        <w:rPr>
          <w:rFonts w:eastAsia="宋体"/>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205561" w:rsidRPr="00CD02FD" w14:paraId="6DE3129D" w14:textId="77777777" w:rsidTr="00CC0516">
        <w:trPr>
          <w:tblHeader/>
          <w:jc w:val="center"/>
        </w:trPr>
        <w:tc>
          <w:tcPr>
            <w:tcW w:w="1089" w:type="dxa"/>
            <w:tcBorders>
              <w:top w:val="single" w:sz="4" w:space="0" w:color="auto"/>
              <w:bottom w:val="single" w:sz="4" w:space="0" w:color="auto"/>
            </w:tcBorders>
          </w:tcPr>
          <w:bookmarkEnd w:id="14"/>
          <w:p w14:paraId="0646E6FF" w14:textId="77777777" w:rsidR="00205561" w:rsidRPr="00CD02FD" w:rsidRDefault="00205561" w:rsidP="00CC0516">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9188632"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6CE129E4" w14:textId="77777777" w:rsidR="00205561" w:rsidRPr="00CD02FD" w:rsidRDefault="00205561" w:rsidP="00CC0516">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15110817"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4970225C"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594DF72D" w14:textId="77777777" w:rsidTr="00CC0516">
        <w:trPr>
          <w:jc w:val="center"/>
        </w:trPr>
        <w:tc>
          <w:tcPr>
            <w:tcW w:w="1089" w:type="dxa"/>
            <w:tcBorders>
              <w:bottom w:val="single" w:sz="4" w:space="0" w:color="auto"/>
            </w:tcBorders>
            <w:shd w:val="clear" w:color="auto" w:fill="E6E6E6"/>
          </w:tcPr>
          <w:p w14:paraId="3B4E0028" w14:textId="77777777" w:rsidR="00205561" w:rsidRPr="00CD02FD" w:rsidRDefault="00205561" w:rsidP="00CC0516">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3A68C065" w14:textId="77777777" w:rsidR="00205561" w:rsidRPr="00CD02FD" w:rsidRDefault="00205561" w:rsidP="00CC0516">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5FA9AF91"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0BC13574"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0E2C6C93" w14:textId="77777777" w:rsidR="00205561" w:rsidRPr="00CD02FD" w:rsidRDefault="00205561" w:rsidP="00CC0516">
            <w:pPr>
              <w:pStyle w:val="TAL"/>
              <w:keepNext w:val="0"/>
              <w:keepLines w:val="0"/>
              <w:rPr>
                <w:sz w:val="16"/>
                <w:szCs w:val="16"/>
              </w:rPr>
            </w:pPr>
          </w:p>
        </w:tc>
      </w:tr>
      <w:tr w:rsidR="00205561" w:rsidRPr="00CD02FD" w14:paraId="383EF4D6" w14:textId="77777777" w:rsidTr="00CC0516">
        <w:trPr>
          <w:jc w:val="center"/>
        </w:trPr>
        <w:tc>
          <w:tcPr>
            <w:tcW w:w="1089" w:type="dxa"/>
            <w:tcBorders>
              <w:bottom w:val="single" w:sz="4" w:space="0" w:color="auto"/>
            </w:tcBorders>
            <w:shd w:val="clear" w:color="auto" w:fill="E6E6E6"/>
          </w:tcPr>
          <w:p w14:paraId="1F1066E5" w14:textId="77777777" w:rsidR="00205561" w:rsidRPr="00CD02FD" w:rsidRDefault="00205561" w:rsidP="00CC0516">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53482819" w14:textId="77777777" w:rsidR="00205561" w:rsidRPr="00CD02FD" w:rsidRDefault="00205561" w:rsidP="00CC0516">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123716CF"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6672C0DD"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5B5DCAEE" w14:textId="77777777" w:rsidR="00205561" w:rsidRPr="00CD02FD" w:rsidRDefault="00205561" w:rsidP="00CC0516">
            <w:pPr>
              <w:pStyle w:val="TAL"/>
              <w:keepNext w:val="0"/>
              <w:keepLines w:val="0"/>
              <w:rPr>
                <w:sz w:val="16"/>
                <w:szCs w:val="16"/>
              </w:rPr>
            </w:pPr>
          </w:p>
        </w:tc>
      </w:tr>
      <w:tr w:rsidR="00205561" w:rsidRPr="00CD02FD" w14:paraId="0CD0BF3C" w14:textId="77777777" w:rsidTr="00CC0516">
        <w:trPr>
          <w:jc w:val="center"/>
        </w:trPr>
        <w:tc>
          <w:tcPr>
            <w:tcW w:w="1089" w:type="dxa"/>
            <w:tcBorders>
              <w:bottom w:val="single" w:sz="4" w:space="0" w:color="auto"/>
            </w:tcBorders>
            <w:shd w:val="clear" w:color="auto" w:fill="E6E6E6"/>
          </w:tcPr>
          <w:p w14:paraId="6243908E" w14:textId="77777777" w:rsidR="00205561" w:rsidRPr="00CD02FD" w:rsidRDefault="00205561" w:rsidP="00CC0516">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550D771E" w14:textId="77777777" w:rsidR="00205561" w:rsidRPr="00CD02FD" w:rsidRDefault="00205561" w:rsidP="00CC0516">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009FAA72"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085A8426"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138C6A25" w14:textId="77777777" w:rsidR="00205561" w:rsidRPr="00CD02FD" w:rsidRDefault="00205561" w:rsidP="00CC0516">
            <w:pPr>
              <w:pStyle w:val="TAL"/>
              <w:keepNext w:val="0"/>
              <w:keepLines w:val="0"/>
              <w:rPr>
                <w:sz w:val="16"/>
                <w:szCs w:val="16"/>
              </w:rPr>
            </w:pPr>
          </w:p>
        </w:tc>
      </w:tr>
      <w:tr w:rsidR="00205561" w:rsidRPr="00CD02FD" w14:paraId="775F13D1" w14:textId="77777777" w:rsidTr="00CC0516">
        <w:trPr>
          <w:jc w:val="center"/>
        </w:trPr>
        <w:tc>
          <w:tcPr>
            <w:tcW w:w="1089" w:type="dxa"/>
            <w:tcBorders>
              <w:bottom w:val="single" w:sz="4" w:space="0" w:color="auto"/>
            </w:tcBorders>
            <w:shd w:val="clear" w:color="auto" w:fill="E6E6E6"/>
          </w:tcPr>
          <w:p w14:paraId="3F451BF4" w14:textId="77777777" w:rsidR="00205561" w:rsidRPr="00CD02FD" w:rsidRDefault="00205561" w:rsidP="00CC0516">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594E35D8" w14:textId="77777777" w:rsidR="00205561" w:rsidRPr="00CD02FD" w:rsidRDefault="00205561" w:rsidP="00CC0516">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28748BAB"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1A1EDDB0"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D2B761D" w14:textId="77777777" w:rsidR="00205561" w:rsidRPr="00CD02FD" w:rsidRDefault="00205561" w:rsidP="00CC0516">
            <w:pPr>
              <w:pStyle w:val="TAL"/>
              <w:keepNext w:val="0"/>
              <w:keepLines w:val="0"/>
              <w:rPr>
                <w:sz w:val="16"/>
                <w:szCs w:val="16"/>
              </w:rPr>
            </w:pPr>
          </w:p>
        </w:tc>
      </w:tr>
      <w:tr w:rsidR="00205561" w:rsidRPr="00CD02FD" w14:paraId="310428BA" w14:textId="77777777" w:rsidTr="00CC0516">
        <w:trPr>
          <w:jc w:val="center"/>
        </w:trPr>
        <w:tc>
          <w:tcPr>
            <w:tcW w:w="1089" w:type="dxa"/>
            <w:tcBorders>
              <w:bottom w:val="single" w:sz="4" w:space="0" w:color="auto"/>
            </w:tcBorders>
            <w:shd w:val="clear" w:color="auto" w:fill="auto"/>
          </w:tcPr>
          <w:p w14:paraId="15883E9A" w14:textId="77777777" w:rsidR="00205561" w:rsidRPr="00CD02FD" w:rsidRDefault="00205561" w:rsidP="00CC0516">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26D64F39" w14:textId="77777777" w:rsidR="00205561" w:rsidRPr="00CD02FD" w:rsidRDefault="00205561" w:rsidP="00CC0516">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06A9F6CE"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16E000C"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404A394"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EF6E86F" w14:textId="77777777" w:rsidTr="00CC0516">
        <w:trPr>
          <w:jc w:val="center"/>
        </w:trPr>
        <w:tc>
          <w:tcPr>
            <w:tcW w:w="1089" w:type="dxa"/>
            <w:tcBorders>
              <w:bottom w:val="single" w:sz="4" w:space="0" w:color="auto"/>
            </w:tcBorders>
            <w:shd w:val="clear" w:color="auto" w:fill="auto"/>
          </w:tcPr>
          <w:p w14:paraId="079B37BF" w14:textId="77777777" w:rsidR="00205561" w:rsidRPr="00CD02FD" w:rsidRDefault="00205561" w:rsidP="00CC0516">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68B65B7F" w14:textId="77777777" w:rsidR="00205561" w:rsidRPr="00CD02FD" w:rsidRDefault="00205561" w:rsidP="00CC0516">
            <w:pPr>
              <w:pStyle w:val="TAL"/>
              <w:rPr>
                <w:sz w:val="16"/>
                <w:szCs w:val="16"/>
                <w:lang w:eastAsia="sv-SE"/>
              </w:rPr>
            </w:pPr>
            <w:r w:rsidRPr="00CD02FD">
              <w:rPr>
                <w:sz w:val="16"/>
                <w:szCs w:val="16"/>
              </w:rPr>
              <w:t xml:space="preserve">Correct selection of RACH parameters / Random access preamble and PRACH resource explicitly signalled to the UE by PDCCH Order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36E1116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366207E"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FF96DD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6634C8E8" w14:textId="77777777" w:rsidTr="00CC0516">
        <w:trPr>
          <w:jc w:val="center"/>
        </w:trPr>
        <w:tc>
          <w:tcPr>
            <w:tcW w:w="1089" w:type="dxa"/>
            <w:tcBorders>
              <w:bottom w:val="single" w:sz="4" w:space="0" w:color="auto"/>
            </w:tcBorders>
            <w:shd w:val="clear" w:color="auto" w:fill="auto"/>
          </w:tcPr>
          <w:p w14:paraId="313FA751" w14:textId="77777777" w:rsidR="00205561" w:rsidRPr="00CD02FD" w:rsidRDefault="00205561" w:rsidP="00CC0516">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7202A2B8" w14:textId="77777777" w:rsidR="00205561" w:rsidRPr="00CD02FD" w:rsidRDefault="00205561" w:rsidP="00CC0516">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6A2953F1"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E86425B"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FAC75ED"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187F40E" w14:textId="77777777" w:rsidTr="00CC0516">
        <w:trPr>
          <w:jc w:val="center"/>
        </w:trPr>
        <w:tc>
          <w:tcPr>
            <w:tcW w:w="1089" w:type="dxa"/>
            <w:tcBorders>
              <w:bottom w:val="single" w:sz="4" w:space="0" w:color="auto"/>
            </w:tcBorders>
            <w:shd w:val="clear" w:color="auto" w:fill="auto"/>
          </w:tcPr>
          <w:p w14:paraId="120C54E2" w14:textId="77777777" w:rsidR="00205561" w:rsidRPr="00CD02FD" w:rsidRDefault="00205561" w:rsidP="00CC0516">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7E212B74" w14:textId="77777777" w:rsidR="00205561" w:rsidRPr="00CD02FD" w:rsidRDefault="00205561" w:rsidP="00CC0516">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598CFAA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0798A4E" w14:textId="77777777" w:rsidR="00205561" w:rsidRPr="00CD02FD" w:rsidRDefault="00205561" w:rsidP="00CC0516">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21BB827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F68C5B5" w14:textId="77777777" w:rsidTr="00CC0516">
        <w:trPr>
          <w:jc w:val="center"/>
        </w:trPr>
        <w:tc>
          <w:tcPr>
            <w:tcW w:w="1089" w:type="dxa"/>
            <w:tcBorders>
              <w:bottom w:val="single" w:sz="4" w:space="0" w:color="auto"/>
            </w:tcBorders>
            <w:shd w:val="clear" w:color="auto" w:fill="auto"/>
          </w:tcPr>
          <w:p w14:paraId="47AA901B" w14:textId="77777777" w:rsidR="00205561" w:rsidRPr="00CD02FD" w:rsidRDefault="00205561" w:rsidP="00CC0516">
            <w:pPr>
              <w:pStyle w:val="TAL"/>
              <w:keepNext w:val="0"/>
              <w:keepLines w:val="0"/>
              <w:rPr>
                <w:bCs/>
                <w:sz w:val="16"/>
                <w:szCs w:val="16"/>
              </w:rPr>
            </w:pPr>
            <w:r w:rsidRPr="00CD02FD">
              <w:rPr>
                <w:bCs/>
                <w:sz w:val="16"/>
                <w:szCs w:val="16"/>
                <w:lang w:eastAsia="zh-CN"/>
              </w:rPr>
              <w:lastRenderedPageBreak/>
              <w:t>7.1.1.1.4</w:t>
            </w:r>
          </w:p>
        </w:tc>
        <w:tc>
          <w:tcPr>
            <w:tcW w:w="3505" w:type="dxa"/>
            <w:tcBorders>
              <w:bottom w:val="single" w:sz="4" w:space="0" w:color="auto"/>
            </w:tcBorders>
            <w:shd w:val="clear" w:color="auto" w:fill="auto"/>
          </w:tcPr>
          <w:p w14:paraId="75673F89" w14:textId="77777777" w:rsidR="00205561" w:rsidRPr="00CD02FD" w:rsidRDefault="00205561" w:rsidP="00CC0516">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4FD61E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7A1D3ED" w14:textId="77777777" w:rsidR="00205561" w:rsidRPr="00CD02FD" w:rsidRDefault="00205561" w:rsidP="00CC0516">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764C1259"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01490FA" w14:textId="77777777" w:rsidTr="00CC0516">
        <w:trPr>
          <w:jc w:val="center"/>
        </w:trPr>
        <w:tc>
          <w:tcPr>
            <w:tcW w:w="1089" w:type="dxa"/>
            <w:tcBorders>
              <w:bottom w:val="single" w:sz="4" w:space="0" w:color="auto"/>
            </w:tcBorders>
            <w:shd w:val="clear" w:color="auto" w:fill="auto"/>
          </w:tcPr>
          <w:p w14:paraId="5175A7D0" w14:textId="77777777" w:rsidR="00205561" w:rsidRPr="00CD02FD" w:rsidRDefault="00205561" w:rsidP="00CC0516">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29B3C875" w14:textId="77777777" w:rsidR="00205561" w:rsidRPr="00CD02FD" w:rsidRDefault="00205561" w:rsidP="00CC0516">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11DE793"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349DFA6" w14:textId="77777777" w:rsidR="00205561" w:rsidRPr="00CD02FD" w:rsidRDefault="00205561" w:rsidP="00CC0516">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6415B6D9" w14:textId="77777777" w:rsidR="00205561" w:rsidRPr="00CD02FD" w:rsidRDefault="00205561" w:rsidP="00CC0516">
            <w:pPr>
              <w:pStyle w:val="TAL"/>
              <w:keepNext w:val="0"/>
              <w:keepLines w:val="0"/>
              <w:rPr>
                <w:sz w:val="16"/>
                <w:szCs w:val="16"/>
              </w:rPr>
            </w:pPr>
            <w:r w:rsidRPr="00CD02FD">
              <w:rPr>
                <w:sz w:val="16"/>
                <w:szCs w:val="16"/>
              </w:rPr>
              <w:t>UEs supporting 5GS and supplemental uplink with dynamic switch</w:t>
            </w:r>
          </w:p>
        </w:tc>
      </w:tr>
      <w:tr w:rsidR="00205561" w:rsidRPr="00CD02FD" w14:paraId="23725EE7" w14:textId="77777777" w:rsidTr="00CC0516">
        <w:trPr>
          <w:jc w:val="center"/>
        </w:trPr>
        <w:tc>
          <w:tcPr>
            <w:tcW w:w="1089" w:type="dxa"/>
            <w:tcBorders>
              <w:bottom w:val="single" w:sz="4" w:space="0" w:color="auto"/>
            </w:tcBorders>
            <w:shd w:val="clear" w:color="auto" w:fill="auto"/>
          </w:tcPr>
          <w:p w14:paraId="200AA11C"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52D3844A" w14:textId="77777777" w:rsidR="00205561" w:rsidRPr="00CD02FD" w:rsidRDefault="00205561" w:rsidP="00CC0516">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1786F1E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EFB481E" w14:textId="77777777" w:rsidR="00205561" w:rsidRPr="00CD02FD" w:rsidRDefault="00205561" w:rsidP="00CC0516">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790A83E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037CED5" w14:textId="77777777" w:rsidTr="00CC0516">
        <w:trPr>
          <w:jc w:val="center"/>
        </w:trPr>
        <w:tc>
          <w:tcPr>
            <w:tcW w:w="1089" w:type="dxa"/>
            <w:tcBorders>
              <w:bottom w:val="single" w:sz="4" w:space="0" w:color="auto"/>
            </w:tcBorders>
            <w:shd w:val="clear" w:color="auto" w:fill="auto"/>
          </w:tcPr>
          <w:p w14:paraId="75AF89AC"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6A418FCE" w14:textId="77777777" w:rsidR="00205561" w:rsidRPr="00CD02FD" w:rsidRDefault="00205561" w:rsidP="00CC0516">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7036C9A5"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0E2A9CB" w14:textId="77777777" w:rsidR="00205561" w:rsidRPr="00CD02FD" w:rsidRDefault="00205561" w:rsidP="00CC0516">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2988520"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57B02554" w14:textId="77777777" w:rsidTr="00CC0516">
        <w:trPr>
          <w:jc w:val="center"/>
        </w:trPr>
        <w:tc>
          <w:tcPr>
            <w:tcW w:w="1089" w:type="dxa"/>
            <w:tcBorders>
              <w:bottom w:val="single" w:sz="4" w:space="0" w:color="auto"/>
            </w:tcBorders>
            <w:shd w:val="clear" w:color="auto" w:fill="auto"/>
          </w:tcPr>
          <w:p w14:paraId="780674D0"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2ABC574C" w14:textId="77777777" w:rsidR="00205561" w:rsidRPr="00CD02FD" w:rsidRDefault="00205561" w:rsidP="00CC0516">
            <w:pPr>
              <w:pStyle w:val="TAL"/>
              <w:keepNext w:val="0"/>
              <w:keepLines w:val="0"/>
              <w:rPr>
                <w:sz w:val="16"/>
                <w:szCs w:val="16"/>
              </w:rPr>
            </w:pPr>
            <w:r w:rsidRPr="00CD02FD">
              <w:rPr>
                <w:sz w:val="16"/>
                <w:szCs w:val="16"/>
              </w:rPr>
              <w:t xml:space="preserve">Correct selection of RACH parameters / 2-step RACH/MSGA and PRACH resource explicitly signalled to the UE by RRC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166DD54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E9CCAE2" w14:textId="77777777" w:rsidR="00205561" w:rsidRPr="00CD02FD" w:rsidRDefault="00205561" w:rsidP="00CC0516">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02006C3"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3666D7DD" w14:textId="77777777" w:rsidTr="00CC0516">
        <w:trPr>
          <w:jc w:val="center"/>
        </w:trPr>
        <w:tc>
          <w:tcPr>
            <w:tcW w:w="1089" w:type="dxa"/>
            <w:tcBorders>
              <w:bottom w:val="single" w:sz="4" w:space="0" w:color="auto"/>
            </w:tcBorders>
            <w:shd w:val="clear" w:color="auto" w:fill="auto"/>
          </w:tcPr>
          <w:p w14:paraId="1B94F41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3C64D166"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2C214F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AAC0D11"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57E393D"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782BE650" w14:textId="77777777" w:rsidTr="00CC0516">
        <w:trPr>
          <w:jc w:val="center"/>
        </w:trPr>
        <w:tc>
          <w:tcPr>
            <w:tcW w:w="1089" w:type="dxa"/>
            <w:tcBorders>
              <w:bottom w:val="single" w:sz="4" w:space="0" w:color="auto"/>
            </w:tcBorders>
            <w:shd w:val="clear" w:color="auto" w:fill="auto"/>
          </w:tcPr>
          <w:p w14:paraId="2274190C" w14:textId="77777777" w:rsidR="00205561" w:rsidRPr="00CD02FD" w:rsidRDefault="00205561" w:rsidP="00CC0516">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5AF19A14" w14:textId="77777777" w:rsidR="00205561" w:rsidRPr="00CD02FD" w:rsidRDefault="00205561" w:rsidP="00CC0516">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01B0DE5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94F5B3E"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746C41F9"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6F1BF8C2" w14:textId="77777777" w:rsidTr="00CC0516">
        <w:trPr>
          <w:jc w:val="center"/>
        </w:trPr>
        <w:tc>
          <w:tcPr>
            <w:tcW w:w="1089" w:type="dxa"/>
            <w:tcBorders>
              <w:bottom w:val="single" w:sz="4" w:space="0" w:color="auto"/>
            </w:tcBorders>
            <w:shd w:val="clear" w:color="auto" w:fill="auto"/>
          </w:tcPr>
          <w:p w14:paraId="472F8AD1"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05ED423B"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7A127DCA"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2709C9A"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2534A147"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10F63594" w14:textId="77777777" w:rsidTr="00CC0516">
        <w:trPr>
          <w:jc w:val="center"/>
        </w:trPr>
        <w:tc>
          <w:tcPr>
            <w:tcW w:w="1089" w:type="dxa"/>
            <w:tcBorders>
              <w:bottom w:val="single" w:sz="4" w:space="0" w:color="auto"/>
            </w:tcBorders>
            <w:shd w:val="clear" w:color="auto" w:fill="auto"/>
          </w:tcPr>
          <w:p w14:paraId="1F230DC2" w14:textId="77777777" w:rsidR="00205561" w:rsidRPr="00CD02FD" w:rsidRDefault="00205561" w:rsidP="00CC0516">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1ED398E1" w14:textId="77777777" w:rsidR="00205561" w:rsidRPr="00CD02FD" w:rsidRDefault="00205561" w:rsidP="00CC0516">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369CBB91"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5D47C9F"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33BDBC86"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0B2A450B" w14:textId="77777777" w:rsidTr="00CC0516">
        <w:trPr>
          <w:jc w:val="center"/>
        </w:trPr>
        <w:tc>
          <w:tcPr>
            <w:tcW w:w="1089" w:type="dxa"/>
            <w:tcBorders>
              <w:bottom w:val="single" w:sz="4" w:space="0" w:color="auto"/>
            </w:tcBorders>
            <w:shd w:val="clear" w:color="auto" w:fill="auto"/>
          </w:tcPr>
          <w:p w14:paraId="50721A86" w14:textId="77777777" w:rsidR="00205561" w:rsidRPr="00CD02FD" w:rsidRDefault="00205561" w:rsidP="00CC0516">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44706384"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26A69AD1"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08E11ED" w14:textId="77777777" w:rsidR="00205561" w:rsidRPr="00CD02FD" w:rsidRDefault="00205561" w:rsidP="00CC0516">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5528E4F" w14:textId="77777777" w:rsidR="00205561" w:rsidRPr="00CD02FD" w:rsidRDefault="00205561" w:rsidP="00CC0516">
            <w:pPr>
              <w:pStyle w:val="TAL"/>
              <w:keepNext w:val="0"/>
              <w:keepLines w:val="0"/>
              <w:rPr>
                <w:sz w:val="16"/>
                <w:szCs w:val="16"/>
              </w:rPr>
            </w:pPr>
            <w:r w:rsidRPr="00CD02FD">
              <w:rPr>
                <w:sz w:val="16"/>
                <w:szCs w:val="16"/>
              </w:rPr>
              <w:t>UEs supporting slice-based RACH partitioning and slice-based RACH prioritisation</w:t>
            </w:r>
          </w:p>
        </w:tc>
      </w:tr>
      <w:tr w:rsidR="00205561" w:rsidRPr="00CD02FD" w14:paraId="1FA358D7" w14:textId="77777777" w:rsidTr="00CC0516">
        <w:trPr>
          <w:jc w:val="center"/>
        </w:trPr>
        <w:tc>
          <w:tcPr>
            <w:tcW w:w="1089" w:type="dxa"/>
            <w:tcBorders>
              <w:bottom w:val="single" w:sz="4" w:space="0" w:color="auto"/>
            </w:tcBorders>
            <w:shd w:val="clear" w:color="auto" w:fill="auto"/>
          </w:tcPr>
          <w:p w14:paraId="6FA77063" w14:textId="77777777" w:rsidR="00205561" w:rsidRPr="00CD02FD" w:rsidRDefault="00205561" w:rsidP="00CC0516">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058F8B6B"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6EE42850"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1EB77DA" w14:textId="77777777" w:rsidR="00205561" w:rsidRPr="00CD02FD" w:rsidRDefault="00205561" w:rsidP="00CC0516">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0161CA87" w14:textId="77777777" w:rsidR="00205561" w:rsidRPr="00CD02FD" w:rsidRDefault="00205561" w:rsidP="00CC0516">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205561" w:rsidRPr="00CD02FD" w14:paraId="5B15416B" w14:textId="77777777" w:rsidTr="00CC0516">
        <w:trPr>
          <w:jc w:val="center"/>
        </w:trPr>
        <w:tc>
          <w:tcPr>
            <w:tcW w:w="1089" w:type="dxa"/>
            <w:tcBorders>
              <w:bottom w:val="single" w:sz="4" w:space="0" w:color="auto"/>
            </w:tcBorders>
            <w:shd w:val="clear" w:color="auto" w:fill="auto"/>
          </w:tcPr>
          <w:p w14:paraId="5893E1A2" w14:textId="77777777" w:rsidR="00205561" w:rsidRPr="00CD02FD" w:rsidRDefault="00205561" w:rsidP="00CC0516">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3C43EBAA"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14B4B8D2"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422FE84" w14:textId="77777777" w:rsidR="00205561" w:rsidRPr="00CD02FD" w:rsidRDefault="00205561" w:rsidP="00CC0516">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7D8B10ED" w14:textId="77777777" w:rsidR="00205561" w:rsidRPr="00CD02FD" w:rsidRDefault="00205561" w:rsidP="00CC0516">
            <w:pPr>
              <w:pStyle w:val="TAL"/>
              <w:keepNext w:val="0"/>
              <w:keepLines w:val="0"/>
              <w:rPr>
                <w:sz w:val="16"/>
                <w:szCs w:val="16"/>
              </w:rPr>
            </w:pPr>
            <w:r w:rsidRPr="00CD02FD">
              <w:rPr>
                <w:sz w:val="16"/>
                <w:szCs w:val="16"/>
              </w:rPr>
              <w:t>UEs supporting 2-Step RACH, slice-based RACH partitioning and slice-based RACH prioritisation</w:t>
            </w:r>
          </w:p>
        </w:tc>
      </w:tr>
      <w:tr w:rsidR="00205561" w:rsidRPr="00CD02FD" w14:paraId="1BA759A4" w14:textId="77777777" w:rsidTr="00CC0516">
        <w:trPr>
          <w:jc w:val="center"/>
        </w:trPr>
        <w:tc>
          <w:tcPr>
            <w:tcW w:w="1089" w:type="dxa"/>
            <w:tcBorders>
              <w:bottom w:val="single" w:sz="4" w:space="0" w:color="auto"/>
            </w:tcBorders>
            <w:shd w:val="clear" w:color="auto" w:fill="auto"/>
          </w:tcPr>
          <w:p w14:paraId="597B804F" w14:textId="77777777" w:rsidR="00205561" w:rsidRPr="00CD02FD" w:rsidRDefault="00205561" w:rsidP="00CC0516">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71F639C0"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E127FE7"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6C16BD9" w14:textId="77777777" w:rsidR="00205561" w:rsidRPr="00CD02FD" w:rsidRDefault="00205561" w:rsidP="00CC0516">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7553671A" w14:textId="77777777" w:rsidR="00205561" w:rsidRPr="00CD02FD" w:rsidRDefault="00205561" w:rsidP="00CC0516">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205561" w:rsidRPr="00CD02FD" w14:paraId="7FA7BE4D" w14:textId="77777777" w:rsidTr="00CC0516">
        <w:trPr>
          <w:jc w:val="center"/>
        </w:trPr>
        <w:tc>
          <w:tcPr>
            <w:tcW w:w="1089" w:type="dxa"/>
            <w:tcBorders>
              <w:bottom w:val="single" w:sz="4" w:space="0" w:color="auto"/>
            </w:tcBorders>
            <w:shd w:val="clear" w:color="auto" w:fill="auto"/>
          </w:tcPr>
          <w:p w14:paraId="7E26B287" w14:textId="77777777" w:rsidR="00205561" w:rsidRPr="00CD02FD" w:rsidRDefault="00205561" w:rsidP="00CC0516">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2D9BEFF6" w14:textId="77777777" w:rsidR="00205561" w:rsidRPr="00CD02FD" w:rsidRDefault="00205561" w:rsidP="00CC0516">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52518137"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BD6F473" w14:textId="77777777" w:rsidR="00205561" w:rsidRPr="00CD02FD" w:rsidRDefault="00205561" w:rsidP="00CC0516">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06C8E9C" w14:textId="77777777" w:rsidR="00205561" w:rsidRPr="00CD02FD" w:rsidRDefault="00205561" w:rsidP="00CC0516">
            <w:pPr>
              <w:pStyle w:val="TAL"/>
              <w:keepNext w:val="0"/>
              <w:keepLines w:val="0"/>
              <w:rPr>
                <w:sz w:val="16"/>
                <w:szCs w:val="16"/>
              </w:rPr>
            </w:pPr>
            <w:r w:rsidRPr="00CD02FD">
              <w:rPr>
                <w:sz w:val="16"/>
                <w:szCs w:val="16"/>
              </w:rPr>
              <w:t>UEs supporting 5G Core and RedCap</w:t>
            </w:r>
          </w:p>
        </w:tc>
      </w:tr>
      <w:tr w:rsidR="00205561" w:rsidRPr="00CD02FD" w14:paraId="669E46DF" w14:textId="77777777" w:rsidTr="00CC0516">
        <w:trPr>
          <w:jc w:val="center"/>
        </w:trPr>
        <w:tc>
          <w:tcPr>
            <w:tcW w:w="1089" w:type="dxa"/>
            <w:tcBorders>
              <w:bottom w:val="single" w:sz="4" w:space="0" w:color="auto"/>
            </w:tcBorders>
            <w:shd w:val="clear" w:color="auto" w:fill="auto"/>
          </w:tcPr>
          <w:p w14:paraId="613C82B0" w14:textId="77777777" w:rsidR="00205561" w:rsidRPr="00CD02FD" w:rsidRDefault="00205561" w:rsidP="00CC0516">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696E775F"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4DE664C2"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AB439E0" w14:textId="77777777" w:rsidR="00205561" w:rsidRPr="00CD02FD" w:rsidRDefault="00205561" w:rsidP="00CC0516">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0F1D0039" w14:textId="77777777" w:rsidR="00205561" w:rsidRPr="00CD02FD" w:rsidRDefault="00205561" w:rsidP="00CC0516">
            <w:pPr>
              <w:pStyle w:val="TAL"/>
              <w:keepNext w:val="0"/>
              <w:keepLines w:val="0"/>
              <w:rPr>
                <w:sz w:val="16"/>
                <w:szCs w:val="16"/>
              </w:rPr>
            </w:pPr>
            <w:r w:rsidRPr="00CD02FD">
              <w:rPr>
                <w:sz w:val="16"/>
                <w:szCs w:val="16"/>
              </w:rPr>
              <w:t>UEs supporting 5G Core and RedCap and RRC_INACTIVE</w:t>
            </w:r>
          </w:p>
        </w:tc>
      </w:tr>
      <w:tr w:rsidR="00205561" w:rsidRPr="00CD02FD" w14:paraId="4BA23C9F" w14:textId="77777777" w:rsidTr="00CC0516">
        <w:trPr>
          <w:jc w:val="center"/>
        </w:trPr>
        <w:tc>
          <w:tcPr>
            <w:tcW w:w="1089" w:type="dxa"/>
            <w:tcBorders>
              <w:bottom w:val="single" w:sz="4" w:space="0" w:color="auto"/>
            </w:tcBorders>
            <w:shd w:val="clear" w:color="auto" w:fill="auto"/>
          </w:tcPr>
          <w:p w14:paraId="6111D3BE" w14:textId="77777777" w:rsidR="00205561" w:rsidRPr="00CD02FD" w:rsidRDefault="00205561" w:rsidP="00CC0516">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03F50E19"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6B2A8209"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8CB92DF" w14:textId="77777777" w:rsidR="00205561" w:rsidRPr="00CD02FD" w:rsidRDefault="00205561" w:rsidP="00CC0516">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14CE5BBE" w14:textId="77777777" w:rsidR="00205561" w:rsidRPr="00CD02FD" w:rsidRDefault="00205561" w:rsidP="00CC0516">
            <w:pPr>
              <w:pStyle w:val="TAL"/>
              <w:keepNext w:val="0"/>
              <w:keepLines w:val="0"/>
              <w:rPr>
                <w:sz w:val="16"/>
                <w:szCs w:val="16"/>
              </w:rPr>
            </w:pPr>
            <w:r w:rsidRPr="00CD02FD">
              <w:rPr>
                <w:sz w:val="16"/>
                <w:szCs w:val="16"/>
              </w:rPr>
              <w:t>UEs supporting 5G Core and RedCap</w:t>
            </w:r>
          </w:p>
        </w:tc>
      </w:tr>
      <w:tr w:rsidR="00205561" w:rsidRPr="00CD02FD" w14:paraId="7EBA1A0F" w14:textId="77777777" w:rsidTr="00CC0516">
        <w:trPr>
          <w:jc w:val="center"/>
        </w:trPr>
        <w:tc>
          <w:tcPr>
            <w:tcW w:w="1089" w:type="dxa"/>
            <w:tcBorders>
              <w:bottom w:val="single" w:sz="4" w:space="0" w:color="auto"/>
            </w:tcBorders>
            <w:shd w:val="clear" w:color="auto" w:fill="auto"/>
          </w:tcPr>
          <w:p w14:paraId="29FC8D3C" w14:textId="77777777" w:rsidR="00205561" w:rsidRPr="00CD02FD" w:rsidRDefault="00205561" w:rsidP="00CC0516">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58C2F8BC" w14:textId="77777777" w:rsidR="00205561" w:rsidRPr="00CD02FD" w:rsidRDefault="00205561" w:rsidP="00CC0516">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4ACD1824"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92400BC" w14:textId="77777777" w:rsidR="00205561" w:rsidRPr="00CD02FD" w:rsidRDefault="00205561" w:rsidP="00CC0516">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353CF61A" w14:textId="77777777" w:rsidR="00205561" w:rsidRPr="00CD02FD" w:rsidRDefault="00205561" w:rsidP="00CC0516">
            <w:pPr>
              <w:pStyle w:val="TAL"/>
              <w:keepNext w:val="0"/>
              <w:keepLines w:val="0"/>
              <w:rPr>
                <w:sz w:val="16"/>
                <w:szCs w:val="16"/>
              </w:rPr>
            </w:pPr>
            <w:r w:rsidRPr="00CD02FD">
              <w:rPr>
                <w:rFonts w:cs="Arial"/>
                <w:sz w:val="16"/>
                <w:szCs w:val="16"/>
              </w:rPr>
              <w:t>UEs supporting repetition of Message 3 PUSCH</w:t>
            </w:r>
          </w:p>
        </w:tc>
      </w:tr>
      <w:tr w:rsidR="00205561" w:rsidRPr="00CD02FD" w14:paraId="5D699908" w14:textId="77777777" w:rsidTr="00CC0516">
        <w:trPr>
          <w:jc w:val="center"/>
        </w:trPr>
        <w:tc>
          <w:tcPr>
            <w:tcW w:w="1089" w:type="dxa"/>
            <w:tcBorders>
              <w:bottom w:val="single" w:sz="4" w:space="0" w:color="auto"/>
            </w:tcBorders>
            <w:shd w:val="clear" w:color="auto" w:fill="E6E6E6"/>
          </w:tcPr>
          <w:p w14:paraId="4486B0C1" w14:textId="77777777" w:rsidR="00205561" w:rsidRPr="00CD02FD" w:rsidRDefault="00205561" w:rsidP="00CC0516">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7E37A6F7" w14:textId="77777777" w:rsidR="00205561" w:rsidRPr="00CD02FD" w:rsidRDefault="00205561" w:rsidP="00CC0516">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380D3D2E"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6EF0D377"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7ED808E" w14:textId="77777777" w:rsidR="00205561" w:rsidRPr="00CD02FD" w:rsidRDefault="00205561" w:rsidP="00CC0516">
            <w:pPr>
              <w:pStyle w:val="TAL"/>
              <w:keepNext w:val="0"/>
              <w:keepLines w:val="0"/>
              <w:rPr>
                <w:sz w:val="16"/>
                <w:szCs w:val="16"/>
              </w:rPr>
            </w:pPr>
          </w:p>
        </w:tc>
      </w:tr>
      <w:tr w:rsidR="00205561" w:rsidRPr="00CD02FD" w14:paraId="7ED94A96" w14:textId="77777777" w:rsidTr="00CC0516">
        <w:trPr>
          <w:jc w:val="center"/>
        </w:trPr>
        <w:tc>
          <w:tcPr>
            <w:tcW w:w="1089" w:type="dxa"/>
            <w:tcBorders>
              <w:bottom w:val="single" w:sz="4" w:space="0" w:color="auto"/>
            </w:tcBorders>
            <w:shd w:val="clear" w:color="auto" w:fill="auto"/>
          </w:tcPr>
          <w:p w14:paraId="3720B2C1" w14:textId="77777777" w:rsidR="00205561" w:rsidRPr="00CD02FD" w:rsidRDefault="00205561" w:rsidP="00CC0516">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7C7670B3" w14:textId="77777777" w:rsidR="00205561" w:rsidRPr="00CD02FD" w:rsidRDefault="00205561" w:rsidP="00CC0516">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66CE7404"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45BA5C"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30B2D65"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3F00612" w14:textId="77777777" w:rsidTr="00CC0516">
        <w:trPr>
          <w:jc w:val="center"/>
        </w:trPr>
        <w:tc>
          <w:tcPr>
            <w:tcW w:w="1089" w:type="dxa"/>
            <w:tcBorders>
              <w:bottom w:val="single" w:sz="4" w:space="0" w:color="auto"/>
            </w:tcBorders>
            <w:shd w:val="clear" w:color="auto" w:fill="auto"/>
          </w:tcPr>
          <w:p w14:paraId="710F66F5" w14:textId="77777777" w:rsidR="00205561" w:rsidRPr="00CD02FD" w:rsidRDefault="00205561" w:rsidP="00CC0516">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76EDB89E" w14:textId="77777777" w:rsidR="00205561" w:rsidRPr="00CD02FD" w:rsidRDefault="00205561" w:rsidP="00CC0516">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18D069BB"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E74E6CE" w14:textId="77777777" w:rsidR="00205561" w:rsidRPr="00CD02FD" w:rsidRDefault="00205561" w:rsidP="00CC0516">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35C72555" w14:textId="77777777" w:rsidR="00205561" w:rsidRPr="00CD02FD" w:rsidRDefault="00205561" w:rsidP="00CC0516">
            <w:pPr>
              <w:pStyle w:val="TAL"/>
              <w:keepNext w:val="0"/>
              <w:keepLines w:val="0"/>
              <w:rPr>
                <w:sz w:val="16"/>
                <w:szCs w:val="16"/>
              </w:rPr>
            </w:pPr>
            <w:r w:rsidRPr="00CD02FD">
              <w:rPr>
                <w:sz w:val="16"/>
                <w:szCs w:val="16"/>
              </w:rPr>
              <w:t>UEs supporting 5GS and PDSCH aggregation</w:t>
            </w:r>
          </w:p>
        </w:tc>
      </w:tr>
      <w:tr w:rsidR="00205561" w:rsidRPr="00CD02FD" w14:paraId="5358C5D1" w14:textId="77777777" w:rsidTr="00CC0516">
        <w:trPr>
          <w:jc w:val="center"/>
        </w:trPr>
        <w:tc>
          <w:tcPr>
            <w:tcW w:w="1089" w:type="dxa"/>
            <w:tcBorders>
              <w:bottom w:val="single" w:sz="4" w:space="0" w:color="auto"/>
            </w:tcBorders>
            <w:shd w:val="clear" w:color="auto" w:fill="auto"/>
          </w:tcPr>
          <w:p w14:paraId="1A25B25D" w14:textId="77777777" w:rsidR="00205561" w:rsidRPr="00CD02FD" w:rsidRDefault="00205561" w:rsidP="00CC0516">
            <w:pPr>
              <w:pStyle w:val="TAL"/>
              <w:keepNext w:val="0"/>
              <w:keepLines w:val="0"/>
              <w:rPr>
                <w:bCs/>
                <w:sz w:val="16"/>
                <w:szCs w:val="16"/>
              </w:rPr>
            </w:pPr>
            <w:r w:rsidRPr="00CD02FD">
              <w:rPr>
                <w:bCs/>
                <w:sz w:val="16"/>
                <w:szCs w:val="16"/>
                <w:lang w:eastAsia="zh-CN"/>
              </w:rPr>
              <w:t>7.1.1.2.3</w:t>
            </w:r>
          </w:p>
        </w:tc>
        <w:tc>
          <w:tcPr>
            <w:tcW w:w="3505" w:type="dxa"/>
            <w:tcBorders>
              <w:bottom w:val="single" w:sz="4" w:space="0" w:color="auto"/>
            </w:tcBorders>
            <w:shd w:val="clear" w:color="auto" w:fill="auto"/>
          </w:tcPr>
          <w:p w14:paraId="33385AC0" w14:textId="77777777" w:rsidR="00205561" w:rsidRPr="00CD02FD" w:rsidRDefault="00205561" w:rsidP="00CC0516">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13FE3DB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B9321CD"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76847A6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5BA3B617" w14:textId="77777777" w:rsidTr="00CC0516">
        <w:trPr>
          <w:jc w:val="center"/>
        </w:trPr>
        <w:tc>
          <w:tcPr>
            <w:tcW w:w="1089" w:type="dxa"/>
            <w:tcBorders>
              <w:bottom w:val="single" w:sz="4" w:space="0" w:color="auto"/>
            </w:tcBorders>
            <w:shd w:val="clear" w:color="auto" w:fill="auto"/>
          </w:tcPr>
          <w:p w14:paraId="0FA9BB45"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D81FF75" w14:textId="77777777" w:rsidR="00205561" w:rsidRPr="00CD02FD" w:rsidRDefault="00205561" w:rsidP="00CC0516">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7F3230F3"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38CC773"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ACC5348"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8E509F2" w14:textId="77777777" w:rsidTr="00CC0516">
        <w:trPr>
          <w:jc w:val="center"/>
        </w:trPr>
        <w:tc>
          <w:tcPr>
            <w:tcW w:w="1089" w:type="dxa"/>
            <w:tcBorders>
              <w:bottom w:val="single" w:sz="4" w:space="0" w:color="auto"/>
            </w:tcBorders>
            <w:shd w:val="clear" w:color="auto" w:fill="auto"/>
          </w:tcPr>
          <w:p w14:paraId="328D6E64" w14:textId="77777777" w:rsidR="00205561" w:rsidRPr="00CD02FD" w:rsidRDefault="00205561" w:rsidP="00CC0516">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76D0CA97" w14:textId="77777777" w:rsidR="00205561" w:rsidRPr="00CD02FD" w:rsidRDefault="00205561" w:rsidP="00CC0516">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42F90202"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5CEEA01" w14:textId="77777777" w:rsidR="00205561" w:rsidRPr="00CD02FD" w:rsidRDefault="00205561" w:rsidP="00CC0516">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4DF41C0D" w14:textId="77777777" w:rsidR="00205561" w:rsidRPr="00CD02FD" w:rsidRDefault="00205561" w:rsidP="00CC0516">
            <w:pPr>
              <w:pStyle w:val="TAL"/>
              <w:keepNext w:val="0"/>
              <w:keepLines w:val="0"/>
              <w:rPr>
                <w:sz w:val="16"/>
                <w:szCs w:val="16"/>
              </w:rPr>
            </w:pPr>
            <w:r w:rsidRPr="00CD02FD">
              <w:rPr>
                <w:sz w:val="16"/>
                <w:szCs w:val="16"/>
              </w:rPr>
              <w:t>UEs supporting DCI DL Priority Indicator</w:t>
            </w:r>
          </w:p>
        </w:tc>
      </w:tr>
      <w:tr w:rsidR="00205561" w:rsidRPr="00CD02FD" w14:paraId="250EC26C" w14:textId="77777777" w:rsidTr="00CC0516">
        <w:trPr>
          <w:jc w:val="center"/>
        </w:trPr>
        <w:tc>
          <w:tcPr>
            <w:tcW w:w="1089" w:type="dxa"/>
            <w:tcBorders>
              <w:bottom w:val="single" w:sz="4" w:space="0" w:color="auto"/>
            </w:tcBorders>
            <w:shd w:val="clear" w:color="auto" w:fill="auto"/>
          </w:tcPr>
          <w:p w14:paraId="75BB5FFA" w14:textId="77777777" w:rsidR="00205561" w:rsidRPr="00CD02FD" w:rsidRDefault="00205561" w:rsidP="00CC0516">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305DFC92" w14:textId="77777777" w:rsidR="00205561" w:rsidRPr="00CD02FD" w:rsidRDefault="00205561" w:rsidP="00CC0516">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20AF4588"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7F0B39BC" w14:textId="77777777" w:rsidR="00205561" w:rsidRPr="00CD02FD" w:rsidRDefault="00205561" w:rsidP="00CC0516">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6CB2DE80" w14:textId="77777777" w:rsidR="00205561" w:rsidRPr="00CD02FD" w:rsidRDefault="00205561" w:rsidP="00CC0516">
            <w:pPr>
              <w:pStyle w:val="TAL"/>
              <w:keepNext w:val="0"/>
              <w:keepLines w:val="0"/>
              <w:rPr>
                <w:sz w:val="16"/>
                <w:szCs w:val="16"/>
              </w:rPr>
            </w:pPr>
            <w:r w:rsidRPr="00CD02FD">
              <w:rPr>
                <w:sz w:val="16"/>
                <w:szCs w:val="16"/>
              </w:rPr>
              <w:t>UEs supporting dynamic indication of PUCCH repetition</w:t>
            </w:r>
          </w:p>
        </w:tc>
      </w:tr>
      <w:tr w:rsidR="00205561" w:rsidRPr="00CD02FD" w14:paraId="2F8194EF" w14:textId="77777777" w:rsidTr="00CC0516">
        <w:trPr>
          <w:jc w:val="center"/>
        </w:trPr>
        <w:tc>
          <w:tcPr>
            <w:tcW w:w="1089" w:type="dxa"/>
            <w:tcBorders>
              <w:bottom w:val="single" w:sz="4" w:space="0" w:color="auto"/>
            </w:tcBorders>
            <w:shd w:val="clear" w:color="auto" w:fill="E6E6E6"/>
          </w:tcPr>
          <w:p w14:paraId="42456EB1" w14:textId="77777777" w:rsidR="00205561" w:rsidRPr="00CD02FD" w:rsidRDefault="00205561" w:rsidP="00CC0516">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7CB464BF" w14:textId="77777777" w:rsidR="00205561" w:rsidRPr="00CD02FD" w:rsidRDefault="00205561" w:rsidP="00CC0516">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2F89FB88"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5B836BE4"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5BCF01B6" w14:textId="77777777" w:rsidR="00205561" w:rsidRPr="00CD02FD" w:rsidRDefault="00205561" w:rsidP="00CC0516">
            <w:pPr>
              <w:pStyle w:val="TAL"/>
              <w:keepNext w:val="0"/>
              <w:keepLines w:val="0"/>
              <w:rPr>
                <w:sz w:val="16"/>
                <w:szCs w:val="16"/>
              </w:rPr>
            </w:pPr>
          </w:p>
        </w:tc>
      </w:tr>
      <w:tr w:rsidR="00205561" w:rsidRPr="00CD02FD" w14:paraId="06387D9A" w14:textId="77777777" w:rsidTr="00CC0516">
        <w:trPr>
          <w:jc w:val="center"/>
        </w:trPr>
        <w:tc>
          <w:tcPr>
            <w:tcW w:w="1089" w:type="dxa"/>
            <w:tcBorders>
              <w:bottom w:val="single" w:sz="4" w:space="0" w:color="auto"/>
            </w:tcBorders>
            <w:shd w:val="clear" w:color="auto" w:fill="auto"/>
          </w:tcPr>
          <w:p w14:paraId="193B6B4B" w14:textId="77777777" w:rsidR="00205561" w:rsidRPr="00CD02FD" w:rsidRDefault="00205561" w:rsidP="00CC0516">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178FE741" w14:textId="77777777" w:rsidR="00205561" w:rsidRPr="00CD02FD" w:rsidRDefault="00205561" w:rsidP="00CC0516">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06A75546"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C7F1BCB"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35A31E3"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29F44A5" w14:textId="77777777" w:rsidTr="00CC0516">
        <w:trPr>
          <w:jc w:val="center"/>
        </w:trPr>
        <w:tc>
          <w:tcPr>
            <w:tcW w:w="1089" w:type="dxa"/>
            <w:tcBorders>
              <w:bottom w:val="single" w:sz="4" w:space="0" w:color="auto"/>
            </w:tcBorders>
            <w:shd w:val="clear" w:color="auto" w:fill="auto"/>
          </w:tcPr>
          <w:p w14:paraId="40372FE6" w14:textId="77777777" w:rsidR="00205561" w:rsidRPr="00CD02FD" w:rsidRDefault="00205561" w:rsidP="00CC0516">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203551D0" w14:textId="77777777" w:rsidR="00205561" w:rsidRPr="00CD02FD" w:rsidRDefault="00205561" w:rsidP="00CC0516">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38906870"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7035C4B" w14:textId="77777777" w:rsidR="00205561" w:rsidRPr="00CD02FD" w:rsidRDefault="00205561" w:rsidP="00CC0516">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76F86749"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5E7560A5" w14:textId="77777777" w:rsidTr="00CC0516">
        <w:trPr>
          <w:jc w:val="center"/>
        </w:trPr>
        <w:tc>
          <w:tcPr>
            <w:tcW w:w="1089" w:type="dxa"/>
            <w:tcBorders>
              <w:bottom w:val="single" w:sz="4" w:space="0" w:color="auto"/>
            </w:tcBorders>
            <w:shd w:val="clear" w:color="auto" w:fill="auto"/>
          </w:tcPr>
          <w:p w14:paraId="231941CA" w14:textId="77777777" w:rsidR="00205561" w:rsidRPr="00CD02FD" w:rsidRDefault="00205561" w:rsidP="00CC0516">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1AFD9FAD" w14:textId="77777777" w:rsidR="00205561" w:rsidRPr="00CD02FD" w:rsidRDefault="00205561" w:rsidP="00CC0516">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0EE379A8"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BED249" w14:textId="77777777" w:rsidR="00205561" w:rsidRPr="00CD02FD" w:rsidRDefault="00205561" w:rsidP="00CC0516">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7E961375" w14:textId="77777777" w:rsidR="00205561" w:rsidRPr="00CD02FD" w:rsidRDefault="00205561" w:rsidP="00CC0516">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205561" w:rsidRPr="00CD02FD" w14:paraId="70DF1194" w14:textId="77777777" w:rsidTr="00CC0516">
        <w:trPr>
          <w:jc w:val="center"/>
        </w:trPr>
        <w:tc>
          <w:tcPr>
            <w:tcW w:w="1089" w:type="dxa"/>
            <w:tcBorders>
              <w:bottom w:val="single" w:sz="4" w:space="0" w:color="auto"/>
            </w:tcBorders>
            <w:shd w:val="clear" w:color="auto" w:fill="auto"/>
          </w:tcPr>
          <w:p w14:paraId="58097E92" w14:textId="77777777" w:rsidR="00205561" w:rsidRPr="00CD02FD" w:rsidRDefault="00205561" w:rsidP="00CC0516">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7F497EB4" w14:textId="77777777" w:rsidR="00205561" w:rsidRPr="00CD02FD" w:rsidRDefault="00205561" w:rsidP="00CC0516">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418EAD2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95DBC8" w14:textId="77777777" w:rsidR="00205561" w:rsidRPr="00CD02FD" w:rsidRDefault="00205561" w:rsidP="00CC0516">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251D51FD" w14:textId="77777777" w:rsidR="00205561" w:rsidRPr="00CD02FD" w:rsidRDefault="00205561" w:rsidP="00CC0516">
            <w:pPr>
              <w:pStyle w:val="TAL"/>
              <w:keepNext w:val="0"/>
              <w:keepLines w:val="0"/>
              <w:rPr>
                <w:sz w:val="16"/>
                <w:szCs w:val="16"/>
              </w:rPr>
            </w:pPr>
            <w:r w:rsidRPr="00CD02FD">
              <w:rPr>
                <w:sz w:val="16"/>
                <w:szCs w:val="16"/>
              </w:rPr>
              <w:t>UEs supporting 5GS and Logical Channel SR-Delay Timer</w:t>
            </w:r>
          </w:p>
        </w:tc>
      </w:tr>
      <w:tr w:rsidR="00205561" w:rsidRPr="00CD02FD" w14:paraId="6884397A" w14:textId="77777777" w:rsidTr="00CC0516">
        <w:trPr>
          <w:jc w:val="center"/>
        </w:trPr>
        <w:tc>
          <w:tcPr>
            <w:tcW w:w="1089" w:type="dxa"/>
            <w:tcBorders>
              <w:bottom w:val="single" w:sz="4" w:space="0" w:color="auto"/>
            </w:tcBorders>
            <w:shd w:val="clear" w:color="auto" w:fill="auto"/>
          </w:tcPr>
          <w:p w14:paraId="38B23D39" w14:textId="77777777" w:rsidR="00205561" w:rsidRPr="00CD02FD" w:rsidRDefault="00205561" w:rsidP="00CC0516">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8E38142" w14:textId="77777777" w:rsidR="00205561" w:rsidRPr="00CD02FD" w:rsidRDefault="00205561" w:rsidP="00CC0516">
            <w:pPr>
              <w:pStyle w:val="TAL"/>
              <w:keepNext w:val="0"/>
              <w:keepLines w:val="0"/>
              <w:rPr>
                <w:bCs/>
                <w:sz w:val="16"/>
                <w:szCs w:val="16"/>
              </w:rPr>
            </w:pPr>
            <w:r w:rsidRPr="00CD02FD">
              <w:rPr>
                <w:bCs/>
                <w:sz w:val="16"/>
                <w:szCs w:val="16"/>
              </w:rPr>
              <w:t xml:space="preserve">Correct handling of MAC control information / Buffer status / UL data </w:t>
            </w:r>
            <w:proofErr w:type="gramStart"/>
            <w:r w:rsidRPr="00CD02FD">
              <w:rPr>
                <w:bCs/>
                <w:sz w:val="16"/>
                <w:szCs w:val="16"/>
              </w:rPr>
              <w:t>arrive</w:t>
            </w:r>
            <w:proofErr w:type="gramEnd"/>
            <w:r w:rsidRPr="00CD02FD">
              <w:rPr>
                <w:bCs/>
                <w:sz w:val="16"/>
                <w:szCs w:val="16"/>
              </w:rPr>
              <w:t xml:space="preserve"> in the UE Tx buffer / Regular BSR</w:t>
            </w:r>
          </w:p>
        </w:tc>
        <w:tc>
          <w:tcPr>
            <w:tcW w:w="810" w:type="dxa"/>
            <w:tcBorders>
              <w:bottom w:val="single" w:sz="4" w:space="0" w:color="auto"/>
            </w:tcBorders>
            <w:shd w:val="clear" w:color="auto" w:fill="auto"/>
          </w:tcPr>
          <w:p w14:paraId="3AE29AB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25735BB"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06B4FE16"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238F3841" w14:textId="77777777" w:rsidTr="00CC0516">
        <w:trPr>
          <w:jc w:val="center"/>
        </w:trPr>
        <w:tc>
          <w:tcPr>
            <w:tcW w:w="1089" w:type="dxa"/>
            <w:tcBorders>
              <w:bottom w:val="single" w:sz="4" w:space="0" w:color="auto"/>
            </w:tcBorders>
            <w:shd w:val="clear" w:color="auto" w:fill="auto"/>
          </w:tcPr>
          <w:p w14:paraId="339DF2F5" w14:textId="77777777" w:rsidR="00205561" w:rsidRPr="00CD02FD" w:rsidRDefault="00205561" w:rsidP="00CC0516">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4D7E8196" w14:textId="77777777" w:rsidR="00205561" w:rsidRPr="00CD02FD" w:rsidRDefault="00205561" w:rsidP="00CC0516">
            <w:pPr>
              <w:pStyle w:val="TAL"/>
              <w:keepNext w:val="0"/>
              <w:keepLines w:val="0"/>
              <w:rPr>
                <w:bCs/>
                <w:sz w:val="16"/>
                <w:szCs w:val="16"/>
              </w:rPr>
            </w:pPr>
            <w:r w:rsidRPr="00CD02FD">
              <w:rPr>
                <w:bCs/>
                <w:sz w:val="16"/>
                <w:szCs w:val="16"/>
              </w:rPr>
              <w:t xml:space="preserve">Correct handling of MAC control information / Buffer Status / UL resources </w:t>
            </w:r>
            <w:proofErr w:type="gramStart"/>
            <w:r w:rsidRPr="00CD02FD">
              <w:rPr>
                <w:bCs/>
                <w:sz w:val="16"/>
                <w:szCs w:val="16"/>
              </w:rPr>
              <w:t>are</w:t>
            </w:r>
            <w:proofErr w:type="gramEnd"/>
            <w:r w:rsidRPr="00CD02FD">
              <w:rPr>
                <w:bCs/>
                <w:sz w:val="16"/>
                <w:szCs w:val="16"/>
              </w:rPr>
              <w:t xml:space="preserve"> allocated / Padding BSR</w:t>
            </w:r>
          </w:p>
        </w:tc>
        <w:tc>
          <w:tcPr>
            <w:tcW w:w="810" w:type="dxa"/>
            <w:tcBorders>
              <w:bottom w:val="single" w:sz="4" w:space="0" w:color="auto"/>
            </w:tcBorders>
            <w:shd w:val="clear" w:color="auto" w:fill="auto"/>
          </w:tcPr>
          <w:p w14:paraId="093E3681"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2BDB2A1"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327A9412"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546BFFFB" w14:textId="77777777" w:rsidTr="00CC0516">
        <w:trPr>
          <w:jc w:val="center"/>
        </w:trPr>
        <w:tc>
          <w:tcPr>
            <w:tcW w:w="1089" w:type="dxa"/>
            <w:tcBorders>
              <w:bottom w:val="single" w:sz="4" w:space="0" w:color="auto"/>
            </w:tcBorders>
            <w:shd w:val="clear" w:color="auto" w:fill="auto"/>
          </w:tcPr>
          <w:p w14:paraId="486DD48E" w14:textId="77777777" w:rsidR="00205561" w:rsidRPr="00CD02FD" w:rsidRDefault="00205561" w:rsidP="00CC0516">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3880153E" w14:textId="77777777" w:rsidR="00205561" w:rsidRPr="00CD02FD" w:rsidRDefault="00205561" w:rsidP="00CC0516">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24BBB435"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FFD1012"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3A5E72EF"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3D1E0238" w14:textId="77777777" w:rsidTr="00CC0516">
        <w:trPr>
          <w:jc w:val="center"/>
        </w:trPr>
        <w:tc>
          <w:tcPr>
            <w:tcW w:w="1089" w:type="dxa"/>
            <w:tcBorders>
              <w:bottom w:val="single" w:sz="4" w:space="0" w:color="auto"/>
            </w:tcBorders>
            <w:shd w:val="clear" w:color="auto" w:fill="auto"/>
          </w:tcPr>
          <w:p w14:paraId="4E48331F" w14:textId="77777777" w:rsidR="00205561" w:rsidRPr="00CD02FD" w:rsidRDefault="00205561" w:rsidP="00CC0516">
            <w:pPr>
              <w:pStyle w:val="TAL"/>
              <w:keepNext w:val="0"/>
              <w:keepLines w:val="0"/>
              <w:rPr>
                <w:bCs/>
                <w:sz w:val="16"/>
                <w:szCs w:val="16"/>
              </w:rPr>
            </w:pPr>
            <w:r w:rsidRPr="00CD02FD">
              <w:rPr>
                <w:bCs/>
                <w:sz w:val="16"/>
                <w:szCs w:val="16"/>
              </w:rPr>
              <w:lastRenderedPageBreak/>
              <w:t>7.1.1.3.7</w:t>
            </w:r>
          </w:p>
        </w:tc>
        <w:tc>
          <w:tcPr>
            <w:tcW w:w="3505" w:type="dxa"/>
            <w:tcBorders>
              <w:bottom w:val="single" w:sz="4" w:space="0" w:color="auto"/>
            </w:tcBorders>
            <w:shd w:val="clear" w:color="auto" w:fill="auto"/>
          </w:tcPr>
          <w:p w14:paraId="42DE1E87" w14:textId="77777777" w:rsidR="00205561" w:rsidRPr="00CD02FD" w:rsidRDefault="00205561" w:rsidP="00CC0516">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5E45FAF5"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DB961A5"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BE3CC37"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2A51D181" w14:textId="77777777" w:rsidTr="00CC0516">
        <w:trPr>
          <w:jc w:val="center"/>
        </w:trPr>
        <w:tc>
          <w:tcPr>
            <w:tcW w:w="1089" w:type="dxa"/>
            <w:tcBorders>
              <w:bottom w:val="single" w:sz="4" w:space="0" w:color="auto"/>
            </w:tcBorders>
            <w:shd w:val="clear" w:color="auto" w:fill="D9D9D9"/>
          </w:tcPr>
          <w:p w14:paraId="4347E693" w14:textId="77777777" w:rsidR="00205561" w:rsidRPr="00CD02FD" w:rsidRDefault="00205561" w:rsidP="00CC0516">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38657323" w14:textId="77777777" w:rsidR="00205561" w:rsidRPr="00CD02FD" w:rsidRDefault="00205561" w:rsidP="00CC0516">
            <w:pPr>
              <w:pStyle w:val="TAL"/>
              <w:keepNext w:val="0"/>
              <w:keepLines w:val="0"/>
              <w:rPr>
                <w:sz w:val="16"/>
                <w:szCs w:val="16"/>
              </w:rPr>
            </w:pPr>
            <w:r w:rsidRPr="00CD02F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26FEE879"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D9D9D9"/>
          </w:tcPr>
          <w:p w14:paraId="1C292CDF"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D9D9D9"/>
          </w:tcPr>
          <w:p w14:paraId="72AB225A" w14:textId="77777777" w:rsidR="00205561" w:rsidRPr="00CD02FD" w:rsidRDefault="00205561" w:rsidP="00CC0516">
            <w:pPr>
              <w:pStyle w:val="TAL"/>
              <w:keepNext w:val="0"/>
              <w:keepLines w:val="0"/>
              <w:rPr>
                <w:bCs/>
                <w:sz w:val="16"/>
                <w:szCs w:val="16"/>
              </w:rPr>
            </w:pPr>
          </w:p>
        </w:tc>
      </w:tr>
      <w:tr w:rsidR="00205561" w:rsidRPr="00CD02FD" w14:paraId="647A337E" w14:textId="77777777" w:rsidTr="00CC0516">
        <w:trPr>
          <w:jc w:val="center"/>
        </w:trPr>
        <w:tc>
          <w:tcPr>
            <w:tcW w:w="1089" w:type="dxa"/>
            <w:tcBorders>
              <w:bottom w:val="nil"/>
            </w:tcBorders>
            <w:shd w:val="clear" w:color="auto" w:fill="auto"/>
          </w:tcPr>
          <w:p w14:paraId="1FDF109D" w14:textId="77777777" w:rsidR="00205561" w:rsidRPr="00CD02FD" w:rsidRDefault="00205561" w:rsidP="00CC0516">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4B8D2D34" w14:textId="77777777" w:rsidR="00205561" w:rsidRPr="00CD02FD" w:rsidRDefault="00205561" w:rsidP="00CC0516">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020BF963"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06B081C" w14:textId="77777777" w:rsidR="00205561" w:rsidRPr="00CD02FD" w:rsidRDefault="00205561" w:rsidP="00CC0516">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4522D60B"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205561" w:rsidRPr="00CD02FD" w14:paraId="1CFF5CD5" w14:textId="77777777" w:rsidTr="00CC0516">
        <w:trPr>
          <w:jc w:val="center"/>
        </w:trPr>
        <w:tc>
          <w:tcPr>
            <w:tcW w:w="1089" w:type="dxa"/>
            <w:tcBorders>
              <w:top w:val="nil"/>
              <w:bottom w:val="single" w:sz="4" w:space="0" w:color="auto"/>
            </w:tcBorders>
            <w:shd w:val="clear" w:color="auto" w:fill="auto"/>
          </w:tcPr>
          <w:p w14:paraId="3F165E43"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582B02FC"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051E64CD"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7A0DCB7C" w14:textId="77777777" w:rsidR="00205561" w:rsidRPr="00CD02FD" w:rsidRDefault="00205561" w:rsidP="00CC0516">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7E444B08"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205561" w:rsidRPr="00CD02FD" w14:paraId="63690405" w14:textId="77777777" w:rsidTr="00CC0516">
        <w:trPr>
          <w:jc w:val="center"/>
        </w:trPr>
        <w:tc>
          <w:tcPr>
            <w:tcW w:w="1089" w:type="dxa"/>
            <w:tcBorders>
              <w:bottom w:val="nil"/>
            </w:tcBorders>
            <w:shd w:val="clear" w:color="auto" w:fill="auto"/>
          </w:tcPr>
          <w:p w14:paraId="0B9912A7" w14:textId="77777777" w:rsidR="00205561" w:rsidRPr="00CD02FD" w:rsidRDefault="00205561" w:rsidP="00CC0516">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0A6D37C9"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1B01C674"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E271EF7" w14:textId="77777777" w:rsidR="00205561" w:rsidRPr="00CD02FD" w:rsidRDefault="00205561" w:rsidP="00CC0516">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2DDBC6DE"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205561" w:rsidRPr="00CD02FD" w14:paraId="0002FF01" w14:textId="77777777" w:rsidTr="00CC0516">
        <w:trPr>
          <w:jc w:val="center"/>
        </w:trPr>
        <w:tc>
          <w:tcPr>
            <w:tcW w:w="1089" w:type="dxa"/>
            <w:tcBorders>
              <w:top w:val="nil"/>
              <w:bottom w:val="single" w:sz="4" w:space="0" w:color="auto"/>
            </w:tcBorders>
            <w:shd w:val="clear" w:color="auto" w:fill="auto"/>
          </w:tcPr>
          <w:p w14:paraId="4ECC17B2"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06B5E661"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0B53BB22"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263EBB0E" w14:textId="77777777" w:rsidR="00205561" w:rsidRPr="00CD02FD" w:rsidRDefault="00205561" w:rsidP="00CC0516">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4F9AC84D"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205561" w:rsidRPr="00CD02FD" w14:paraId="3B4E2D5A" w14:textId="77777777" w:rsidTr="00CC0516">
        <w:trPr>
          <w:jc w:val="center"/>
        </w:trPr>
        <w:tc>
          <w:tcPr>
            <w:tcW w:w="1089" w:type="dxa"/>
            <w:tcBorders>
              <w:bottom w:val="nil"/>
            </w:tcBorders>
            <w:shd w:val="clear" w:color="auto" w:fill="auto"/>
          </w:tcPr>
          <w:p w14:paraId="0DFD725A" w14:textId="77777777" w:rsidR="00205561" w:rsidRPr="00CD02FD" w:rsidRDefault="00205561" w:rsidP="00CC0516">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4F18A7E2"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SCell activation / DL pathloss change reporting / Intra-band </w:t>
            </w:r>
            <w:proofErr w:type="gramStart"/>
            <w:r w:rsidRPr="00CD02FD">
              <w:rPr>
                <w:sz w:val="16"/>
                <w:szCs w:val="16"/>
              </w:rPr>
              <w:t>non Contiguous</w:t>
            </w:r>
            <w:proofErr w:type="gramEnd"/>
            <w:r w:rsidRPr="00CD02FD">
              <w:rPr>
                <w:sz w:val="16"/>
                <w:szCs w:val="16"/>
              </w:rPr>
              <w:t xml:space="preserve"> CA</w:t>
            </w:r>
          </w:p>
        </w:tc>
        <w:tc>
          <w:tcPr>
            <w:tcW w:w="810" w:type="dxa"/>
            <w:tcBorders>
              <w:bottom w:val="nil"/>
            </w:tcBorders>
            <w:shd w:val="clear" w:color="auto" w:fill="auto"/>
          </w:tcPr>
          <w:p w14:paraId="7FED71CF"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3341F83" w14:textId="77777777" w:rsidR="00205561" w:rsidRPr="00CD02FD" w:rsidRDefault="00205561" w:rsidP="00CC0516">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11A9D49C"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205561" w:rsidRPr="00CD02FD" w14:paraId="4DC0AFBE" w14:textId="77777777" w:rsidTr="00CC0516">
        <w:trPr>
          <w:jc w:val="center"/>
        </w:trPr>
        <w:tc>
          <w:tcPr>
            <w:tcW w:w="1089" w:type="dxa"/>
            <w:tcBorders>
              <w:top w:val="nil"/>
              <w:bottom w:val="single" w:sz="4" w:space="0" w:color="auto"/>
            </w:tcBorders>
            <w:shd w:val="clear" w:color="auto" w:fill="auto"/>
          </w:tcPr>
          <w:p w14:paraId="412EB6E1"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382A9FC5"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56400DB9"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725B6525" w14:textId="77777777" w:rsidR="00205561" w:rsidRPr="00CD02FD" w:rsidRDefault="00205561" w:rsidP="00CC0516">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37442EB5"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205561" w:rsidRPr="00CD02FD" w14:paraId="1403E87F" w14:textId="77777777" w:rsidTr="00CC0516">
        <w:trPr>
          <w:jc w:val="center"/>
        </w:trPr>
        <w:tc>
          <w:tcPr>
            <w:tcW w:w="1089" w:type="dxa"/>
            <w:tcBorders>
              <w:bottom w:val="single" w:sz="4" w:space="0" w:color="auto"/>
            </w:tcBorders>
            <w:shd w:val="clear" w:color="auto" w:fill="auto"/>
          </w:tcPr>
          <w:p w14:paraId="7422EBA1" w14:textId="77777777" w:rsidR="00205561" w:rsidRPr="00CD02FD" w:rsidRDefault="00205561" w:rsidP="00CC0516">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7AB676FF" w14:textId="77777777" w:rsidR="00205561" w:rsidRPr="00CD02FD" w:rsidRDefault="00205561" w:rsidP="00CC0516">
            <w:pPr>
              <w:pStyle w:val="afa"/>
              <w:rPr>
                <w:rFonts w:ascii="Arial" w:hAnsi="Arial"/>
                <w:sz w:val="16"/>
                <w:szCs w:val="16"/>
                <w:lang w:val="en-GB" w:eastAsia="x-none"/>
              </w:rPr>
            </w:pPr>
            <w:r w:rsidRPr="00CD02FD">
              <w:rPr>
                <w:rFonts w:ascii="Arial" w:hAnsi="Arial"/>
                <w:sz w:val="16"/>
                <w:szCs w:val="16"/>
                <w:lang w:val="en-GB" w:eastAsia="x-none"/>
              </w:rPr>
              <w:t>Correct Handling of UL HARQ process / PUSCH Repetition Type A / PUSCH Aggregation</w:t>
            </w:r>
          </w:p>
        </w:tc>
        <w:tc>
          <w:tcPr>
            <w:tcW w:w="810" w:type="dxa"/>
            <w:tcBorders>
              <w:bottom w:val="single" w:sz="4" w:space="0" w:color="auto"/>
            </w:tcBorders>
            <w:shd w:val="clear" w:color="auto" w:fill="auto"/>
          </w:tcPr>
          <w:p w14:paraId="45000A0D"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D8E607A" w14:textId="77777777" w:rsidR="00205561" w:rsidRPr="00CD02FD" w:rsidRDefault="00205561" w:rsidP="00CC0516">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4A17F44C" w14:textId="77777777" w:rsidR="00205561" w:rsidRPr="00CD02FD" w:rsidRDefault="00205561" w:rsidP="00CC0516">
            <w:pPr>
              <w:pStyle w:val="TAL"/>
              <w:keepNext w:val="0"/>
              <w:keepLines w:val="0"/>
              <w:rPr>
                <w:bCs/>
                <w:sz w:val="16"/>
                <w:szCs w:val="16"/>
              </w:rPr>
            </w:pPr>
            <w:r w:rsidRPr="00CD02FD">
              <w:rPr>
                <w:bCs/>
                <w:sz w:val="16"/>
                <w:szCs w:val="16"/>
              </w:rPr>
              <w:t>UEs supporting 5GS and PUSCH aggregation</w:t>
            </w:r>
          </w:p>
        </w:tc>
      </w:tr>
      <w:tr w:rsidR="00205561" w:rsidRPr="00CD02FD" w14:paraId="410B5B33" w14:textId="77777777" w:rsidTr="00CC0516">
        <w:trPr>
          <w:jc w:val="center"/>
        </w:trPr>
        <w:tc>
          <w:tcPr>
            <w:tcW w:w="1089" w:type="dxa"/>
            <w:tcBorders>
              <w:bottom w:val="single" w:sz="4" w:space="0" w:color="auto"/>
            </w:tcBorders>
            <w:shd w:val="clear" w:color="auto" w:fill="auto"/>
          </w:tcPr>
          <w:p w14:paraId="74FAFE4A" w14:textId="77777777" w:rsidR="00205561" w:rsidRPr="00CD02FD" w:rsidRDefault="00205561" w:rsidP="00CC0516">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5BFA58E3" w14:textId="77777777" w:rsidR="00205561" w:rsidRPr="00CD02FD" w:rsidRDefault="00205561" w:rsidP="00CC0516">
            <w:pPr>
              <w:pStyle w:val="afa"/>
              <w:rPr>
                <w:rFonts w:ascii="Arial" w:hAnsi="Arial"/>
                <w:sz w:val="16"/>
                <w:szCs w:val="16"/>
                <w:lang w:val="en-GB" w:eastAsia="x-none"/>
              </w:rPr>
            </w:pPr>
            <w:r w:rsidRPr="00CD02FD">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2E30EDFC" w14:textId="77777777" w:rsidR="00205561" w:rsidRPr="00CD02FD" w:rsidRDefault="00205561" w:rsidP="00CC0516">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26269725" w14:textId="77777777" w:rsidR="00205561" w:rsidRPr="00CD02FD" w:rsidRDefault="00205561" w:rsidP="00CC0516">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31811B91" w14:textId="77777777" w:rsidR="00205561" w:rsidRPr="00CD02FD" w:rsidRDefault="00205561" w:rsidP="00CC0516">
            <w:pPr>
              <w:pStyle w:val="TAL"/>
              <w:keepNext w:val="0"/>
              <w:keepLines w:val="0"/>
              <w:rPr>
                <w:bCs/>
                <w:sz w:val="16"/>
                <w:szCs w:val="16"/>
              </w:rPr>
            </w:pPr>
            <w:r w:rsidRPr="00CD02FD">
              <w:rPr>
                <w:rFonts w:cs="Arial"/>
                <w:bCs/>
                <w:sz w:val="16"/>
                <w:szCs w:val="16"/>
              </w:rPr>
              <w:t>UEs supporting 5GS and multi-DCI based Multi-TRP</w:t>
            </w:r>
          </w:p>
        </w:tc>
      </w:tr>
      <w:tr w:rsidR="00205561" w:rsidRPr="00CD02FD" w14:paraId="52F84F66" w14:textId="77777777" w:rsidTr="00CC0516">
        <w:trPr>
          <w:jc w:val="center"/>
        </w:trPr>
        <w:tc>
          <w:tcPr>
            <w:tcW w:w="1089" w:type="dxa"/>
            <w:tcBorders>
              <w:bottom w:val="single" w:sz="4" w:space="0" w:color="auto"/>
            </w:tcBorders>
            <w:shd w:val="clear" w:color="auto" w:fill="auto"/>
          </w:tcPr>
          <w:p w14:paraId="6BB67EF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533239A6" w14:textId="77777777" w:rsidR="00205561" w:rsidRPr="00CD02FD" w:rsidRDefault="00205561" w:rsidP="00CC0516">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48DA86D2"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0273074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11E9D761"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205561" w:rsidRPr="00CD02FD" w14:paraId="680E343F" w14:textId="77777777" w:rsidTr="00CC0516">
        <w:trPr>
          <w:jc w:val="center"/>
        </w:trPr>
        <w:tc>
          <w:tcPr>
            <w:tcW w:w="1089" w:type="dxa"/>
            <w:tcBorders>
              <w:bottom w:val="single" w:sz="4" w:space="0" w:color="auto"/>
            </w:tcBorders>
            <w:shd w:val="clear" w:color="auto" w:fill="auto"/>
          </w:tcPr>
          <w:p w14:paraId="1B0ADE83" w14:textId="77777777" w:rsidR="00205561" w:rsidRPr="00CD02FD" w:rsidRDefault="00205561" w:rsidP="00CC0516">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0B0714FF" w14:textId="77777777" w:rsidR="00205561" w:rsidRPr="00CD02FD" w:rsidRDefault="00205561" w:rsidP="00CC0516">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29BD201A"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57855864"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319CD117" w14:textId="77777777" w:rsidR="00205561" w:rsidRPr="00CD02FD" w:rsidRDefault="00205561" w:rsidP="00CC0516">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205561" w:rsidRPr="00CD02FD" w14:paraId="374FB3EF" w14:textId="77777777" w:rsidTr="00CC0516">
        <w:trPr>
          <w:jc w:val="center"/>
        </w:trPr>
        <w:tc>
          <w:tcPr>
            <w:tcW w:w="1089" w:type="dxa"/>
            <w:tcBorders>
              <w:bottom w:val="single" w:sz="4" w:space="0" w:color="auto"/>
            </w:tcBorders>
            <w:shd w:val="clear" w:color="auto" w:fill="auto"/>
          </w:tcPr>
          <w:p w14:paraId="03F74D60" w14:textId="77777777" w:rsidR="00205561" w:rsidRPr="00CD02FD" w:rsidRDefault="00205561" w:rsidP="00CC0516">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41601259" w14:textId="77777777" w:rsidR="00205561" w:rsidRPr="00CD02FD" w:rsidRDefault="00205561" w:rsidP="00CC0516">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DACBC32"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6BC982B" w14:textId="77777777" w:rsidR="00205561" w:rsidRPr="00CD02FD" w:rsidRDefault="00205561" w:rsidP="00CC0516">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0C266079" w14:textId="77777777" w:rsidR="00205561" w:rsidRPr="00CD02FD" w:rsidRDefault="00205561" w:rsidP="00CC0516">
            <w:pPr>
              <w:pStyle w:val="TAL"/>
              <w:keepNext w:val="0"/>
              <w:keepLines w:val="0"/>
              <w:rPr>
                <w:sz w:val="16"/>
                <w:szCs w:val="16"/>
              </w:rPr>
            </w:pPr>
            <w:r w:rsidRPr="00CD02FD">
              <w:rPr>
                <w:sz w:val="16"/>
                <w:szCs w:val="16"/>
              </w:rPr>
              <w:t>UEs supporting DCI UL Priority Indicator and LCH grant prioritisation</w:t>
            </w:r>
          </w:p>
        </w:tc>
      </w:tr>
      <w:tr w:rsidR="00205561" w:rsidRPr="00CD02FD" w14:paraId="6F11ECFE" w14:textId="77777777" w:rsidTr="00CC0516">
        <w:trPr>
          <w:jc w:val="center"/>
        </w:trPr>
        <w:tc>
          <w:tcPr>
            <w:tcW w:w="1089" w:type="dxa"/>
            <w:tcBorders>
              <w:bottom w:val="single" w:sz="4" w:space="0" w:color="auto"/>
            </w:tcBorders>
            <w:shd w:val="clear" w:color="auto" w:fill="D9D9D9"/>
          </w:tcPr>
          <w:p w14:paraId="07B6B796" w14:textId="77777777" w:rsidR="00205561" w:rsidRPr="00CD02FD" w:rsidRDefault="00205561" w:rsidP="00CC0516">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07ADAE37" w14:textId="77777777" w:rsidR="00205561" w:rsidRPr="00CD02FD" w:rsidRDefault="00205561" w:rsidP="00CC0516">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2D013AB7"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D9D9D9"/>
          </w:tcPr>
          <w:p w14:paraId="233643F1" w14:textId="77777777" w:rsidR="00205561" w:rsidRPr="00CD02FD" w:rsidRDefault="00205561" w:rsidP="00CC0516">
            <w:pPr>
              <w:pStyle w:val="TAC"/>
              <w:keepNext w:val="0"/>
              <w:keepLines w:val="0"/>
              <w:rPr>
                <w:rFonts w:cs="Arial"/>
                <w:sz w:val="16"/>
                <w:szCs w:val="16"/>
              </w:rPr>
            </w:pPr>
          </w:p>
        </w:tc>
        <w:tc>
          <w:tcPr>
            <w:tcW w:w="3592" w:type="dxa"/>
            <w:tcBorders>
              <w:bottom w:val="single" w:sz="4" w:space="0" w:color="auto"/>
            </w:tcBorders>
            <w:shd w:val="clear" w:color="auto" w:fill="D9D9D9"/>
          </w:tcPr>
          <w:p w14:paraId="73D936A2" w14:textId="77777777" w:rsidR="00205561" w:rsidRPr="00CD02FD" w:rsidRDefault="00205561" w:rsidP="00CC0516">
            <w:pPr>
              <w:pStyle w:val="TAL"/>
              <w:keepNext w:val="0"/>
              <w:keepLines w:val="0"/>
              <w:rPr>
                <w:sz w:val="16"/>
                <w:szCs w:val="16"/>
              </w:rPr>
            </w:pPr>
          </w:p>
        </w:tc>
      </w:tr>
      <w:tr w:rsidR="00205561" w:rsidRPr="00CD02FD" w14:paraId="7C927142" w14:textId="77777777" w:rsidTr="00CC0516">
        <w:trPr>
          <w:jc w:val="center"/>
        </w:trPr>
        <w:tc>
          <w:tcPr>
            <w:tcW w:w="1089" w:type="dxa"/>
            <w:tcBorders>
              <w:bottom w:val="single" w:sz="4" w:space="0" w:color="auto"/>
            </w:tcBorders>
            <w:shd w:val="clear" w:color="auto" w:fill="auto"/>
          </w:tcPr>
          <w:p w14:paraId="1DBDCE20" w14:textId="77777777" w:rsidR="00205561" w:rsidRPr="00CD02FD" w:rsidRDefault="00205561" w:rsidP="00CC0516">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1599733A"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AE6242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A04D856" w14:textId="77777777" w:rsidR="00205561" w:rsidRPr="00CD02FD" w:rsidRDefault="00205561" w:rsidP="00CC0516">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16EC269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205561" w:rsidRPr="00CD02FD" w14:paraId="7060A4F8" w14:textId="77777777" w:rsidTr="00CC0516">
        <w:trPr>
          <w:jc w:val="center"/>
        </w:trPr>
        <w:tc>
          <w:tcPr>
            <w:tcW w:w="1089" w:type="dxa"/>
            <w:tcBorders>
              <w:bottom w:val="single" w:sz="4" w:space="0" w:color="auto"/>
            </w:tcBorders>
            <w:shd w:val="clear" w:color="auto" w:fill="auto"/>
          </w:tcPr>
          <w:p w14:paraId="190FE678" w14:textId="77777777" w:rsidR="00205561" w:rsidRPr="00CD02FD" w:rsidRDefault="00205561" w:rsidP="00CC0516">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120935E1"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0664B9A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1321480" w14:textId="77777777" w:rsidR="00205561" w:rsidRPr="00CD02FD" w:rsidRDefault="00205561" w:rsidP="00CC0516">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5949697C"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205561" w:rsidRPr="00CD02FD" w14:paraId="02189B3E" w14:textId="77777777" w:rsidTr="00CC0516">
        <w:trPr>
          <w:jc w:val="center"/>
        </w:trPr>
        <w:tc>
          <w:tcPr>
            <w:tcW w:w="1089" w:type="dxa"/>
            <w:tcBorders>
              <w:bottom w:val="single" w:sz="4" w:space="0" w:color="auto"/>
            </w:tcBorders>
            <w:shd w:val="clear" w:color="auto" w:fill="auto"/>
          </w:tcPr>
          <w:p w14:paraId="46A59FA6" w14:textId="77777777" w:rsidR="00205561" w:rsidRPr="00CD02FD" w:rsidRDefault="00205561" w:rsidP="00CC0516">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5AEA9053"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73AFA50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45A03EF" w14:textId="77777777" w:rsidR="00205561" w:rsidRPr="00CD02FD" w:rsidRDefault="00205561" w:rsidP="00CC0516">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C55C94D"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205561" w:rsidRPr="00CD02FD" w14:paraId="2CDD6E09" w14:textId="77777777" w:rsidTr="00CC0516">
        <w:trPr>
          <w:jc w:val="center"/>
        </w:trPr>
        <w:tc>
          <w:tcPr>
            <w:tcW w:w="1089" w:type="dxa"/>
            <w:tcBorders>
              <w:bottom w:val="single" w:sz="4" w:space="0" w:color="auto"/>
            </w:tcBorders>
            <w:shd w:val="clear" w:color="auto" w:fill="auto"/>
          </w:tcPr>
          <w:p w14:paraId="05084E34" w14:textId="77777777" w:rsidR="00205561" w:rsidRPr="00CD02FD" w:rsidRDefault="00205561" w:rsidP="00CC0516">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2AACC89B"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198B71E"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AB5DC2B" w14:textId="77777777" w:rsidR="00205561" w:rsidRPr="00CD02FD" w:rsidRDefault="00205561" w:rsidP="00CC0516">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4DCC2CB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205561" w:rsidRPr="00CD02FD" w14:paraId="740C8C14" w14:textId="77777777" w:rsidTr="00CC0516">
        <w:trPr>
          <w:jc w:val="center"/>
        </w:trPr>
        <w:tc>
          <w:tcPr>
            <w:tcW w:w="1089" w:type="dxa"/>
            <w:tcBorders>
              <w:bottom w:val="single" w:sz="4" w:space="0" w:color="auto"/>
            </w:tcBorders>
            <w:shd w:val="clear" w:color="auto" w:fill="D9D9D9"/>
          </w:tcPr>
          <w:p w14:paraId="45D31028" w14:textId="77777777" w:rsidR="00205561" w:rsidRPr="00CD02FD" w:rsidRDefault="00205561" w:rsidP="00CC0516">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4D1FB3E9" w14:textId="77777777" w:rsidR="00205561" w:rsidRPr="00CD02FD" w:rsidRDefault="00205561" w:rsidP="00CC0516">
            <w:pPr>
              <w:pStyle w:val="TAL"/>
              <w:keepNext w:val="0"/>
              <w:keepLines w:val="0"/>
              <w:rPr>
                <w:sz w:val="16"/>
                <w:szCs w:val="16"/>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5445C244"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D9D9D9"/>
          </w:tcPr>
          <w:p w14:paraId="133A95A1" w14:textId="77777777" w:rsidR="00205561" w:rsidRPr="00CD02FD" w:rsidRDefault="00205561" w:rsidP="00CC0516">
            <w:pPr>
              <w:pStyle w:val="TAC"/>
              <w:keepNext w:val="0"/>
              <w:keepLines w:val="0"/>
              <w:rPr>
                <w:rFonts w:cs="Arial"/>
                <w:sz w:val="16"/>
                <w:szCs w:val="16"/>
              </w:rPr>
            </w:pPr>
          </w:p>
        </w:tc>
        <w:tc>
          <w:tcPr>
            <w:tcW w:w="3592" w:type="dxa"/>
            <w:tcBorders>
              <w:bottom w:val="single" w:sz="4" w:space="0" w:color="auto"/>
            </w:tcBorders>
            <w:shd w:val="clear" w:color="auto" w:fill="D9D9D9"/>
          </w:tcPr>
          <w:p w14:paraId="498AFCAE" w14:textId="77777777" w:rsidR="00205561" w:rsidRPr="00CD02FD" w:rsidRDefault="00205561" w:rsidP="00CC0516">
            <w:pPr>
              <w:pStyle w:val="TAL"/>
              <w:keepNext w:val="0"/>
              <w:keepLines w:val="0"/>
              <w:rPr>
                <w:sz w:val="16"/>
                <w:szCs w:val="16"/>
              </w:rPr>
            </w:pPr>
          </w:p>
        </w:tc>
      </w:tr>
      <w:tr w:rsidR="00205561" w:rsidRPr="00CD02FD" w14:paraId="01BD1D37" w14:textId="77777777" w:rsidTr="00CC0516">
        <w:trPr>
          <w:jc w:val="center"/>
        </w:trPr>
        <w:tc>
          <w:tcPr>
            <w:tcW w:w="1089" w:type="dxa"/>
            <w:tcBorders>
              <w:bottom w:val="single" w:sz="4" w:space="0" w:color="auto"/>
            </w:tcBorders>
            <w:shd w:val="clear" w:color="auto" w:fill="auto"/>
          </w:tcPr>
          <w:p w14:paraId="2066D88C" w14:textId="77777777" w:rsidR="00205561" w:rsidRPr="00CD02FD" w:rsidRDefault="00205561" w:rsidP="00CC0516">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248E4150" w14:textId="77777777" w:rsidR="00205561" w:rsidRPr="00CD02FD" w:rsidRDefault="00205561" w:rsidP="00CC0516">
            <w:pPr>
              <w:pStyle w:val="TAL"/>
              <w:keepNext w:val="0"/>
              <w:keepLines w:val="0"/>
              <w:rPr>
                <w:sz w:val="16"/>
                <w:szCs w:val="16"/>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006C545C"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6ED0D09" w14:textId="77777777" w:rsidR="00205561" w:rsidRPr="00CD02FD" w:rsidRDefault="00205561" w:rsidP="00CC0516">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5F19F446"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205561" w:rsidRPr="00CD02FD" w14:paraId="2A84D634" w14:textId="77777777" w:rsidTr="00CC0516">
        <w:trPr>
          <w:jc w:val="center"/>
        </w:trPr>
        <w:tc>
          <w:tcPr>
            <w:tcW w:w="1089" w:type="dxa"/>
            <w:tcBorders>
              <w:bottom w:val="single" w:sz="4" w:space="0" w:color="auto"/>
            </w:tcBorders>
            <w:shd w:val="clear" w:color="auto" w:fill="auto"/>
          </w:tcPr>
          <w:p w14:paraId="4F167D27" w14:textId="77777777" w:rsidR="00205561" w:rsidRPr="00CD02FD" w:rsidRDefault="00205561" w:rsidP="00CC0516">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2CCC2786" w14:textId="77777777" w:rsidR="00205561" w:rsidRPr="00CD02FD" w:rsidRDefault="00205561" w:rsidP="00CC0516">
            <w:pPr>
              <w:pStyle w:val="TAL"/>
              <w:keepNext w:val="0"/>
              <w:keepLines w:val="0"/>
              <w:rPr>
                <w:sz w:val="16"/>
                <w:szCs w:val="16"/>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2F150ECE"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5E5C77B" w14:textId="77777777" w:rsidR="00205561" w:rsidRPr="00CD02FD" w:rsidRDefault="00205561" w:rsidP="00CC0516">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6B22A0E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205561" w:rsidRPr="00CD02FD" w14:paraId="4CA8CD8A" w14:textId="77777777" w:rsidTr="00CC0516">
        <w:trPr>
          <w:jc w:val="center"/>
        </w:trPr>
        <w:tc>
          <w:tcPr>
            <w:tcW w:w="1089" w:type="dxa"/>
            <w:tcBorders>
              <w:bottom w:val="single" w:sz="4" w:space="0" w:color="auto"/>
            </w:tcBorders>
            <w:shd w:val="clear" w:color="auto" w:fill="D9D9D9"/>
          </w:tcPr>
          <w:p w14:paraId="451A5997" w14:textId="77777777" w:rsidR="00205561" w:rsidRPr="00CD02FD" w:rsidRDefault="00205561" w:rsidP="00CC0516">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1EEBC163" w14:textId="77777777" w:rsidR="00205561" w:rsidRPr="00CD02FD" w:rsidRDefault="00205561" w:rsidP="00CC0516">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5566AA09" w14:textId="77777777" w:rsidR="00205561" w:rsidRPr="00CD02FD" w:rsidRDefault="00205561" w:rsidP="00CC0516">
            <w:pPr>
              <w:pStyle w:val="TAC"/>
              <w:keepNext w:val="0"/>
              <w:keepLines w:val="0"/>
              <w:rPr>
                <w:b/>
                <w:bCs/>
                <w:sz w:val="16"/>
                <w:szCs w:val="16"/>
              </w:rPr>
            </w:pPr>
          </w:p>
        </w:tc>
        <w:tc>
          <w:tcPr>
            <w:tcW w:w="1170" w:type="dxa"/>
            <w:tcBorders>
              <w:bottom w:val="single" w:sz="4" w:space="0" w:color="auto"/>
            </w:tcBorders>
            <w:shd w:val="clear" w:color="auto" w:fill="D9D9D9"/>
          </w:tcPr>
          <w:p w14:paraId="5E960883" w14:textId="77777777" w:rsidR="00205561" w:rsidRPr="00CD02FD" w:rsidRDefault="00205561" w:rsidP="00CC0516">
            <w:pPr>
              <w:pStyle w:val="TAC"/>
              <w:keepNext w:val="0"/>
              <w:keepLines w:val="0"/>
              <w:rPr>
                <w:rFonts w:cs="Arial"/>
                <w:b/>
                <w:bCs/>
                <w:sz w:val="16"/>
                <w:szCs w:val="16"/>
              </w:rPr>
            </w:pPr>
          </w:p>
        </w:tc>
        <w:tc>
          <w:tcPr>
            <w:tcW w:w="3592" w:type="dxa"/>
            <w:tcBorders>
              <w:bottom w:val="single" w:sz="4" w:space="0" w:color="auto"/>
            </w:tcBorders>
            <w:shd w:val="clear" w:color="auto" w:fill="D9D9D9"/>
          </w:tcPr>
          <w:p w14:paraId="3CD18359" w14:textId="77777777" w:rsidR="00205561" w:rsidRPr="00CD02FD" w:rsidRDefault="00205561" w:rsidP="00CC0516">
            <w:pPr>
              <w:pStyle w:val="TAL"/>
              <w:keepNext w:val="0"/>
              <w:keepLines w:val="0"/>
              <w:rPr>
                <w:b/>
                <w:bCs/>
                <w:sz w:val="16"/>
                <w:szCs w:val="16"/>
              </w:rPr>
            </w:pPr>
          </w:p>
        </w:tc>
      </w:tr>
      <w:tr w:rsidR="00205561" w:rsidRPr="00CD02FD" w14:paraId="70531C2E" w14:textId="77777777" w:rsidTr="00CC0516">
        <w:trPr>
          <w:jc w:val="center"/>
        </w:trPr>
        <w:tc>
          <w:tcPr>
            <w:tcW w:w="1089" w:type="dxa"/>
            <w:tcBorders>
              <w:bottom w:val="single" w:sz="4" w:space="0" w:color="auto"/>
            </w:tcBorders>
            <w:shd w:val="clear" w:color="auto" w:fill="auto"/>
          </w:tcPr>
          <w:p w14:paraId="02E209AB" w14:textId="77777777" w:rsidR="00205561" w:rsidRPr="00CD02FD" w:rsidRDefault="00205561" w:rsidP="00CC0516">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34999321"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02AE20B3"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D2936FC" w14:textId="77777777" w:rsidR="00205561" w:rsidRPr="00CD02FD" w:rsidRDefault="00205561" w:rsidP="00CC0516">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612F5816"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NR-DC and PDCP-duplication over split DRB</w:t>
            </w:r>
          </w:p>
        </w:tc>
      </w:tr>
      <w:tr w:rsidR="00205561" w:rsidRPr="00CD02FD" w14:paraId="540E7EA6" w14:textId="77777777" w:rsidTr="00CC0516">
        <w:trPr>
          <w:jc w:val="center"/>
        </w:trPr>
        <w:tc>
          <w:tcPr>
            <w:tcW w:w="1089" w:type="dxa"/>
            <w:tcBorders>
              <w:bottom w:val="single" w:sz="4" w:space="0" w:color="auto"/>
            </w:tcBorders>
            <w:shd w:val="clear" w:color="auto" w:fill="auto"/>
          </w:tcPr>
          <w:p w14:paraId="3F6D08E5" w14:textId="77777777" w:rsidR="00205561" w:rsidRPr="00CD02FD" w:rsidRDefault="00205561" w:rsidP="00CC0516">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54FB2084"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411B544D"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07DDA79" w14:textId="77777777" w:rsidR="00205561" w:rsidRPr="00CD02FD" w:rsidRDefault="00205561" w:rsidP="00CC0516">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07333F42"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205561" w:rsidRPr="00CD02FD" w14:paraId="1F894660" w14:textId="77777777" w:rsidTr="00CC0516">
        <w:trPr>
          <w:jc w:val="center"/>
        </w:trPr>
        <w:tc>
          <w:tcPr>
            <w:tcW w:w="1089" w:type="dxa"/>
            <w:tcBorders>
              <w:bottom w:val="single" w:sz="4" w:space="0" w:color="auto"/>
            </w:tcBorders>
            <w:shd w:val="clear" w:color="auto" w:fill="auto"/>
          </w:tcPr>
          <w:p w14:paraId="4B1D7E92" w14:textId="77777777" w:rsidR="00205561" w:rsidRPr="00CD02FD" w:rsidRDefault="00205561" w:rsidP="00CC0516">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458D7FD4"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606DCB38"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F1A1010" w14:textId="77777777" w:rsidR="00205561" w:rsidRPr="00CD02FD" w:rsidRDefault="00205561" w:rsidP="00CC0516">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55E72528"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205561" w:rsidRPr="00CD02FD" w14:paraId="6641AC8C" w14:textId="77777777" w:rsidTr="00CC0516">
        <w:trPr>
          <w:jc w:val="center"/>
        </w:trPr>
        <w:tc>
          <w:tcPr>
            <w:tcW w:w="1089" w:type="dxa"/>
            <w:tcBorders>
              <w:bottom w:val="single" w:sz="4" w:space="0" w:color="auto"/>
            </w:tcBorders>
            <w:shd w:val="clear" w:color="auto" w:fill="auto"/>
          </w:tcPr>
          <w:p w14:paraId="705D985B" w14:textId="77777777" w:rsidR="00205561" w:rsidRPr="00CD02FD" w:rsidRDefault="00205561" w:rsidP="00CC0516">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1AABFD6"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1E8E5A6C"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62FA75E" w14:textId="77777777" w:rsidR="00205561" w:rsidRPr="00CD02FD" w:rsidRDefault="00205561" w:rsidP="00CC0516">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D349B95"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205561" w:rsidRPr="00CD02FD" w14:paraId="6717629C" w14:textId="77777777" w:rsidTr="00CC0516">
        <w:trPr>
          <w:jc w:val="center"/>
        </w:trPr>
        <w:tc>
          <w:tcPr>
            <w:tcW w:w="1089" w:type="dxa"/>
            <w:tcBorders>
              <w:bottom w:val="single" w:sz="4" w:space="0" w:color="auto"/>
            </w:tcBorders>
            <w:shd w:val="clear" w:color="auto" w:fill="E6E6E6"/>
          </w:tcPr>
          <w:p w14:paraId="008555CC" w14:textId="77777777" w:rsidR="00205561" w:rsidRPr="00CD02FD" w:rsidRDefault="00205561" w:rsidP="00CC0516">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16392BE8" w14:textId="77777777" w:rsidR="00205561" w:rsidRPr="00CD02FD" w:rsidRDefault="00205561" w:rsidP="00CC0516">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2A5630FC"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47A20063"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CF5A714" w14:textId="77777777" w:rsidR="00205561" w:rsidRPr="00CD02FD" w:rsidRDefault="00205561" w:rsidP="00CC0516">
            <w:pPr>
              <w:pStyle w:val="TAL"/>
              <w:keepNext w:val="0"/>
              <w:keepLines w:val="0"/>
              <w:rPr>
                <w:sz w:val="16"/>
                <w:szCs w:val="16"/>
              </w:rPr>
            </w:pPr>
          </w:p>
        </w:tc>
      </w:tr>
      <w:tr w:rsidR="00205561" w:rsidRPr="00CD02FD" w14:paraId="154059D8" w14:textId="77777777" w:rsidTr="00CC0516">
        <w:trPr>
          <w:jc w:val="center"/>
        </w:trPr>
        <w:tc>
          <w:tcPr>
            <w:tcW w:w="1089" w:type="dxa"/>
            <w:tcBorders>
              <w:bottom w:val="single" w:sz="4" w:space="0" w:color="auto"/>
            </w:tcBorders>
            <w:shd w:val="clear" w:color="auto" w:fill="E6E6E6"/>
          </w:tcPr>
          <w:p w14:paraId="072EEB4B" w14:textId="77777777" w:rsidR="00205561" w:rsidRPr="00CD02FD" w:rsidRDefault="00205561" w:rsidP="00CC0516">
            <w:pPr>
              <w:pStyle w:val="TAL"/>
              <w:keepNext w:val="0"/>
              <w:keepLines w:val="0"/>
              <w:rPr>
                <w:b/>
                <w:bCs/>
                <w:sz w:val="16"/>
                <w:szCs w:val="16"/>
              </w:rPr>
            </w:pPr>
            <w:r w:rsidRPr="00CD02FD">
              <w:rPr>
                <w:b/>
                <w:bCs/>
                <w:sz w:val="16"/>
                <w:szCs w:val="16"/>
              </w:rPr>
              <w:lastRenderedPageBreak/>
              <w:t>7.1.1.4.1</w:t>
            </w:r>
          </w:p>
        </w:tc>
        <w:tc>
          <w:tcPr>
            <w:tcW w:w="3505" w:type="dxa"/>
            <w:tcBorders>
              <w:bottom w:val="single" w:sz="4" w:space="0" w:color="auto"/>
            </w:tcBorders>
            <w:shd w:val="clear" w:color="auto" w:fill="E6E6E6"/>
          </w:tcPr>
          <w:p w14:paraId="2E054FF3" w14:textId="77777777" w:rsidR="00205561" w:rsidRPr="00CD02FD" w:rsidRDefault="00205561" w:rsidP="00CC0516">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1CD8DD7E"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46B5F7CD"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4DF042D2" w14:textId="77777777" w:rsidR="00205561" w:rsidRPr="00CD02FD" w:rsidRDefault="00205561" w:rsidP="00CC0516">
            <w:pPr>
              <w:pStyle w:val="TAL"/>
              <w:keepNext w:val="0"/>
              <w:keepLines w:val="0"/>
              <w:rPr>
                <w:sz w:val="16"/>
                <w:szCs w:val="16"/>
              </w:rPr>
            </w:pPr>
          </w:p>
        </w:tc>
      </w:tr>
      <w:tr w:rsidR="00205561" w:rsidRPr="00CD02FD" w14:paraId="51EFA3BC" w14:textId="77777777" w:rsidTr="00CC0516">
        <w:trPr>
          <w:jc w:val="center"/>
        </w:trPr>
        <w:tc>
          <w:tcPr>
            <w:tcW w:w="1089" w:type="dxa"/>
            <w:tcBorders>
              <w:bottom w:val="single" w:sz="4" w:space="0" w:color="auto"/>
            </w:tcBorders>
            <w:shd w:val="clear" w:color="auto" w:fill="auto"/>
          </w:tcPr>
          <w:p w14:paraId="60C367FE" w14:textId="77777777" w:rsidR="00205561" w:rsidRPr="00CD02FD" w:rsidRDefault="00205561" w:rsidP="00CC0516">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437961C7"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22A8D55A"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20DB12A"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2527F70"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F2E8737" w14:textId="77777777" w:rsidTr="00CC0516">
        <w:trPr>
          <w:jc w:val="center"/>
        </w:trPr>
        <w:tc>
          <w:tcPr>
            <w:tcW w:w="1089" w:type="dxa"/>
            <w:tcBorders>
              <w:bottom w:val="single" w:sz="4" w:space="0" w:color="auto"/>
            </w:tcBorders>
            <w:shd w:val="clear" w:color="auto" w:fill="auto"/>
          </w:tcPr>
          <w:p w14:paraId="7169380A" w14:textId="77777777" w:rsidR="00205561" w:rsidRPr="00CD02FD" w:rsidRDefault="00205561" w:rsidP="00CC0516">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6C97C22E" w14:textId="77777777" w:rsidR="00205561" w:rsidRPr="00CD02FD" w:rsidRDefault="00205561" w:rsidP="00CC051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150143F1"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auto"/>
          </w:tcPr>
          <w:p w14:paraId="6C98374F" w14:textId="77777777" w:rsidR="00205561" w:rsidRPr="00CD02FD"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auto"/>
          </w:tcPr>
          <w:p w14:paraId="268ECBD6" w14:textId="77777777" w:rsidR="00205561" w:rsidRPr="00CD02FD" w:rsidRDefault="00205561" w:rsidP="00CC0516">
            <w:pPr>
              <w:pStyle w:val="TAL"/>
              <w:keepNext w:val="0"/>
              <w:keepLines w:val="0"/>
              <w:rPr>
                <w:sz w:val="16"/>
                <w:szCs w:val="16"/>
              </w:rPr>
            </w:pPr>
          </w:p>
        </w:tc>
      </w:tr>
      <w:tr w:rsidR="00205561" w:rsidRPr="00CD02FD" w14:paraId="3F2177E5" w14:textId="77777777" w:rsidTr="00CC0516">
        <w:trPr>
          <w:jc w:val="center"/>
        </w:trPr>
        <w:tc>
          <w:tcPr>
            <w:tcW w:w="1089" w:type="dxa"/>
            <w:tcBorders>
              <w:bottom w:val="single" w:sz="4" w:space="0" w:color="auto"/>
            </w:tcBorders>
            <w:shd w:val="clear" w:color="auto" w:fill="auto"/>
          </w:tcPr>
          <w:p w14:paraId="470624D8" w14:textId="77777777" w:rsidR="00205561" w:rsidRPr="00CD02FD" w:rsidRDefault="00205561" w:rsidP="00CC0516">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51C04078"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577618C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8A26F2D" w14:textId="77777777" w:rsidR="00205561" w:rsidRPr="00CD02FD" w:rsidRDefault="00205561" w:rsidP="00CC0516">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3A8FF11B"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33CFC084" w14:textId="77777777" w:rsidTr="00CC0516">
        <w:trPr>
          <w:jc w:val="center"/>
        </w:trPr>
        <w:tc>
          <w:tcPr>
            <w:tcW w:w="1089" w:type="dxa"/>
            <w:tcBorders>
              <w:bottom w:val="single" w:sz="4" w:space="0" w:color="auto"/>
            </w:tcBorders>
            <w:shd w:val="clear" w:color="auto" w:fill="auto"/>
          </w:tcPr>
          <w:p w14:paraId="020152EE" w14:textId="77777777" w:rsidR="00205561" w:rsidRPr="00CD02FD" w:rsidRDefault="00205561" w:rsidP="00CC0516">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07D7138F"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61161709"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77EAD0C" w14:textId="77777777" w:rsidR="00205561" w:rsidRPr="00CD02FD" w:rsidRDefault="00205561" w:rsidP="00CC0516">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41C1686C"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205561" w:rsidRPr="00CD02FD" w14:paraId="16F300F8" w14:textId="77777777" w:rsidTr="00CC0516">
        <w:trPr>
          <w:jc w:val="center"/>
        </w:trPr>
        <w:tc>
          <w:tcPr>
            <w:tcW w:w="1089" w:type="dxa"/>
            <w:tcBorders>
              <w:bottom w:val="single" w:sz="4" w:space="0" w:color="auto"/>
            </w:tcBorders>
            <w:shd w:val="clear" w:color="auto" w:fill="auto"/>
          </w:tcPr>
          <w:p w14:paraId="44195428" w14:textId="77777777" w:rsidR="00205561" w:rsidRPr="00CD02FD" w:rsidRDefault="00205561" w:rsidP="00CC0516">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1ABE51F5"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125AEC2A"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4522B7A9" w14:textId="77777777" w:rsidR="00205561" w:rsidRPr="00CD02FD" w:rsidRDefault="00205561" w:rsidP="00CC051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5FECB545" w14:textId="77777777" w:rsidR="00205561" w:rsidRPr="00CD02FD" w:rsidRDefault="00205561" w:rsidP="00CC0516">
            <w:pPr>
              <w:pStyle w:val="TAL"/>
              <w:keepNext w:val="0"/>
              <w:keepLines w:val="0"/>
              <w:rPr>
                <w:bCs/>
                <w:sz w:val="16"/>
                <w:szCs w:val="16"/>
              </w:rPr>
            </w:pPr>
            <w:r w:rsidRPr="00CD02FD">
              <w:rPr>
                <w:rFonts w:cs="Arial"/>
                <w:sz w:val="16"/>
                <w:szCs w:val="16"/>
              </w:rPr>
              <w:t>Ues supporting monitoring DCI format 1_2 for DL scheduling and monitoring DCI format 0_2 for UL scheduling</w:t>
            </w:r>
          </w:p>
        </w:tc>
      </w:tr>
      <w:tr w:rsidR="00205561" w:rsidRPr="00CD02FD" w14:paraId="7EEC06F2" w14:textId="77777777" w:rsidTr="00CC0516">
        <w:trPr>
          <w:jc w:val="center"/>
        </w:trPr>
        <w:tc>
          <w:tcPr>
            <w:tcW w:w="1089" w:type="dxa"/>
            <w:tcBorders>
              <w:bottom w:val="single" w:sz="4" w:space="0" w:color="auto"/>
            </w:tcBorders>
            <w:shd w:val="clear" w:color="auto" w:fill="D9D9D9"/>
          </w:tcPr>
          <w:p w14:paraId="0378E8F6" w14:textId="77777777" w:rsidR="00205561" w:rsidRPr="00CD02FD" w:rsidRDefault="00205561" w:rsidP="00CC0516">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508DE80D" w14:textId="77777777" w:rsidR="00205561" w:rsidRPr="00CD02FD" w:rsidRDefault="00205561" w:rsidP="00CC0516">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6F0C2DE3"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D9D9D9"/>
          </w:tcPr>
          <w:p w14:paraId="41493E46" w14:textId="77777777" w:rsidR="00205561" w:rsidRPr="00CD02FD" w:rsidDel="00C9715B"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D9D9D9"/>
          </w:tcPr>
          <w:p w14:paraId="31E6D0FB" w14:textId="77777777" w:rsidR="00205561" w:rsidRPr="00CD02FD" w:rsidRDefault="00205561" w:rsidP="00CC0516">
            <w:pPr>
              <w:pStyle w:val="TAL"/>
              <w:keepNext w:val="0"/>
              <w:keepLines w:val="0"/>
              <w:rPr>
                <w:sz w:val="16"/>
                <w:szCs w:val="16"/>
              </w:rPr>
            </w:pPr>
          </w:p>
        </w:tc>
      </w:tr>
      <w:tr w:rsidR="00205561" w:rsidRPr="00CD02FD" w14:paraId="503EAF0C" w14:textId="77777777" w:rsidTr="00CC0516">
        <w:trPr>
          <w:jc w:val="center"/>
        </w:trPr>
        <w:tc>
          <w:tcPr>
            <w:tcW w:w="1089" w:type="dxa"/>
            <w:tcBorders>
              <w:bottom w:val="single" w:sz="4" w:space="0" w:color="auto"/>
            </w:tcBorders>
            <w:shd w:val="clear" w:color="auto" w:fill="auto"/>
          </w:tcPr>
          <w:p w14:paraId="3FD362FB" w14:textId="77777777" w:rsidR="00205561" w:rsidRPr="00CD02FD" w:rsidRDefault="00205561" w:rsidP="00CC0516">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2B8914C5"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4EE9E63"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13F071F" w14:textId="77777777" w:rsidR="00205561" w:rsidRPr="00CD02FD" w:rsidDel="00C9715B"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3A00EADB"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D282E63" w14:textId="77777777" w:rsidTr="00CC0516">
        <w:trPr>
          <w:jc w:val="center"/>
        </w:trPr>
        <w:tc>
          <w:tcPr>
            <w:tcW w:w="1089" w:type="dxa"/>
            <w:tcBorders>
              <w:bottom w:val="single" w:sz="4" w:space="0" w:color="auto"/>
            </w:tcBorders>
            <w:shd w:val="clear" w:color="auto" w:fill="auto"/>
          </w:tcPr>
          <w:p w14:paraId="0FCE30E2" w14:textId="77777777" w:rsidR="00205561" w:rsidRPr="00CD02FD" w:rsidRDefault="00205561" w:rsidP="00CC0516">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7436198D" w14:textId="77777777" w:rsidR="00205561" w:rsidRPr="00CD02FD" w:rsidRDefault="00205561" w:rsidP="00CC051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A7F330D"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auto"/>
          </w:tcPr>
          <w:p w14:paraId="5CD66B3D" w14:textId="77777777" w:rsidR="00205561" w:rsidRPr="00CD02FD"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auto"/>
          </w:tcPr>
          <w:p w14:paraId="28DCE41E" w14:textId="77777777" w:rsidR="00205561" w:rsidRPr="00CD02FD" w:rsidRDefault="00205561" w:rsidP="00CC0516">
            <w:pPr>
              <w:pStyle w:val="TAL"/>
              <w:keepNext w:val="0"/>
              <w:keepLines w:val="0"/>
              <w:rPr>
                <w:sz w:val="16"/>
                <w:szCs w:val="16"/>
              </w:rPr>
            </w:pPr>
          </w:p>
        </w:tc>
      </w:tr>
      <w:tr w:rsidR="00205561" w:rsidRPr="00CD02FD" w14:paraId="37155A0C" w14:textId="77777777" w:rsidTr="00CC0516">
        <w:trPr>
          <w:jc w:val="center"/>
        </w:trPr>
        <w:tc>
          <w:tcPr>
            <w:tcW w:w="1089" w:type="dxa"/>
            <w:tcBorders>
              <w:bottom w:val="single" w:sz="4" w:space="0" w:color="auto"/>
            </w:tcBorders>
            <w:shd w:val="clear" w:color="auto" w:fill="auto"/>
          </w:tcPr>
          <w:p w14:paraId="49885D7D" w14:textId="77777777" w:rsidR="00205561" w:rsidRPr="00CD02FD" w:rsidRDefault="00205561" w:rsidP="00CC0516">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0F774FDE"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6F3FA7C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813621D" w14:textId="77777777" w:rsidR="00205561" w:rsidRPr="00CD02FD" w:rsidDel="00C9715B"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AA7EBFF"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18B15EFD" w14:textId="77777777" w:rsidTr="00CC0516">
        <w:trPr>
          <w:jc w:val="center"/>
        </w:trPr>
        <w:tc>
          <w:tcPr>
            <w:tcW w:w="1089" w:type="dxa"/>
            <w:tcBorders>
              <w:bottom w:val="single" w:sz="4" w:space="0" w:color="auto"/>
            </w:tcBorders>
            <w:shd w:val="clear" w:color="auto" w:fill="auto"/>
          </w:tcPr>
          <w:p w14:paraId="492C51FB" w14:textId="77777777" w:rsidR="00205561" w:rsidRPr="00CD02FD" w:rsidRDefault="00205561" w:rsidP="00CC0516">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4451D8EF" w14:textId="77777777" w:rsidR="00205561" w:rsidRPr="00CD02FD" w:rsidRDefault="00205561" w:rsidP="00CC0516">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2FC1EF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D3DCBC4" w14:textId="77777777" w:rsidR="00205561" w:rsidRPr="00CD02FD" w:rsidDel="00C9715B" w:rsidRDefault="00205561" w:rsidP="00CC0516">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76BF01B4" w14:textId="77777777" w:rsidR="00205561" w:rsidRPr="00CD02FD" w:rsidRDefault="00205561" w:rsidP="00CC0516">
            <w:pPr>
              <w:pStyle w:val="TAL"/>
              <w:keepNext w:val="0"/>
              <w:keepLines w:val="0"/>
              <w:rPr>
                <w:sz w:val="16"/>
                <w:szCs w:val="16"/>
              </w:rPr>
            </w:pPr>
            <w:r w:rsidRPr="00CD02FD">
              <w:rPr>
                <w:sz w:val="16"/>
                <w:szCs w:val="16"/>
              </w:rPr>
              <w:t>UEs supporting 5GS and 256QAM for PDSCH for FR1/FR2</w:t>
            </w:r>
          </w:p>
        </w:tc>
      </w:tr>
      <w:tr w:rsidR="00205561" w:rsidRPr="00CD02FD" w14:paraId="5838BB2F" w14:textId="77777777" w:rsidTr="00CC0516">
        <w:trPr>
          <w:jc w:val="center"/>
        </w:trPr>
        <w:tc>
          <w:tcPr>
            <w:tcW w:w="1089" w:type="dxa"/>
            <w:tcBorders>
              <w:bottom w:val="single" w:sz="4" w:space="0" w:color="auto"/>
            </w:tcBorders>
            <w:shd w:val="clear" w:color="auto" w:fill="auto"/>
          </w:tcPr>
          <w:p w14:paraId="6795C87B" w14:textId="77777777" w:rsidR="00205561" w:rsidRPr="00CD02FD" w:rsidRDefault="00205561" w:rsidP="00CC0516">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7838F5D7" w14:textId="77777777" w:rsidR="00205561" w:rsidRPr="00CD02FD" w:rsidRDefault="00205561" w:rsidP="00CC0516">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3C3C2D2C"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B9DB265"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BD1BC7D"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977B908" w14:textId="77777777" w:rsidTr="00CC0516">
        <w:trPr>
          <w:jc w:val="center"/>
        </w:trPr>
        <w:tc>
          <w:tcPr>
            <w:tcW w:w="1089" w:type="dxa"/>
            <w:tcBorders>
              <w:bottom w:val="single" w:sz="4" w:space="0" w:color="auto"/>
            </w:tcBorders>
            <w:shd w:val="clear" w:color="auto" w:fill="auto"/>
          </w:tcPr>
          <w:p w14:paraId="1371E79F" w14:textId="77777777" w:rsidR="00205561" w:rsidRPr="00CD02FD" w:rsidRDefault="00205561" w:rsidP="00CC0516">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13CF87AC" w14:textId="77777777" w:rsidR="00205561" w:rsidRPr="00CD02FD" w:rsidRDefault="00205561" w:rsidP="00CC0516">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1B947AD9"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2A399480" w14:textId="77777777" w:rsidR="00205561" w:rsidRPr="00CD02FD" w:rsidRDefault="00205561" w:rsidP="00CC051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7E02B8C7" w14:textId="77777777" w:rsidR="00205561" w:rsidRPr="00CD02FD" w:rsidRDefault="00205561" w:rsidP="00CC0516">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205561" w:rsidRPr="00CD02FD" w14:paraId="6924BF84" w14:textId="77777777" w:rsidTr="00CC0516">
        <w:trPr>
          <w:jc w:val="center"/>
        </w:trPr>
        <w:tc>
          <w:tcPr>
            <w:tcW w:w="1089" w:type="dxa"/>
            <w:tcBorders>
              <w:bottom w:val="single" w:sz="4" w:space="0" w:color="auto"/>
            </w:tcBorders>
            <w:shd w:val="clear" w:color="auto" w:fill="auto"/>
          </w:tcPr>
          <w:p w14:paraId="110242CC" w14:textId="77777777" w:rsidR="00205561" w:rsidRPr="00CD02FD" w:rsidRDefault="00205561" w:rsidP="00CC0516">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1EC94C40" w14:textId="77777777" w:rsidR="00205561" w:rsidRPr="00CD02FD" w:rsidRDefault="00205561" w:rsidP="00CC0516">
            <w:pPr>
              <w:pStyle w:val="TAL"/>
              <w:keepNext w:val="0"/>
              <w:keepLines w:val="0"/>
              <w:rPr>
                <w:sz w:val="16"/>
                <w:szCs w:val="16"/>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2B7EF94F" w14:textId="77777777" w:rsidR="00205561" w:rsidRPr="00CD02FD" w:rsidRDefault="00205561" w:rsidP="00CC0516">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12F1F2B" w14:textId="77777777" w:rsidR="00205561" w:rsidRPr="00CD02FD" w:rsidRDefault="00205561" w:rsidP="00CC0516">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7CB9BCC" w14:textId="77777777" w:rsidR="00205561" w:rsidRPr="00CD02FD" w:rsidRDefault="00205561" w:rsidP="00CC0516">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205561" w:rsidRPr="00CD02FD" w14:paraId="63F1FBD8" w14:textId="77777777" w:rsidTr="00CC0516">
        <w:trPr>
          <w:jc w:val="center"/>
        </w:trPr>
        <w:tc>
          <w:tcPr>
            <w:tcW w:w="1089" w:type="dxa"/>
            <w:tcBorders>
              <w:bottom w:val="single" w:sz="4" w:space="0" w:color="auto"/>
            </w:tcBorders>
            <w:shd w:val="clear" w:color="auto" w:fill="E7E6E6"/>
          </w:tcPr>
          <w:p w14:paraId="41D4260F" w14:textId="77777777" w:rsidR="00205561" w:rsidRPr="00CD02FD" w:rsidRDefault="00205561" w:rsidP="00CC0516">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02C4F800" w14:textId="77777777" w:rsidR="00205561" w:rsidRPr="00CD02FD" w:rsidRDefault="00205561" w:rsidP="00CC0516">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596AD6B7" w14:textId="77777777" w:rsidR="00205561" w:rsidRPr="00CD02FD" w:rsidRDefault="00205561" w:rsidP="00CC0516">
            <w:pPr>
              <w:pStyle w:val="TAL"/>
              <w:keepNext w:val="0"/>
              <w:keepLines w:val="0"/>
              <w:jc w:val="center"/>
              <w:rPr>
                <w:b/>
                <w:sz w:val="16"/>
                <w:szCs w:val="16"/>
              </w:rPr>
            </w:pPr>
          </w:p>
        </w:tc>
        <w:tc>
          <w:tcPr>
            <w:tcW w:w="1170" w:type="dxa"/>
            <w:tcBorders>
              <w:bottom w:val="single" w:sz="4" w:space="0" w:color="auto"/>
            </w:tcBorders>
            <w:shd w:val="clear" w:color="auto" w:fill="E7E6E6"/>
          </w:tcPr>
          <w:p w14:paraId="72BC0598" w14:textId="77777777" w:rsidR="00205561" w:rsidRPr="00CD02FD" w:rsidRDefault="00205561" w:rsidP="00CC0516">
            <w:pPr>
              <w:pStyle w:val="TAL"/>
              <w:keepNext w:val="0"/>
              <w:keepLines w:val="0"/>
              <w:jc w:val="center"/>
              <w:rPr>
                <w:b/>
                <w:sz w:val="16"/>
                <w:szCs w:val="16"/>
              </w:rPr>
            </w:pPr>
          </w:p>
        </w:tc>
        <w:tc>
          <w:tcPr>
            <w:tcW w:w="3592" w:type="dxa"/>
            <w:tcBorders>
              <w:bottom w:val="single" w:sz="4" w:space="0" w:color="auto"/>
            </w:tcBorders>
            <w:shd w:val="clear" w:color="auto" w:fill="E7E6E6"/>
          </w:tcPr>
          <w:p w14:paraId="322F8444" w14:textId="77777777" w:rsidR="00205561" w:rsidRPr="00CD02FD" w:rsidRDefault="00205561" w:rsidP="00CC0516">
            <w:pPr>
              <w:pStyle w:val="TAL"/>
              <w:keepNext w:val="0"/>
              <w:keepLines w:val="0"/>
              <w:rPr>
                <w:b/>
                <w:sz w:val="16"/>
                <w:szCs w:val="16"/>
              </w:rPr>
            </w:pPr>
          </w:p>
        </w:tc>
      </w:tr>
      <w:tr w:rsidR="00205561" w:rsidRPr="00CD02FD" w14:paraId="4091CE42" w14:textId="77777777" w:rsidTr="00CC0516">
        <w:trPr>
          <w:jc w:val="center"/>
        </w:trPr>
        <w:tc>
          <w:tcPr>
            <w:tcW w:w="1089" w:type="dxa"/>
            <w:tcBorders>
              <w:bottom w:val="single" w:sz="4" w:space="0" w:color="auto"/>
            </w:tcBorders>
            <w:shd w:val="clear" w:color="auto" w:fill="auto"/>
          </w:tcPr>
          <w:p w14:paraId="555770D3" w14:textId="77777777" w:rsidR="00205561" w:rsidRPr="00CD02FD" w:rsidRDefault="00205561" w:rsidP="00CC0516">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69022F3" w14:textId="77777777" w:rsidR="00205561" w:rsidRPr="00CD02FD" w:rsidRDefault="00205561" w:rsidP="00CC0516">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299850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690C1E5" w14:textId="77777777" w:rsidR="00205561" w:rsidRPr="00CD02FD" w:rsidRDefault="00205561" w:rsidP="00CC0516">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3A6B470F" w14:textId="77777777" w:rsidR="00205561" w:rsidRPr="00CD02FD" w:rsidRDefault="00205561" w:rsidP="00CC0516">
            <w:pPr>
              <w:pStyle w:val="TAL"/>
              <w:keepNext w:val="0"/>
              <w:keepLines w:val="0"/>
              <w:rPr>
                <w:sz w:val="16"/>
                <w:szCs w:val="16"/>
              </w:rPr>
            </w:pPr>
            <w:r w:rsidRPr="00CD02FD">
              <w:rPr>
                <w:sz w:val="16"/>
                <w:szCs w:val="16"/>
              </w:rPr>
              <w:t>UEs supporting 5GS and long DRX cycle</w:t>
            </w:r>
          </w:p>
        </w:tc>
      </w:tr>
      <w:tr w:rsidR="00205561" w:rsidRPr="00CD02FD" w14:paraId="3C2BC61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4A2A294" w14:textId="77777777" w:rsidR="00205561" w:rsidRPr="00CD02FD" w:rsidRDefault="00205561" w:rsidP="00CC0516">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E43D11E" w14:textId="77777777" w:rsidR="00205561" w:rsidRPr="00CD02FD" w:rsidRDefault="00205561" w:rsidP="00CC0516">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A656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D21EA1" w14:textId="77777777" w:rsidR="00205561" w:rsidRPr="00CD02FD" w:rsidRDefault="00205561" w:rsidP="00CC0516">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DCF06" w14:textId="77777777" w:rsidR="00205561" w:rsidRPr="00CD02FD" w:rsidRDefault="00205561" w:rsidP="00CC0516">
            <w:pPr>
              <w:pStyle w:val="TAL"/>
              <w:keepNext w:val="0"/>
              <w:keepLines w:val="0"/>
              <w:rPr>
                <w:sz w:val="16"/>
                <w:szCs w:val="16"/>
              </w:rPr>
            </w:pPr>
            <w:r w:rsidRPr="00CD02FD">
              <w:rPr>
                <w:sz w:val="16"/>
                <w:szCs w:val="16"/>
              </w:rPr>
              <w:t>UEs supporting 5GS and long DRX cycle</w:t>
            </w:r>
          </w:p>
        </w:tc>
      </w:tr>
      <w:tr w:rsidR="00205561" w:rsidRPr="00CD02FD" w14:paraId="781B312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65A2615" w14:textId="77777777" w:rsidR="00205561" w:rsidRPr="00CD02FD" w:rsidRDefault="00205561" w:rsidP="00CC0516">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73DE66" w14:textId="77777777" w:rsidR="00205561" w:rsidRPr="00CD02FD" w:rsidRDefault="00205561" w:rsidP="00CC0516">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27E91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26D354" w14:textId="77777777" w:rsidR="00205561" w:rsidRPr="00CD02FD" w:rsidRDefault="00205561" w:rsidP="00CC0516">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861689" w14:textId="77777777" w:rsidR="00205561" w:rsidRPr="00CD02FD" w:rsidRDefault="00205561" w:rsidP="00CC0516">
            <w:pPr>
              <w:pStyle w:val="TAL"/>
              <w:keepNext w:val="0"/>
              <w:keepLines w:val="0"/>
              <w:rPr>
                <w:sz w:val="16"/>
                <w:szCs w:val="16"/>
              </w:rPr>
            </w:pPr>
            <w:r w:rsidRPr="00CD02FD">
              <w:rPr>
                <w:sz w:val="16"/>
                <w:szCs w:val="16"/>
              </w:rPr>
              <w:t>UEs supporting 5GS and short DRX cycle</w:t>
            </w:r>
          </w:p>
        </w:tc>
      </w:tr>
      <w:tr w:rsidR="00205561" w:rsidRPr="00CD02FD" w14:paraId="173A6D7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6398587" w14:textId="77777777" w:rsidR="00205561" w:rsidRPr="00CD02FD" w:rsidRDefault="00205561" w:rsidP="00CC0516">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C4564C" w14:textId="77777777" w:rsidR="00205561" w:rsidRPr="00CD02FD" w:rsidRDefault="00205561" w:rsidP="00CC0516">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2F7BA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A85C0F" w14:textId="77777777" w:rsidR="00205561" w:rsidRPr="00CD02FD" w:rsidRDefault="00205561" w:rsidP="00CC0516">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E09ED6" w14:textId="77777777" w:rsidR="00205561" w:rsidRPr="00CD02FD" w:rsidRDefault="00205561" w:rsidP="00CC0516">
            <w:pPr>
              <w:pStyle w:val="TAL"/>
              <w:keepNext w:val="0"/>
              <w:keepLines w:val="0"/>
              <w:rPr>
                <w:sz w:val="16"/>
                <w:szCs w:val="16"/>
              </w:rPr>
            </w:pPr>
            <w:r w:rsidRPr="00CD02FD">
              <w:rPr>
                <w:sz w:val="16"/>
                <w:szCs w:val="16"/>
              </w:rPr>
              <w:t>UEs supporting 5GS and short DRX cycle</w:t>
            </w:r>
          </w:p>
        </w:tc>
      </w:tr>
      <w:tr w:rsidR="00205561" w:rsidRPr="00CD02FD" w14:paraId="13C48C2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785E2C4" w14:textId="77777777" w:rsidR="00205561" w:rsidRPr="00CD02FD" w:rsidRDefault="00205561" w:rsidP="00CC0516">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595B10" w14:textId="77777777" w:rsidR="00205561" w:rsidRPr="00CD02FD" w:rsidRDefault="00205561" w:rsidP="00CC0516">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0730D4" w14:textId="77777777" w:rsidR="00205561" w:rsidRPr="00CD02FD" w:rsidRDefault="00205561" w:rsidP="00CC0516">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E921D0" w14:textId="77777777" w:rsidR="00205561" w:rsidRPr="00CD02FD" w:rsidRDefault="00205561" w:rsidP="00CC0516">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2F883" w14:textId="77777777" w:rsidR="00205561" w:rsidRPr="00CD02FD" w:rsidRDefault="00205561" w:rsidP="00CC0516">
            <w:pPr>
              <w:pStyle w:val="TAL"/>
              <w:keepNext w:val="0"/>
              <w:keepLines w:val="0"/>
              <w:rPr>
                <w:sz w:val="16"/>
                <w:szCs w:val="16"/>
                <w:lang w:eastAsia="ja-JP"/>
              </w:rPr>
            </w:pPr>
            <w:r w:rsidRPr="00CD02FD">
              <w:rPr>
                <w:sz w:val="16"/>
                <w:szCs w:val="16"/>
                <w:lang w:eastAsia="ja-JP"/>
              </w:rPr>
              <w:t>UEs supporting 5GS and long DRX cycle and short DRX cycle</w:t>
            </w:r>
          </w:p>
        </w:tc>
      </w:tr>
      <w:tr w:rsidR="00205561" w:rsidRPr="00CD02FD" w14:paraId="6F17FF0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641E12D" w14:textId="77777777" w:rsidR="00205561" w:rsidRPr="00CD02FD" w:rsidRDefault="00205561" w:rsidP="00CC0516">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86864D8" w14:textId="77777777" w:rsidR="00205561" w:rsidRPr="00CD02FD" w:rsidRDefault="00205561" w:rsidP="00CC0516">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7F1A915" w14:textId="77777777" w:rsidR="00205561" w:rsidRPr="00CD02FD" w:rsidRDefault="00205561" w:rsidP="00CC0516">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F052B6" w14:textId="77777777" w:rsidR="00205561" w:rsidRPr="00CD02FD" w:rsidRDefault="00205561" w:rsidP="00CC0516">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AA1DFEB" w14:textId="77777777" w:rsidR="00205561" w:rsidRPr="00CD02FD" w:rsidRDefault="00205561" w:rsidP="00CC0516">
            <w:pPr>
              <w:pStyle w:val="TAL"/>
              <w:keepNext w:val="0"/>
              <w:keepLines w:val="0"/>
              <w:rPr>
                <w:b/>
                <w:sz w:val="16"/>
                <w:szCs w:val="16"/>
              </w:rPr>
            </w:pPr>
          </w:p>
        </w:tc>
      </w:tr>
      <w:tr w:rsidR="00205561" w:rsidRPr="00CD02FD" w14:paraId="14574D2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69EB1E4" w14:textId="77777777" w:rsidR="00205561" w:rsidRPr="00CD02FD" w:rsidRDefault="00205561" w:rsidP="00CC0516">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1B3A4B" w14:textId="77777777" w:rsidR="00205561" w:rsidRPr="00CD02FD" w:rsidRDefault="00205561" w:rsidP="00CC0516">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98072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56DD3F" w14:textId="77777777" w:rsidR="00205561" w:rsidRPr="00CD02FD" w:rsidRDefault="00205561" w:rsidP="00CC0516">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72ACAD" w14:textId="77777777" w:rsidR="00205561" w:rsidRPr="00CD02FD" w:rsidRDefault="00205561" w:rsidP="00CC0516">
            <w:pPr>
              <w:pStyle w:val="TAL"/>
              <w:keepNext w:val="0"/>
              <w:keepLines w:val="0"/>
              <w:rPr>
                <w:sz w:val="16"/>
                <w:szCs w:val="16"/>
              </w:rPr>
            </w:pPr>
            <w:r w:rsidRPr="00CD02FD">
              <w:rPr>
                <w:sz w:val="16"/>
                <w:szCs w:val="16"/>
              </w:rPr>
              <w:t>UEs supporting 5GS and PDSCH reception based on semi-persistent scheduling</w:t>
            </w:r>
          </w:p>
        </w:tc>
      </w:tr>
      <w:tr w:rsidR="00205561" w:rsidRPr="00CD02FD" w14:paraId="469CF14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4389980" w14:textId="77777777" w:rsidR="00205561" w:rsidRPr="00CD02FD" w:rsidRDefault="00205561" w:rsidP="00CC0516">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A65C1C1" w14:textId="77777777" w:rsidR="00205561" w:rsidRPr="00CD02FD" w:rsidRDefault="00205561" w:rsidP="00CC0516">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C6E57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5F37EB" w14:textId="77777777" w:rsidR="00205561" w:rsidRPr="00CD02FD" w:rsidRDefault="00205561" w:rsidP="00CC0516">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F0F2BC" w14:textId="77777777" w:rsidR="00205561" w:rsidRPr="00CD02FD" w:rsidRDefault="00205561" w:rsidP="00CC0516">
            <w:pPr>
              <w:pStyle w:val="TAL"/>
              <w:keepNext w:val="0"/>
              <w:keepLines w:val="0"/>
              <w:rPr>
                <w:sz w:val="16"/>
                <w:szCs w:val="16"/>
              </w:rPr>
            </w:pPr>
            <w:r w:rsidRPr="00CD02FD">
              <w:rPr>
                <w:sz w:val="16"/>
                <w:szCs w:val="16"/>
              </w:rPr>
              <w:t>UEs supporting 5GS and Type 1 PUSCH transmissions with configured grant</w:t>
            </w:r>
          </w:p>
        </w:tc>
      </w:tr>
      <w:tr w:rsidR="00205561" w:rsidRPr="00CD02FD" w14:paraId="5EEF97D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E05E73" w14:textId="77777777" w:rsidR="00205561" w:rsidRPr="00CD02FD" w:rsidRDefault="00205561" w:rsidP="00CC0516">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9423B6" w14:textId="77777777" w:rsidR="00205561" w:rsidRPr="00CD02FD" w:rsidRDefault="00205561" w:rsidP="00CC0516">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2AF75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F0EE2" w14:textId="77777777" w:rsidR="00205561" w:rsidRPr="00CD02FD" w:rsidRDefault="00205561" w:rsidP="00CC0516">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CAC4E0" w14:textId="77777777" w:rsidR="00205561" w:rsidRPr="00CD02FD" w:rsidRDefault="00205561" w:rsidP="00CC0516">
            <w:pPr>
              <w:pStyle w:val="TAL"/>
              <w:keepNext w:val="0"/>
              <w:keepLines w:val="0"/>
              <w:rPr>
                <w:sz w:val="16"/>
                <w:szCs w:val="16"/>
              </w:rPr>
            </w:pPr>
            <w:r w:rsidRPr="00CD02FD">
              <w:rPr>
                <w:sz w:val="16"/>
                <w:szCs w:val="16"/>
              </w:rPr>
              <w:t>UEs supporting 5GS and Type 2 PUSCH transmissions with configured grant</w:t>
            </w:r>
          </w:p>
        </w:tc>
      </w:tr>
      <w:tr w:rsidR="00205561" w:rsidRPr="00CD02FD" w14:paraId="6CC7692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8A21F54" w14:textId="77777777" w:rsidR="00205561" w:rsidRPr="00CD02FD" w:rsidRDefault="00205561" w:rsidP="00CC0516">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98A0C5" w14:textId="77777777" w:rsidR="00205561" w:rsidRPr="00CD02FD" w:rsidRDefault="00205561" w:rsidP="00CC0516">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5C9BCD" w14:textId="77777777" w:rsidR="00205561" w:rsidRPr="00CD02FD" w:rsidRDefault="00205561" w:rsidP="00CC051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1F997" w14:textId="77777777" w:rsidR="00205561" w:rsidRPr="00CD02FD" w:rsidRDefault="00205561" w:rsidP="00CC0516">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60E1E9" w14:textId="77777777" w:rsidR="00205561" w:rsidRPr="00CD02FD" w:rsidRDefault="00205561" w:rsidP="00CC0516">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05561" w:rsidRPr="00CD02FD" w14:paraId="3F38528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9190DC0"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3154D9"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90B0FF" w14:textId="77777777" w:rsidR="00205561" w:rsidRPr="00CD02FD" w:rsidRDefault="00205561" w:rsidP="00CC0516">
            <w:pPr>
              <w:pStyle w:val="TAL"/>
              <w:keepNext w:val="0"/>
              <w:keepLines w:val="0"/>
              <w:jc w:val="center"/>
              <w:rPr>
                <w:rFonts w:cs="Arial"/>
                <w:bCs/>
                <w:sz w:val="16"/>
                <w:szCs w:val="16"/>
              </w:rPr>
            </w:pPr>
            <w:r w:rsidRPr="00CD02FD">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E2E7E6" w14:textId="77777777" w:rsidR="00205561" w:rsidRPr="00CD02FD" w:rsidRDefault="00205561" w:rsidP="00CC0516">
            <w:pPr>
              <w:pStyle w:val="TAL"/>
              <w:keepNext w:val="0"/>
              <w:keepLines w:val="0"/>
              <w:jc w:val="center"/>
              <w:rPr>
                <w:rFonts w:cs="Arial"/>
                <w:bCs/>
                <w:sz w:val="16"/>
                <w:szCs w:val="16"/>
              </w:rPr>
            </w:pPr>
            <w:r w:rsidRPr="00CD02FD">
              <w:rPr>
                <w:rFonts w:eastAsia="宋体"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7446A"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 xml:space="preserve">UEs supporting 5G Core and </w:t>
            </w:r>
            <w:r w:rsidRPr="00CD02FD">
              <w:rPr>
                <w:rFonts w:eastAsia="宋体"/>
                <w:sz w:val="16"/>
                <w:szCs w:val="16"/>
              </w:rPr>
              <w:t>PUSCH transmissions on multiple configured uplink grants</w:t>
            </w:r>
          </w:p>
        </w:tc>
      </w:tr>
      <w:tr w:rsidR="00205561" w:rsidRPr="00CD02FD" w14:paraId="26E4E3A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EC2CB79" w14:textId="77777777" w:rsidR="00205561" w:rsidRPr="00CD02FD" w:rsidRDefault="00205561" w:rsidP="00CC0516">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204D745" w14:textId="77777777" w:rsidR="00205561" w:rsidRPr="00CD02FD" w:rsidRDefault="00205561" w:rsidP="00CC0516">
            <w:pPr>
              <w:pStyle w:val="TAL"/>
              <w:keepNext w:val="0"/>
              <w:keepLines w:val="0"/>
              <w:rPr>
                <w:sz w:val="16"/>
                <w:szCs w:val="16"/>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EC344B6"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2FE15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E5B887" w14:textId="77777777" w:rsidR="00205561" w:rsidRPr="00CD02FD" w:rsidRDefault="00205561" w:rsidP="00CC0516">
            <w:pPr>
              <w:pStyle w:val="TAL"/>
              <w:keepNext w:val="0"/>
              <w:keepLines w:val="0"/>
              <w:rPr>
                <w:sz w:val="16"/>
                <w:szCs w:val="16"/>
              </w:rPr>
            </w:pPr>
          </w:p>
        </w:tc>
      </w:tr>
      <w:tr w:rsidR="00205561" w:rsidRPr="00CD02FD" w14:paraId="7F17775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FEDBAE" w14:textId="77777777" w:rsidR="00205561" w:rsidRPr="00CD02FD" w:rsidRDefault="00205561" w:rsidP="00CC0516">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3E83C5" w14:textId="77777777" w:rsidR="00205561" w:rsidRPr="00CD02FD" w:rsidRDefault="00205561" w:rsidP="00CC0516">
            <w:pPr>
              <w:pStyle w:val="TAL"/>
              <w:keepNext w:val="0"/>
              <w:keepLines w:val="0"/>
              <w:rPr>
                <w:sz w:val="16"/>
                <w:szCs w:val="16"/>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51E313"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8126D3"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BB14BE" w14:textId="77777777" w:rsidR="00205561" w:rsidRPr="00CD02FD" w:rsidRDefault="00205561" w:rsidP="00CC0516">
            <w:pPr>
              <w:pStyle w:val="TAL"/>
              <w:keepNext w:val="0"/>
              <w:keepLines w:val="0"/>
              <w:rPr>
                <w:sz w:val="16"/>
                <w:szCs w:val="16"/>
              </w:rPr>
            </w:pPr>
          </w:p>
        </w:tc>
      </w:tr>
      <w:tr w:rsidR="00205561" w:rsidRPr="00CD02FD" w14:paraId="5A062A2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2494467" w14:textId="77777777" w:rsidR="00205561" w:rsidRPr="00CD02FD" w:rsidRDefault="00205561" w:rsidP="00CC0516">
            <w:pPr>
              <w:pStyle w:val="TAL"/>
              <w:keepNext w:val="0"/>
              <w:keepLines w:val="0"/>
              <w:rPr>
                <w:sz w:val="16"/>
                <w:szCs w:val="16"/>
              </w:rPr>
            </w:pPr>
            <w:r w:rsidRPr="00CD02FD">
              <w:rPr>
                <w:sz w:val="16"/>
                <w:szCs w:val="16"/>
              </w:rPr>
              <w:lastRenderedPageBreak/>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D20581" w14:textId="77777777" w:rsidR="00205561" w:rsidRPr="00CD02FD" w:rsidRDefault="00205561" w:rsidP="00CC0516">
            <w:pPr>
              <w:pStyle w:val="TAL"/>
              <w:keepNext w:val="0"/>
              <w:keepLines w:val="0"/>
              <w:rPr>
                <w:sz w:val="16"/>
                <w:szCs w:val="16"/>
              </w:rPr>
            </w:pPr>
            <w:r w:rsidRPr="00CD02FD">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29D06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2D9FAA" w14:textId="77777777" w:rsidR="00205561" w:rsidRPr="00CD02FD" w:rsidRDefault="00205561" w:rsidP="00CC0516">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533431"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205561" w:rsidRPr="00CD02FD" w14:paraId="5AD0527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98CA2E4" w14:textId="77777777" w:rsidR="00205561" w:rsidRPr="00CD02FD" w:rsidRDefault="00205561" w:rsidP="00CC0516">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351D48D" w14:textId="77777777" w:rsidR="00205561" w:rsidRPr="00CD02FD" w:rsidRDefault="00205561" w:rsidP="00CC0516">
            <w:pPr>
              <w:pStyle w:val="TAL"/>
              <w:keepNext w:val="0"/>
              <w:keepLines w:val="0"/>
              <w:rPr>
                <w:sz w:val="16"/>
                <w:szCs w:val="16"/>
              </w:rPr>
            </w:pPr>
            <w:r w:rsidRPr="00CD02FD">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54094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C8E6" w14:textId="77777777" w:rsidR="00205561" w:rsidRPr="00CD02FD" w:rsidRDefault="00205561" w:rsidP="00CC0516">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6EE192"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205561" w:rsidRPr="00CD02FD" w14:paraId="044E6A0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4F964F3" w14:textId="77777777" w:rsidR="00205561" w:rsidRPr="00CD02FD" w:rsidRDefault="00205561" w:rsidP="00CC0516">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26217" w14:textId="77777777" w:rsidR="00205561" w:rsidRPr="00CD02FD" w:rsidRDefault="00205561" w:rsidP="00CC0516">
            <w:pPr>
              <w:pStyle w:val="TAL"/>
              <w:keepNext w:val="0"/>
              <w:keepLines w:val="0"/>
              <w:rPr>
                <w:sz w:val="16"/>
                <w:szCs w:val="16"/>
              </w:rPr>
            </w:pPr>
            <w:r w:rsidRPr="00CD02FD">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9A05D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DE756" w14:textId="77777777" w:rsidR="00205561" w:rsidRPr="00CD02FD" w:rsidRDefault="00205561" w:rsidP="00CC0516">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00A1DE"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205561" w:rsidRPr="00CD02FD" w14:paraId="0847618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F46B170" w14:textId="77777777" w:rsidR="00205561" w:rsidRPr="00CD02FD" w:rsidRDefault="00205561" w:rsidP="00CC0516">
            <w:pPr>
              <w:pStyle w:val="TAL"/>
              <w:keepNext w:val="0"/>
              <w:keepLines w:val="0"/>
              <w:rPr>
                <w:sz w:val="16"/>
                <w:szCs w:val="16"/>
              </w:rPr>
            </w:pPr>
            <w:r w:rsidRPr="00CD02FD">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611EB2E" w14:textId="77777777" w:rsidR="00205561" w:rsidRPr="00CD02FD" w:rsidRDefault="00205561" w:rsidP="00CC0516">
            <w:pPr>
              <w:pStyle w:val="TAL"/>
              <w:keepNext w:val="0"/>
              <w:keepLines w:val="0"/>
              <w:rPr>
                <w:sz w:val="16"/>
                <w:szCs w:val="16"/>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8782737"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854B37"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8A3357A" w14:textId="77777777" w:rsidR="00205561" w:rsidRPr="00CD02FD" w:rsidRDefault="00205561" w:rsidP="00CC0516">
            <w:pPr>
              <w:pStyle w:val="TAL"/>
              <w:keepNext w:val="0"/>
              <w:keepLines w:val="0"/>
              <w:rPr>
                <w:sz w:val="16"/>
                <w:szCs w:val="16"/>
              </w:rPr>
            </w:pPr>
          </w:p>
        </w:tc>
      </w:tr>
      <w:tr w:rsidR="00205561" w:rsidRPr="00CD02FD" w14:paraId="17E183D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74B06A" w14:textId="77777777" w:rsidR="00205561" w:rsidRPr="00CD02FD" w:rsidRDefault="00205561" w:rsidP="00CC0516">
            <w:pPr>
              <w:pStyle w:val="TAL"/>
              <w:keepNext w:val="0"/>
              <w:keepLines w:val="0"/>
              <w:rPr>
                <w:sz w:val="16"/>
                <w:szCs w:val="16"/>
              </w:rPr>
            </w:pPr>
            <w:r w:rsidRPr="00CD02FD">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A09378" w14:textId="77777777" w:rsidR="00205561" w:rsidRPr="00CD02FD" w:rsidRDefault="00205561" w:rsidP="00CC0516">
            <w:pPr>
              <w:pStyle w:val="TAL"/>
              <w:keepNext w:val="0"/>
              <w:keepLines w:val="0"/>
              <w:rPr>
                <w:sz w:val="16"/>
                <w:szCs w:val="16"/>
              </w:rPr>
            </w:pPr>
            <w:r w:rsidRPr="00CD02FD">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464EF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4F400D" w14:textId="77777777" w:rsidR="00205561" w:rsidRPr="00CD02FD" w:rsidRDefault="00205561" w:rsidP="00CC0516">
            <w:pPr>
              <w:pStyle w:val="TAL"/>
              <w:keepNext w:val="0"/>
              <w:keepLines w:val="0"/>
              <w:jc w:val="center"/>
              <w:rPr>
                <w:sz w:val="16"/>
                <w:szCs w:val="16"/>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591E06" w14:textId="77777777" w:rsidR="00205561" w:rsidRPr="00CD02FD" w:rsidRDefault="00205561" w:rsidP="00CC0516">
            <w:pPr>
              <w:pStyle w:val="TAL"/>
              <w:keepNext w:val="0"/>
              <w:keepLines w:val="0"/>
              <w:rPr>
                <w:sz w:val="16"/>
                <w:szCs w:val="16"/>
              </w:rPr>
            </w:pPr>
            <w:r w:rsidRPr="00CD02FD">
              <w:rPr>
                <w:sz w:val="16"/>
                <w:szCs w:val="16"/>
              </w:rPr>
              <w:t>UEs supporting 5GS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205561" w:rsidRPr="00CD02FD" w14:paraId="5763084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8C1A76" w14:textId="77777777" w:rsidR="00205561" w:rsidRPr="00CD02FD" w:rsidRDefault="00205561" w:rsidP="00CC0516">
            <w:pPr>
              <w:pStyle w:val="TAL"/>
              <w:keepNext w:val="0"/>
              <w:keepLines w:val="0"/>
              <w:rPr>
                <w:sz w:val="16"/>
                <w:szCs w:val="16"/>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DFF9A8" w14:textId="77777777" w:rsidR="00205561" w:rsidRPr="00CD02FD" w:rsidRDefault="00205561" w:rsidP="00CC0516">
            <w:pPr>
              <w:pStyle w:val="TAL"/>
              <w:keepNext w:val="0"/>
              <w:keepLines w:val="0"/>
              <w:rPr>
                <w:sz w:val="16"/>
                <w:szCs w:val="16"/>
              </w:rPr>
            </w:pPr>
            <w:r w:rsidRPr="00CD02FD">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9853C"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F93B84" w14:textId="77777777" w:rsidR="00205561" w:rsidRPr="00CD02FD" w:rsidRDefault="00205561" w:rsidP="00CC0516">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6D264C" w14:textId="77777777" w:rsidR="00205561" w:rsidRPr="00CD02FD" w:rsidRDefault="00205561" w:rsidP="00CC0516">
            <w:pPr>
              <w:pStyle w:val="TAL"/>
              <w:keepNext w:val="0"/>
              <w:keepLines w:val="0"/>
              <w:rPr>
                <w:sz w:val="16"/>
                <w:szCs w:val="16"/>
              </w:rPr>
            </w:pPr>
            <w:r w:rsidRPr="00CD02FD">
              <w:rPr>
                <w:sz w:val="16"/>
                <w:szCs w:val="16"/>
              </w:rPr>
              <w:t>UEs supporting 5G Core and RedCap</w:t>
            </w:r>
          </w:p>
        </w:tc>
      </w:tr>
      <w:tr w:rsidR="00205561" w:rsidRPr="00CD02FD" w14:paraId="13240FF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4251E2" w14:textId="77777777" w:rsidR="00205561" w:rsidRPr="00CD02FD" w:rsidRDefault="00205561" w:rsidP="00CC0516">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4C11C2" w14:textId="77777777" w:rsidR="00205561" w:rsidRPr="00CD02FD" w:rsidRDefault="00205561" w:rsidP="00CC0516">
            <w:pPr>
              <w:pStyle w:val="TAL"/>
              <w:keepNext w:val="0"/>
              <w:keepLines w:val="0"/>
              <w:rPr>
                <w:sz w:val="16"/>
                <w:szCs w:val="16"/>
              </w:rPr>
            </w:pPr>
            <w:r w:rsidRPr="00CD02FD">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522455"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489717" w14:textId="77777777" w:rsidR="00205561" w:rsidRPr="00CD02FD" w:rsidRDefault="00205561" w:rsidP="00CC0516">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D90867" w14:textId="77777777" w:rsidR="00205561" w:rsidRPr="00CD02FD" w:rsidRDefault="00205561" w:rsidP="00CC0516">
            <w:pPr>
              <w:pStyle w:val="TAL"/>
              <w:keepNext w:val="0"/>
              <w:keepLines w:val="0"/>
              <w:rPr>
                <w:sz w:val="16"/>
                <w:szCs w:val="16"/>
              </w:rPr>
            </w:pPr>
            <w:r w:rsidRPr="00CD02FD">
              <w:rPr>
                <w:sz w:val="16"/>
                <w:szCs w:val="16"/>
              </w:rPr>
              <w:t>UEs supporting 5G Core and RedCap</w:t>
            </w:r>
          </w:p>
        </w:tc>
      </w:tr>
      <w:tr w:rsidR="00205561" w:rsidRPr="00CD02FD" w14:paraId="29B112F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9863C11" w14:textId="77777777" w:rsidR="00205561" w:rsidRPr="00CD02FD" w:rsidRDefault="00205561" w:rsidP="00CC0516">
            <w:pPr>
              <w:pStyle w:val="TAL"/>
              <w:keepNext w:val="0"/>
              <w:keepLines w:val="0"/>
              <w:rPr>
                <w:b/>
                <w:sz w:val="16"/>
                <w:szCs w:val="16"/>
              </w:rPr>
            </w:pPr>
            <w:r w:rsidRPr="00CD02FD">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DBB4C3D" w14:textId="77777777" w:rsidR="00205561" w:rsidRPr="00CD02FD" w:rsidRDefault="00205561" w:rsidP="00CC0516">
            <w:pPr>
              <w:pStyle w:val="TAL"/>
              <w:keepNext w:val="0"/>
              <w:keepLines w:val="0"/>
              <w:rPr>
                <w:b/>
                <w:sz w:val="16"/>
                <w:szCs w:val="16"/>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568A7DC"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FC8BB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589FCB8" w14:textId="77777777" w:rsidR="00205561" w:rsidRPr="00CD02FD" w:rsidRDefault="00205561" w:rsidP="00CC0516">
            <w:pPr>
              <w:pStyle w:val="TAL"/>
              <w:keepNext w:val="0"/>
              <w:keepLines w:val="0"/>
              <w:rPr>
                <w:sz w:val="16"/>
                <w:szCs w:val="16"/>
              </w:rPr>
            </w:pPr>
          </w:p>
        </w:tc>
      </w:tr>
      <w:tr w:rsidR="00205561" w:rsidRPr="00CD02FD" w14:paraId="7087F78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93215DB" w14:textId="77777777" w:rsidR="00205561" w:rsidRPr="00CD02FD" w:rsidRDefault="00205561" w:rsidP="00CC0516">
            <w:pPr>
              <w:pStyle w:val="TAL"/>
              <w:keepNext w:val="0"/>
              <w:keepLines w:val="0"/>
              <w:rPr>
                <w:sz w:val="16"/>
                <w:szCs w:val="16"/>
              </w:rPr>
            </w:pPr>
            <w:r w:rsidRPr="00CD02FD">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7D30E6" w14:textId="77777777" w:rsidR="00205561" w:rsidRPr="00CD02FD" w:rsidRDefault="00205561" w:rsidP="00CC0516">
            <w:pPr>
              <w:pStyle w:val="TAL"/>
              <w:keepNext w:val="0"/>
              <w:keepLines w:val="0"/>
              <w:rPr>
                <w:sz w:val="16"/>
                <w:szCs w:val="16"/>
              </w:rPr>
            </w:pPr>
            <w:r w:rsidRPr="00CD02FD">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C9C63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C50916"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FA6F2E"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632390A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B30ACC6" w14:textId="77777777" w:rsidR="00205561" w:rsidRPr="00CD02FD" w:rsidRDefault="00205561" w:rsidP="00CC0516">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560E599" w14:textId="77777777" w:rsidR="00205561" w:rsidRPr="00CD02FD" w:rsidRDefault="00205561" w:rsidP="00CC0516">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154E4DD"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DCDAA9"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3BD6049" w14:textId="77777777" w:rsidR="00205561" w:rsidRPr="00CD02FD" w:rsidRDefault="00205561" w:rsidP="00CC0516">
            <w:pPr>
              <w:pStyle w:val="TAL"/>
              <w:keepNext w:val="0"/>
              <w:keepLines w:val="0"/>
              <w:rPr>
                <w:sz w:val="16"/>
                <w:szCs w:val="16"/>
              </w:rPr>
            </w:pPr>
          </w:p>
        </w:tc>
      </w:tr>
      <w:tr w:rsidR="00205561" w:rsidRPr="00CD02FD" w14:paraId="3DB7F64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6716973" w14:textId="77777777" w:rsidR="00205561" w:rsidRPr="00CD02FD" w:rsidRDefault="00205561" w:rsidP="00CC0516">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E75A9D" w14:textId="77777777" w:rsidR="00205561" w:rsidRPr="00CD02FD" w:rsidRDefault="00205561" w:rsidP="00CC0516">
            <w:pPr>
              <w:pStyle w:val="TAL"/>
              <w:keepNext w:val="0"/>
              <w:keepLines w:val="0"/>
              <w:rPr>
                <w:sz w:val="16"/>
                <w:szCs w:val="16"/>
              </w:rPr>
            </w:pPr>
            <w:r w:rsidRPr="00CD02FD">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8BF9D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FCD83E"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009744"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6A604B1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56EDA7A" w14:textId="77777777" w:rsidR="00205561" w:rsidRPr="00CD02FD" w:rsidRDefault="00205561" w:rsidP="00CC0516">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C0635F" w14:textId="77777777" w:rsidR="00205561" w:rsidRPr="00CD02FD" w:rsidRDefault="00205561" w:rsidP="00CC0516">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B1005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65DDDF" w14:textId="77777777" w:rsidR="00205561" w:rsidRPr="00CD02FD" w:rsidRDefault="00205561" w:rsidP="00CC0516">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FD818F" w14:textId="77777777" w:rsidR="00205561" w:rsidRPr="00CD02FD" w:rsidRDefault="00205561" w:rsidP="00CC0516">
            <w:pPr>
              <w:pStyle w:val="TAL"/>
              <w:keepNext w:val="0"/>
              <w:keepLines w:val="0"/>
              <w:rPr>
                <w:sz w:val="16"/>
                <w:szCs w:val="16"/>
              </w:rPr>
            </w:pPr>
            <w:r w:rsidRPr="00CD02FD">
              <w:rPr>
                <w:sz w:val="16"/>
                <w:szCs w:val="16"/>
              </w:rPr>
              <w:t>UEs supporting 5G Core and MTSI speech and bit rate recommendation query message</w:t>
            </w:r>
          </w:p>
        </w:tc>
      </w:tr>
      <w:tr w:rsidR="00205561" w:rsidRPr="00CD02FD" w14:paraId="0144D4B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B2D091F" w14:textId="77777777" w:rsidR="00205561" w:rsidRPr="00CD02FD" w:rsidRDefault="00205561" w:rsidP="00CC0516">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C3AF58" w14:textId="77777777" w:rsidR="00205561" w:rsidRPr="00CD02FD" w:rsidRDefault="00205561" w:rsidP="00CC0516">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2AAEF1" w14:textId="77777777" w:rsidR="00205561" w:rsidRPr="00CD02FD" w:rsidRDefault="00205561" w:rsidP="00CC051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862393" w14:textId="77777777" w:rsidR="00205561" w:rsidRPr="00CD02FD" w:rsidRDefault="00205561" w:rsidP="00CC0516">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F97F1"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205561" w:rsidRPr="00CD02FD" w14:paraId="149007D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8A133FE" w14:textId="77777777" w:rsidR="00205561" w:rsidRPr="00CD02FD" w:rsidRDefault="00205561" w:rsidP="00CC0516">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B546400" w14:textId="77777777" w:rsidR="00205561" w:rsidRPr="00CD02FD" w:rsidRDefault="00205561" w:rsidP="00CC0516">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F8D394E"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DC2EF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038EF5" w14:textId="77777777" w:rsidR="00205561" w:rsidRPr="00CD02FD" w:rsidRDefault="00205561" w:rsidP="00CC0516">
            <w:pPr>
              <w:pStyle w:val="TAL"/>
              <w:keepNext w:val="0"/>
              <w:keepLines w:val="0"/>
              <w:rPr>
                <w:sz w:val="16"/>
                <w:szCs w:val="16"/>
              </w:rPr>
            </w:pPr>
          </w:p>
        </w:tc>
      </w:tr>
      <w:tr w:rsidR="00205561" w:rsidRPr="00CD02FD" w14:paraId="136BE39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488F3AE" w14:textId="77777777" w:rsidR="00205561" w:rsidRPr="00CD02FD" w:rsidRDefault="00205561" w:rsidP="00CC0516">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F945BC" w14:textId="77777777" w:rsidR="00205561" w:rsidRPr="00CD02FD" w:rsidRDefault="00205561" w:rsidP="00CC0516">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F509F3"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8B8226" w14:textId="77777777" w:rsidR="00205561" w:rsidRPr="00CD02FD" w:rsidRDefault="00205561" w:rsidP="00CC051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0CC199" w14:textId="77777777" w:rsidR="00205561" w:rsidRPr="00CD02FD" w:rsidRDefault="00205561" w:rsidP="00CC0516">
            <w:pPr>
              <w:pStyle w:val="TAL"/>
              <w:keepNext w:val="0"/>
              <w:keepLines w:val="0"/>
              <w:rPr>
                <w:sz w:val="16"/>
                <w:szCs w:val="16"/>
              </w:rPr>
            </w:pPr>
            <w:r w:rsidRPr="00CD02FD">
              <w:rPr>
                <w:sz w:val="16"/>
                <w:szCs w:val="16"/>
              </w:rPr>
              <w:t>UEs supporting NR-DC</w:t>
            </w:r>
          </w:p>
        </w:tc>
      </w:tr>
      <w:tr w:rsidR="00205561" w:rsidRPr="00CD02FD" w14:paraId="2D2BD52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D073655" w14:textId="77777777" w:rsidR="00205561" w:rsidRPr="00CD02FD" w:rsidRDefault="00205561" w:rsidP="00CC0516">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8BC14E1" w14:textId="77777777" w:rsidR="00205561" w:rsidRPr="00CD02FD" w:rsidRDefault="00205561" w:rsidP="00CC0516">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2799F7B"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E7FDC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00DD05" w14:textId="77777777" w:rsidR="00205561" w:rsidRPr="00CD02FD" w:rsidRDefault="00205561" w:rsidP="00CC0516">
            <w:pPr>
              <w:pStyle w:val="TAL"/>
              <w:keepNext w:val="0"/>
              <w:keepLines w:val="0"/>
              <w:rPr>
                <w:sz w:val="16"/>
                <w:szCs w:val="16"/>
              </w:rPr>
            </w:pPr>
          </w:p>
        </w:tc>
      </w:tr>
      <w:tr w:rsidR="00205561" w:rsidRPr="00CD02FD" w14:paraId="53F58ED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59DAFFC" w14:textId="77777777" w:rsidR="00205561" w:rsidRPr="00CD02FD" w:rsidRDefault="00205561" w:rsidP="00CC0516">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51677" w14:textId="77777777" w:rsidR="00205561" w:rsidRPr="00CD02FD" w:rsidRDefault="00205561" w:rsidP="00CC0516">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EB8462"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2836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B91F61" w14:textId="77777777" w:rsidR="00205561" w:rsidRPr="00CD02FD" w:rsidRDefault="00205561" w:rsidP="00CC0516">
            <w:pPr>
              <w:pStyle w:val="TAL"/>
              <w:keepNext w:val="0"/>
              <w:keepLines w:val="0"/>
              <w:rPr>
                <w:sz w:val="16"/>
                <w:szCs w:val="16"/>
              </w:rPr>
            </w:pPr>
          </w:p>
        </w:tc>
      </w:tr>
      <w:tr w:rsidR="00205561" w:rsidRPr="00CD02FD" w14:paraId="2303D05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E760708" w14:textId="77777777" w:rsidR="00205561" w:rsidRPr="00CD02FD" w:rsidRDefault="00205561" w:rsidP="00CC0516">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0F87C78" w14:textId="77777777" w:rsidR="00205561" w:rsidRPr="00CD02FD" w:rsidRDefault="00205561" w:rsidP="00CC0516">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CBFB22"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6E24A4" w14:textId="77777777" w:rsidR="00205561" w:rsidRPr="00CD02FD" w:rsidRDefault="00205561" w:rsidP="00CC0516">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06086" w14:textId="77777777" w:rsidR="00205561" w:rsidRPr="00CD02FD" w:rsidRDefault="00205561" w:rsidP="00CC0516">
            <w:pPr>
              <w:pStyle w:val="TAL"/>
              <w:keepNext w:val="0"/>
              <w:keepLines w:val="0"/>
              <w:rPr>
                <w:sz w:val="16"/>
                <w:szCs w:val="16"/>
              </w:rPr>
            </w:pPr>
            <w:r w:rsidRPr="00CD02FD">
              <w:rPr>
                <w:rFonts w:cs="Arial"/>
                <w:sz w:val="16"/>
                <w:szCs w:val="16"/>
                <w:lang w:eastAsia="zh-CN"/>
              </w:rPr>
              <w:t>UEs supporting 5GS and Long DRX Cycle and DRX adaptation</w:t>
            </w:r>
          </w:p>
        </w:tc>
      </w:tr>
      <w:tr w:rsidR="00205561" w:rsidRPr="00CD02FD" w14:paraId="000946F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45B92E2" w14:textId="77777777" w:rsidR="00205561" w:rsidRPr="00CD02FD" w:rsidRDefault="00205561" w:rsidP="00CC0516">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1ED1AD" w14:textId="77777777" w:rsidR="00205561" w:rsidRPr="00CD02FD" w:rsidRDefault="00205561" w:rsidP="00CC0516">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5EB110"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BB9D22"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8817E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205561" w:rsidRPr="00CD02FD" w14:paraId="4314200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EF35F78" w14:textId="77777777" w:rsidR="00205561" w:rsidRPr="00CD02FD" w:rsidRDefault="00205561" w:rsidP="00CC0516">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A274B7" w14:textId="77777777" w:rsidR="00205561" w:rsidRPr="00CD02FD" w:rsidRDefault="00205561" w:rsidP="00CC0516">
            <w:pPr>
              <w:pStyle w:val="TAL"/>
              <w:keepNext w:val="0"/>
              <w:keepLines w:val="0"/>
              <w:rPr>
                <w:sz w:val="16"/>
                <w:szCs w:val="16"/>
              </w:rPr>
            </w:pPr>
            <w:r w:rsidRPr="00CD02FD">
              <w:rPr>
                <w:sz w:val="16"/>
                <w:szCs w:val="16"/>
                <w:lang w:eastAsia="zh-CN"/>
              </w:rPr>
              <w:t xml:space="preserve">DRX adaptation / SCell dormancy indication / Intra-band </w:t>
            </w:r>
            <w:proofErr w:type="gramStart"/>
            <w:r w:rsidRPr="00CD02FD">
              <w:rPr>
                <w:sz w:val="16"/>
                <w:szCs w:val="16"/>
                <w:lang w:eastAsia="zh-CN"/>
              </w:rPr>
              <w:t>non Contiguous</w:t>
            </w:r>
            <w:proofErr w:type="gramEnd"/>
            <w:r w:rsidRPr="00CD02FD">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647675"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214882"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E7938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205561" w:rsidRPr="00CD02FD" w14:paraId="686453B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61E636B" w14:textId="77777777" w:rsidR="00205561" w:rsidRPr="00CD02FD" w:rsidRDefault="00205561" w:rsidP="00CC0516">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D8F1C4" w14:textId="77777777" w:rsidR="00205561" w:rsidRPr="00CD02FD" w:rsidRDefault="00205561" w:rsidP="00CC0516">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BFA346"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E7A1AE"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23D3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205561" w:rsidRPr="00CD02FD" w14:paraId="1002400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BED0F76" w14:textId="77777777" w:rsidR="00205561" w:rsidRPr="00CD02FD" w:rsidRDefault="00205561" w:rsidP="00CC0516">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0771C9B" w14:textId="77777777" w:rsidR="00205561" w:rsidRPr="00CD02FD" w:rsidRDefault="00205561" w:rsidP="00CC0516">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9107CC"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AE524BA" w14:textId="77777777" w:rsidR="00205561" w:rsidRPr="00CD02FD" w:rsidRDefault="00205561" w:rsidP="00CC0516">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3BEF678" w14:textId="77777777" w:rsidR="00205561" w:rsidRPr="00CD02FD" w:rsidRDefault="00205561" w:rsidP="00CC0516">
            <w:pPr>
              <w:pStyle w:val="TAL"/>
              <w:keepNext w:val="0"/>
              <w:keepLines w:val="0"/>
              <w:rPr>
                <w:rFonts w:cs="Arial"/>
                <w:sz w:val="16"/>
                <w:szCs w:val="16"/>
                <w:lang w:eastAsia="zh-CN"/>
              </w:rPr>
            </w:pPr>
          </w:p>
        </w:tc>
      </w:tr>
      <w:tr w:rsidR="00205561" w:rsidRPr="00CD02FD" w14:paraId="781D582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5EE545" w14:textId="77777777" w:rsidR="00205561" w:rsidRPr="00CD02FD" w:rsidRDefault="00205561" w:rsidP="00CC0516">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8E5FA8"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F896D6"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BF4B4F"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B8FF0C"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205561" w:rsidRPr="00CD02FD" w14:paraId="54E4D76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8CCE169" w14:textId="77777777" w:rsidR="00205561" w:rsidRPr="00CD02FD" w:rsidRDefault="00205561" w:rsidP="00CC0516">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F04700"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E073E9"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CB923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B59A1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205561" w:rsidRPr="00CD02FD" w14:paraId="3D82E73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A280745" w14:textId="77777777" w:rsidR="00205561" w:rsidRPr="00CD02FD" w:rsidRDefault="00205561" w:rsidP="00CC0516">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CABCA25"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6AC63"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FF542"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0ADA8"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205561" w:rsidRPr="00CD02FD" w14:paraId="244CA42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1ECF302" w14:textId="77777777" w:rsidR="00205561" w:rsidRPr="00CD02FD" w:rsidRDefault="00205561" w:rsidP="00CC0516">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337F3F"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A586D5"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23EE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4974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205561" w:rsidRPr="00CD02FD" w14:paraId="4D902EA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B428E3D" w14:textId="77777777" w:rsidR="00205561" w:rsidRPr="00CD02FD" w:rsidRDefault="00205561" w:rsidP="00CC0516">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578FBB" w14:textId="77777777" w:rsidR="00205561" w:rsidRPr="00CD02FD" w:rsidRDefault="00205561" w:rsidP="00CC0516">
            <w:pPr>
              <w:pStyle w:val="TAL"/>
              <w:keepNext w:val="0"/>
              <w:keepLines w:val="0"/>
              <w:rPr>
                <w:sz w:val="16"/>
                <w:szCs w:val="16"/>
                <w:lang w:eastAsia="zh-CN"/>
              </w:rPr>
            </w:pPr>
            <w:r w:rsidRPr="00CD02FD">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31BD0B"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2E2D1C" w14:textId="77777777" w:rsidR="00205561" w:rsidRPr="00CD02FD" w:rsidRDefault="00205561" w:rsidP="00CC0516">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5440C"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205561" w:rsidRPr="00CD02FD" w14:paraId="257E73C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2F5B1357" w14:textId="77777777" w:rsidR="00205561" w:rsidRPr="00CD02FD" w:rsidRDefault="00205561" w:rsidP="00CC0516">
            <w:pPr>
              <w:pStyle w:val="TAL"/>
              <w:keepNext w:val="0"/>
              <w:keepLines w:val="0"/>
              <w:rPr>
                <w:b/>
                <w:sz w:val="16"/>
                <w:szCs w:val="16"/>
              </w:rPr>
            </w:pPr>
            <w:r w:rsidRPr="00CD02FD">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401CA72" w14:textId="77777777" w:rsidR="00205561" w:rsidRPr="00CD02FD" w:rsidRDefault="00205561" w:rsidP="00CC0516">
            <w:pPr>
              <w:pStyle w:val="TAL"/>
              <w:keepNext w:val="0"/>
              <w:keepLines w:val="0"/>
              <w:rPr>
                <w:b/>
                <w:sz w:val="16"/>
                <w:szCs w:val="16"/>
              </w:rPr>
            </w:pPr>
            <w:r w:rsidRPr="00CD02FD">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3C04916" w14:textId="77777777" w:rsidR="00205561" w:rsidRPr="00CD02FD" w:rsidRDefault="00205561" w:rsidP="00CC0516">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2C0AA61" w14:textId="77777777" w:rsidR="00205561" w:rsidRPr="00CD02FD" w:rsidRDefault="00205561" w:rsidP="00CC0516">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4553FD4" w14:textId="77777777" w:rsidR="00205561" w:rsidRPr="00CD02FD" w:rsidRDefault="00205561" w:rsidP="00CC0516">
            <w:pPr>
              <w:pStyle w:val="TAL"/>
              <w:keepNext w:val="0"/>
              <w:keepLines w:val="0"/>
              <w:rPr>
                <w:sz w:val="16"/>
                <w:szCs w:val="16"/>
              </w:rPr>
            </w:pPr>
          </w:p>
        </w:tc>
      </w:tr>
      <w:tr w:rsidR="00205561" w:rsidRPr="00CD02FD" w14:paraId="3985D9D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7F2C188A" w14:textId="77777777" w:rsidR="00205561" w:rsidRPr="00CD02FD" w:rsidRDefault="00205561" w:rsidP="00CC0516">
            <w:pPr>
              <w:pStyle w:val="TAL"/>
              <w:keepNext w:val="0"/>
              <w:keepLines w:val="0"/>
              <w:rPr>
                <w:b/>
                <w:sz w:val="16"/>
                <w:szCs w:val="16"/>
              </w:rPr>
            </w:pPr>
            <w:r w:rsidRPr="00CD02FD">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9B66D61" w14:textId="77777777" w:rsidR="00205561" w:rsidRPr="00CD02FD" w:rsidRDefault="00205561" w:rsidP="00CC0516">
            <w:pPr>
              <w:pStyle w:val="TAL"/>
              <w:keepNext w:val="0"/>
              <w:keepLines w:val="0"/>
              <w:rPr>
                <w:b/>
                <w:sz w:val="16"/>
                <w:szCs w:val="16"/>
              </w:rPr>
            </w:pPr>
            <w:r w:rsidRPr="00CD02FD">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68EF6D5" w14:textId="77777777" w:rsidR="00205561" w:rsidRPr="00CD02FD" w:rsidRDefault="00205561" w:rsidP="00CC0516">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5A025FD" w14:textId="77777777" w:rsidR="00205561" w:rsidRPr="00CD02FD" w:rsidRDefault="00205561" w:rsidP="00CC0516">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BDE483C" w14:textId="77777777" w:rsidR="00205561" w:rsidRPr="00CD02FD" w:rsidRDefault="00205561" w:rsidP="00CC0516">
            <w:pPr>
              <w:pStyle w:val="TAL"/>
              <w:keepNext w:val="0"/>
              <w:keepLines w:val="0"/>
              <w:rPr>
                <w:sz w:val="16"/>
                <w:szCs w:val="16"/>
              </w:rPr>
            </w:pPr>
          </w:p>
        </w:tc>
      </w:tr>
      <w:tr w:rsidR="00205561" w:rsidRPr="00CD02FD" w14:paraId="0C75013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F042311"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C221F6"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9DAB96"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CC95CD"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9B9A2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UEs supporting 5GS and RLC UM with 6-bit length of RLC sequence number</w:t>
            </w:r>
          </w:p>
        </w:tc>
      </w:tr>
      <w:tr w:rsidR="00205561" w:rsidRPr="00CD02FD" w14:paraId="5C67404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FBB826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87705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ED338A"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DEF3A1"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350756"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UEs supporting 5GS and RLC UM with 12-bit length of RLC sequence number</w:t>
            </w:r>
          </w:p>
        </w:tc>
      </w:tr>
      <w:tr w:rsidR="00205561" w:rsidRPr="00CD02FD" w14:paraId="7C45604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019D0C8"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96B308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312A13"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27CE3B" w14:textId="77777777" w:rsidR="00205561" w:rsidRPr="00CD02FD" w:rsidRDefault="00205561" w:rsidP="00CC0516">
            <w:pPr>
              <w:pStyle w:val="TAL"/>
              <w:keepNext w:val="0"/>
              <w:keepLines w:val="0"/>
              <w:jc w:val="center"/>
              <w:rPr>
                <w:sz w:val="16"/>
                <w:szCs w:val="16"/>
              </w:rPr>
            </w:pPr>
            <w:r w:rsidRPr="00CD02FD">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1F712C" w14:textId="77777777" w:rsidR="00205561" w:rsidRPr="00CD02FD" w:rsidRDefault="00205561" w:rsidP="00CC0516">
            <w:pPr>
              <w:pStyle w:val="TAL"/>
              <w:keepNext w:val="0"/>
              <w:keepLines w:val="0"/>
              <w:rPr>
                <w:sz w:val="16"/>
                <w:szCs w:val="16"/>
              </w:rPr>
            </w:pPr>
            <w:r w:rsidRPr="00CD02FD">
              <w:rPr>
                <w:sz w:val="16"/>
                <w:szCs w:val="16"/>
              </w:rPr>
              <w:t>UEs supporting 5GS and RLC UM with 6-bit length of RLC sequence number</w:t>
            </w:r>
          </w:p>
        </w:tc>
      </w:tr>
      <w:tr w:rsidR="00205561" w:rsidRPr="00CD02FD" w14:paraId="31764A9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8A6B18"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3B244D"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EC7ABC"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D5330" w14:textId="77777777" w:rsidR="00205561" w:rsidRPr="00CD02FD" w:rsidRDefault="00205561" w:rsidP="00CC0516">
            <w:pPr>
              <w:pStyle w:val="TAL"/>
              <w:keepNext w:val="0"/>
              <w:keepLines w:val="0"/>
              <w:jc w:val="center"/>
              <w:rPr>
                <w:sz w:val="16"/>
                <w:szCs w:val="16"/>
              </w:rPr>
            </w:pPr>
            <w:r w:rsidRPr="00CD02FD">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DD50EC" w14:textId="77777777" w:rsidR="00205561" w:rsidRPr="00CD02FD" w:rsidRDefault="00205561" w:rsidP="00CC0516">
            <w:pPr>
              <w:pStyle w:val="TAL"/>
              <w:keepNext w:val="0"/>
              <w:keepLines w:val="0"/>
              <w:rPr>
                <w:sz w:val="16"/>
                <w:szCs w:val="16"/>
              </w:rPr>
            </w:pPr>
            <w:r w:rsidRPr="00CD02FD">
              <w:rPr>
                <w:sz w:val="16"/>
                <w:szCs w:val="16"/>
              </w:rPr>
              <w:t>UEs supporting 5GS and RLC UM with 12-bit length of RLC sequence number</w:t>
            </w:r>
          </w:p>
        </w:tc>
      </w:tr>
      <w:tr w:rsidR="00205561" w:rsidRPr="00CD02FD" w14:paraId="29247BC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2179EE7"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37D1E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7D0196"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28979"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50A05A"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3CD7C6A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AD6E6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70B7C9"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47828C"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67F740"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85032D"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1B89144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3CEC4DA1"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06B0157"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41F3701" w14:textId="77777777" w:rsidR="00205561" w:rsidRPr="00CD02FD" w:rsidRDefault="00205561" w:rsidP="00CC0516">
            <w:pPr>
              <w:pStyle w:val="TAL"/>
              <w:keepNext w:val="0"/>
              <w:keepLines w:val="0"/>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8DF762" w14:textId="77777777" w:rsidR="00205561" w:rsidRPr="00CD02FD" w:rsidRDefault="00205561" w:rsidP="00CC0516">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D583228" w14:textId="77777777" w:rsidR="00205561" w:rsidRPr="00CD02FD" w:rsidRDefault="00205561" w:rsidP="00CC0516">
            <w:pPr>
              <w:pStyle w:val="TAL"/>
              <w:keepNext w:val="0"/>
              <w:keepLines w:val="0"/>
              <w:rPr>
                <w:b/>
                <w:sz w:val="16"/>
                <w:szCs w:val="16"/>
              </w:rPr>
            </w:pPr>
          </w:p>
        </w:tc>
      </w:tr>
      <w:tr w:rsidR="00205561" w:rsidRPr="00CD02FD" w14:paraId="05DBD87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DBC946"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lastRenderedPageBreak/>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C56855"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405FEA"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AC8872" w14:textId="77777777" w:rsidR="00205561" w:rsidRPr="00CD02FD" w:rsidRDefault="00205561" w:rsidP="00CC0516">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FB6198"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13B7E5E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E0B20D2"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F6F3D9"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F5CAAF"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6D8959"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3AD2DB" w14:textId="77777777" w:rsidR="00205561" w:rsidRPr="00CD02FD" w:rsidRDefault="00205561" w:rsidP="00CC0516">
            <w:pPr>
              <w:pStyle w:val="TAL"/>
              <w:keepNext w:val="0"/>
              <w:keepLines w:val="0"/>
              <w:rPr>
                <w:sz w:val="16"/>
                <w:szCs w:val="16"/>
              </w:rPr>
            </w:pPr>
            <w:r w:rsidRPr="00CD02FD">
              <w:rPr>
                <w:sz w:val="16"/>
                <w:szCs w:val="16"/>
              </w:rPr>
              <w:t>UEs supporting 5GS and RLC AM with 18-bit length of RLC sequence number</w:t>
            </w:r>
          </w:p>
        </w:tc>
      </w:tr>
      <w:tr w:rsidR="00205561" w:rsidRPr="00CD02FD" w14:paraId="50637F3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0FB1680"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B9AE899"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D9DC9E"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18B97" w14:textId="77777777" w:rsidR="00205561" w:rsidRPr="00CD02FD" w:rsidRDefault="00205561" w:rsidP="00CC0516">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84F2CD"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73B6EA6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14F5B2"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22596D"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CD6112"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11CB66"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B5136C" w14:textId="77777777" w:rsidR="00205561" w:rsidRPr="00CD02FD" w:rsidRDefault="00205561" w:rsidP="00CC0516">
            <w:pPr>
              <w:pStyle w:val="TAL"/>
              <w:keepNext w:val="0"/>
              <w:keepLines w:val="0"/>
              <w:rPr>
                <w:sz w:val="16"/>
                <w:szCs w:val="16"/>
              </w:rPr>
            </w:pPr>
            <w:r w:rsidRPr="00CD02FD">
              <w:rPr>
                <w:sz w:val="16"/>
                <w:szCs w:val="16"/>
              </w:rPr>
              <w:t>UEs supporting 5GS and RLCand RLC AM with 18-bit length of RLC sequence number</w:t>
            </w:r>
          </w:p>
        </w:tc>
      </w:tr>
      <w:tr w:rsidR="00205561" w:rsidRPr="00CD02FD" w14:paraId="5944610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B4A6467"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FAA33F"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55B44D"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F2D718" w14:textId="77777777" w:rsidR="00205561" w:rsidRPr="00CD02FD" w:rsidRDefault="00205561" w:rsidP="00CC0516">
            <w:pPr>
              <w:pStyle w:val="TAL"/>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32ADDA"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31D56D2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F4B4BC5"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A69290"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51A1E2"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BC59CF"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CE13AC" w14:textId="77777777" w:rsidR="00205561" w:rsidRPr="00CD02FD" w:rsidRDefault="00205561" w:rsidP="00CC0516">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205561" w:rsidRPr="00CD02FD" w14:paraId="2E75B97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3CA19F5"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B52B83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716176"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B492AF"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6BFA80"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FF2275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558260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B8A02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E5EE70"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F8FD7A"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21136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1BECACC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DC1509"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FF1B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8874E9"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F9E569"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E2D405"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CAE8CD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1ADAD9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E8EBB1"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A6D8D8"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8D65" w14:textId="77777777" w:rsidR="00205561" w:rsidRPr="00CD02FD" w:rsidDel="00865AEC"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1214A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7278433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F5E66BB"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97DE1E"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30D1A1"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E6F830"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CC161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9EBF02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AB7DDDE"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C74060"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FD7B97"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B2C18"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575F34"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179371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B682290" w14:textId="77777777" w:rsidR="00205561" w:rsidRPr="00CD02FD" w:rsidRDefault="00205561" w:rsidP="00CC0516">
            <w:pPr>
              <w:pStyle w:val="TAL"/>
              <w:keepNext w:val="0"/>
              <w:keepLines w:val="0"/>
              <w:rPr>
                <w:b/>
                <w:bCs/>
                <w:sz w:val="16"/>
                <w:szCs w:val="16"/>
              </w:rPr>
            </w:pPr>
            <w:r w:rsidRPr="00CD02FD">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02E2D3" w14:textId="77777777" w:rsidR="00205561" w:rsidRPr="00CD02FD" w:rsidRDefault="00205561" w:rsidP="00CC0516">
            <w:pPr>
              <w:pStyle w:val="TAL"/>
              <w:keepNext w:val="0"/>
              <w:keepLines w:val="0"/>
              <w:rPr>
                <w:b/>
                <w:bCs/>
                <w:sz w:val="16"/>
                <w:szCs w:val="16"/>
              </w:rPr>
            </w:pPr>
            <w:r w:rsidRPr="00CD02FD">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AC4A3E0"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4CF9F72"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C248E70" w14:textId="77777777" w:rsidR="00205561" w:rsidRPr="00CD02FD" w:rsidRDefault="00205561" w:rsidP="00CC0516">
            <w:pPr>
              <w:pStyle w:val="TAL"/>
              <w:keepNext w:val="0"/>
              <w:keepLines w:val="0"/>
              <w:rPr>
                <w:b/>
                <w:bCs/>
                <w:sz w:val="16"/>
                <w:szCs w:val="16"/>
              </w:rPr>
            </w:pPr>
          </w:p>
        </w:tc>
      </w:tr>
      <w:tr w:rsidR="00205561" w:rsidRPr="00CD02FD" w14:paraId="4E2FFA7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1243C72D" w14:textId="77777777" w:rsidR="00205561" w:rsidRPr="00CD02FD" w:rsidRDefault="00205561" w:rsidP="00CC0516">
            <w:pPr>
              <w:pStyle w:val="TAL"/>
              <w:keepNext w:val="0"/>
              <w:keepLines w:val="0"/>
              <w:rPr>
                <w:b/>
                <w:bCs/>
                <w:sz w:val="16"/>
                <w:szCs w:val="16"/>
              </w:rPr>
            </w:pPr>
            <w:r w:rsidRPr="00CD02FD">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D3CBDF2" w14:textId="77777777" w:rsidR="00205561" w:rsidRPr="00CD02FD" w:rsidRDefault="00205561" w:rsidP="00CC0516">
            <w:pPr>
              <w:pStyle w:val="TAL"/>
              <w:keepNext w:val="0"/>
              <w:keepLines w:val="0"/>
              <w:rPr>
                <w:b/>
                <w:bCs/>
                <w:sz w:val="16"/>
                <w:szCs w:val="16"/>
              </w:rPr>
            </w:pPr>
            <w:r w:rsidRPr="00CD02FD">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E4FDA63"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879C9E7"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34376C4" w14:textId="77777777" w:rsidR="00205561" w:rsidRPr="00CD02FD" w:rsidRDefault="00205561" w:rsidP="00CC0516">
            <w:pPr>
              <w:pStyle w:val="TAL"/>
              <w:keepNext w:val="0"/>
              <w:keepLines w:val="0"/>
              <w:rPr>
                <w:b/>
                <w:bCs/>
                <w:sz w:val="16"/>
                <w:szCs w:val="16"/>
              </w:rPr>
            </w:pPr>
          </w:p>
        </w:tc>
      </w:tr>
      <w:tr w:rsidR="00205561" w:rsidRPr="00CD02FD" w14:paraId="62F583C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1A9A3F2" w14:textId="77777777" w:rsidR="00205561" w:rsidRPr="00CD02FD" w:rsidRDefault="00205561" w:rsidP="00CC0516">
            <w:pPr>
              <w:pStyle w:val="TAL"/>
              <w:keepNext w:val="0"/>
              <w:keepLines w:val="0"/>
              <w:rPr>
                <w:bCs/>
                <w:sz w:val="16"/>
                <w:szCs w:val="16"/>
              </w:rPr>
            </w:pPr>
            <w:r w:rsidRPr="00CD02FD">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03422D" w14:textId="77777777" w:rsidR="00205561" w:rsidRPr="00CD02FD" w:rsidRDefault="00205561" w:rsidP="00CC0516">
            <w:pPr>
              <w:pStyle w:val="TAL"/>
              <w:keepNext w:val="0"/>
              <w:keepLines w:val="0"/>
              <w:rPr>
                <w:bCs/>
                <w:sz w:val="16"/>
                <w:szCs w:val="16"/>
              </w:rPr>
            </w:pPr>
            <w:r w:rsidRPr="00CD02FD">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0E61DD"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CD0087" w14:textId="77777777" w:rsidR="00205561" w:rsidRPr="00CD02FD" w:rsidRDefault="00205561" w:rsidP="00CC0516">
            <w:pPr>
              <w:pStyle w:val="TAL"/>
              <w:jc w:val="center"/>
              <w:rPr>
                <w:bCs/>
                <w:sz w:val="16"/>
                <w:szCs w:val="16"/>
              </w:rPr>
            </w:pPr>
            <w:r w:rsidRPr="00CD02FD">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99F916" w14:textId="77777777" w:rsidR="00205561" w:rsidRPr="00CD02FD" w:rsidRDefault="00205561" w:rsidP="00CC0516">
            <w:pPr>
              <w:pStyle w:val="TAL"/>
              <w:keepNext w:val="0"/>
              <w:keepLines w:val="0"/>
              <w:rPr>
                <w:bCs/>
                <w:sz w:val="16"/>
                <w:szCs w:val="16"/>
              </w:rPr>
            </w:pPr>
            <w:r w:rsidRPr="00CD02FD">
              <w:rPr>
                <w:sz w:val="16"/>
                <w:szCs w:val="16"/>
              </w:rPr>
              <w:t>UEs supporting 5GS and 12-bit length of PDCP sequence number</w:t>
            </w:r>
          </w:p>
        </w:tc>
      </w:tr>
      <w:tr w:rsidR="00205561" w:rsidRPr="00CD02FD" w14:paraId="7E9A57B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CC56E1" w14:textId="77777777" w:rsidR="00205561" w:rsidRPr="00CD02FD" w:rsidRDefault="00205561" w:rsidP="00CC0516">
            <w:pPr>
              <w:pStyle w:val="TAL"/>
              <w:keepNext w:val="0"/>
              <w:keepLines w:val="0"/>
              <w:rPr>
                <w:bCs/>
                <w:sz w:val="16"/>
                <w:szCs w:val="16"/>
              </w:rPr>
            </w:pPr>
            <w:r w:rsidRPr="00CD02FD">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2DF8C9" w14:textId="77777777" w:rsidR="00205561" w:rsidRPr="00CD02FD" w:rsidRDefault="00205561" w:rsidP="00CC0516">
            <w:pPr>
              <w:pStyle w:val="TAL"/>
              <w:keepNext w:val="0"/>
              <w:keepLines w:val="0"/>
              <w:rPr>
                <w:bCs/>
                <w:sz w:val="16"/>
                <w:szCs w:val="16"/>
              </w:rPr>
            </w:pPr>
            <w:r w:rsidRPr="00CD02FD">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AE2B62"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C32BCF" w14:textId="77777777" w:rsidR="00205561" w:rsidRPr="00CD02FD" w:rsidRDefault="00205561" w:rsidP="00CC0516">
            <w:pPr>
              <w:pStyle w:val="TAL"/>
              <w:jc w:val="center"/>
              <w:rPr>
                <w:bCs/>
                <w:sz w:val="16"/>
                <w:szCs w:val="16"/>
              </w:rPr>
            </w:pPr>
            <w:r w:rsidRPr="00CD02FD">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74A2E6" w14:textId="77777777" w:rsidR="00205561" w:rsidRPr="00CD02FD" w:rsidRDefault="00205561" w:rsidP="00CC0516">
            <w:pPr>
              <w:pStyle w:val="TAL"/>
              <w:keepNext w:val="0"/>
              <w:keepLines w:val="0"/>
              <w:rPr>
                <w:bCs/>
                <w:sz w:val="16"/>
                <w:szCs w:val="16"/>
              </w:rPr>
            </w:pPr>
            <w:r w:rsidRPr="00CD02FD">
              <w:rPr>
                <w:sz w:val="16"/>
                <w:szCs w:val="16"/>
              </w:rPr>
              <w:t>UEs supporting 5GS</w:t>
            </w:r>
            <w:r w:rsidRPr="00CD02FD">
              <w:t xml:space="preserve"> </w:t>
            </w:r>
            <w:r w:rsidRPr="00CD02FD">
              <w:rPr>
                <w:sz w:val="16"/>
                <w:szCs w:val="16"/>
              </w:rPr>
              <w:t>and 18-bit length of PDCP sequence number</w:t>
            </w:r>
          </w:p>
        </w:tc>
      </w:tr>
      <w:tr w:rsidR="00205561" w:rsidRPr="00CD02FD" w14:paraId="6F57312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022546E2" w14:textId="77777777" w:rsidR="00205561" w:rsidRPr="00CD02FD" w:rsidRDefault="00205561" w:rsidP="00CC0516">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B1CEF64" w14:textId="77777777" w:rsidR="00205561" w:rsidRPr="00CD02FD" w:rsidRDefault="00205561" w:rsidP="00CC0516">
            <w:pPr>
              <w:pStyle w:val="TAL"/>
              <w:keepNext w:val="0"/>
              <w:keepLines w:val="0"/>
              <w:rPr>
                <w:b/>
                <w:bCs/>
                <w:sz w:val="16"/>
                <w:szCs w:val="16"/>
              </w:rPr>
            </w:pPr>
            <w:r w:rsidRPr="00CD02FD">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018BE60"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04C3AC5"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77785DC" w14:textId="77777777" w:rsidR="00205561" w:rsidRPr="00CD02FD" w:rsidRDefault="00205561" w:rsidP="00CC0516">
            <w:pPr>
              <w:pStyle w:val="TAL"/>
              <w:keepNext w:val="0"/>
              <w:keepLines w:val="0"/>
              <w:rPr>
                <w:b/>
                <w:bCs/>
                <w:sz w:val="16"/>
                <w:szCs w:val="16"/>
              </w:rPr>
            </w:pPr>
          </w:p>
        </w:tc>
      </w:tr>
      <w:tr w:rsidR="00205561" w:rsidRPr="00CD02FD" w14:paraId="2B00F9F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054BAD" w14:textId="77777777" w:rsidR="00205561" w:rsidRPr="00CD02FD" w:rsidRDefault="00205561" w:rsidP="00CC0516">
            <w:pPr>
              <w:pStyle w:val="TAL"/>
              <w:keepNext w:val="0"/>
              <w:keepLines w:val="0"/>
              <w:rPr>
                <w:bCs/>
                <w:sz w:val="16"/>
                <w:szCs w:val="16"/>
              </w:rPr>
            </w:pPr>
            <w:r w:rsidRPr="00CD02FD">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353A24"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042828"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855F65" w14:textId="77777777" w:rsidR="00205561" w:rsidRPr="00CD02FD" w:rsidRDefault="00205561" w:rsidP="00CC0516">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A98FDD" w14:textId="77777777" w:rsidR="00205561" w:rsidRPr="00CD02FD" w:rsidRDefault="00205561" w:rsidP="00CC0516">
            <w:pPr>
              <w:pStyle w:val="TAL"/>
              <w:keepNext w:val="0"/>
              <w:keepLines w:val="0"/>
              <w:rPr>
                <w:bCs/>
                <w:sz w:val="16"/>
                <w:szCs w:val="16"/>
              </w:rPr>
            </w:pPr>
            <w:r w:rsidRPr="00CD02FD">
              <w:rPr>
                <w:sz w:val="16"/>
                <w:szCs w:val="16"/>
              </w:rPr>
              <w:t>UEs supporting 5GS</w:t>
            </w:r>
          </w:p>
        </w:tc>
      </w:tr>
      <w:tr w:rsidR="00205561" w:rsidRPr="00CD02FD" w14:paraId="77A09CF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F8222B0" w14:textId="77777777" w:rsidR="00205561" w:rsidRPr="00CD02FD" w:rsidRDefault="00205561" w:rsidP="00CC0516">
            <w:pPr>
              <w:pStyle w:val="TAL"/>
              <w:keepNext w:val="0"/>
              <w:keepLines w:val="0"/>
              <w:rPr>
                <w:bCs/>
                <w:sz w:val="16"/>
                <w:szCs w:val="16"/>
              </w:rPr>
            </w:pPr>
            <w:r w:rsidRPr="00CD02FD">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79AF5A"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48DB60"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14B6E3" w14:textId="77777777" w:rsidR="00205561" w:rsidRPr="00CD02FD" w:rsidRDefault="00205561" w:rsidP="00CC0516">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B8E11B" w14:textId="77777777" w:rsidR="00205561" w:rsidRPr="00CD02FD" w:rsidRDefault="00205561" w:rsidP="00CC0516">
            <w:pPr>
              <w:pStyle w:val="TAL"/>
              <w:keepNext w:val="0"/>
              <w:keepLines w:val="0"/>
              <w:rPr>
                <w:bCs/>
                <w:sz w:val="16"/>
                <w:szCs w:val="16"/>
              </w:rPr>
            </w:pPr>
            <w:r w:rsidRPr="00CD02FD">
              <w:rPr>
                <w:sz w:val="16"/>
                <w:szCs w:val="16"/>
              </w:rPr>
              <w:t>UEs supporting 5GS</w:t>
            </w:r>
          </w:p>
        </w:tc>
      </w:tr>
      <w:tr w:rsidR="00205561" w:rsidRPr="00CD02FD" w14:paraId="2A006D7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B215CE" w14:textId="77777777" w:rsidR="00205561" w:rsidRPr="00CD02FD" w:rsidRDefault="00205561" w:rsidP="00CC0516">
            <w:pPr>
              <w:pStyle w:val="TAL"/>
              <w:keepNext w:val="0"/>
              <w:keepLines w:val="0"/>
              <w:rPr>
                <w:bCs/>
                <w:sz w:val="16"/>
                <w:szCs w:val="16"/>
              </w:rPr>
            </w:pPr>
            <w:r w:rsidRPr="00CD02FD">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FB5FAC"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92092D"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76C5F6" w14:textId="77777777" w:rsidR="00205561" w:rsidRPr="00CD02FD" w:rsidRDefault="00205561" w:rsidP="00CC0516">
            <w:pPr>
              <w:pStyle w:val="TAL"/>
              <w:jc w:val="center"/>
              <w:rPr>
                <w:bCs/>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953433" w14:textId="77777777" w:rsidR="00205561" w:rsidRPr="00CD02FD" w:rsidRDefault="00205561" w:rsidP="00CC0516">
            <w:pPr>
              <w:pStyle w:val="TAL"/>
              <w:keepNext w:val="0"/>
              <w:keepLines w:val="0"/>
              <w:rPr>
                <w:bCs/>
                <w:sz w:val="16"/>
                <w:szCs w:val="16"/>
              </w:rPr>
            </w:pPr>
            <w:r w:rsidRPr="00CD02FD">
              <w:rPr>
                <w:sz w:val="16"/>
                <w:szCs w:val="16"/>
              </w:rPr>
              <w:t>UEs supporting 5GS and ZUC algorithm</w:t>
            </w:r>
          </w:p>
        </w:tc>
      </w:tr>
      <w:tr w:rsidR="00205561" w:rsidRPr="00CD02FD" w14:paraId="43EA6A7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D73EEAD" w14:textId="77777777" w:rsidR="00205561" w:rsidRPr="00CD02FD" w:rsidRDefault="00205561" w:rsidP="00CC0516">
            <w:pPr>
              <w:pStyle w:val="TAL"/>
              <w:keepNext w:val="0"/>
              <w:keepLines w:val="0"/>
              <w:rPr>
                <w:bCs/>
                <w:sz w:val="16"/>
                <w:szCs w:val="16"/>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986680"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A0F585"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F7D1EC" w14:textId="77777777" w:rsidR="00205561" w:rsidRPr="00CD02FD" w:rsidRDefault="00205561" w:rsidP="00CC0516">
            <w:pPr>
              <w:pStyle w:val="TAL"/>
              <w:jc w:val="center"/>
              <w:rPr>
                <w:sz w:val="16"/>
                <w:szCs w:val="16"/>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3D2613" w14:textId="77777777" w:rsidR="00205561" w:rsidRPr="00CD02FD" w:rsidRDefault="00205561" w:rsidP="00CC0516">
            <w:pPr>
              <w:pStyle w:val="TAL"/>
              <w:keepNext w:val="0"/>
              <w:keepLines w:val="0"/>
              <w:rPr>
                <w:sz w:val="16"/>
                <w:szCs w:val="16"/>
              </w:rPr>
            </w:pPr>
            <w:r w:rsidRPr="00CD02FD">
              <w:rPr>
                <w:sz w:val="16"/>
                <w:szCs w:val="16"/>
              </w:rPr>
              <w:t>UEs supporting EN-DC and user plane integrity protection with EPS</w:t>
            </w:r>
          </w:p>
        </w:tc>
      </w:tr>
      <w:tr w:rsidR="00205561" w:rsidRPr="00CD02FD" w14:paraId="55F70CE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1304111C" w14:textId="77777777" w:rsidR="00205561" w:rsidRPr="00CD02FD" w:rsidRDefault="00205561" w:rsidP="00CC0516">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E110E87" w14:textId="77777777" w:rsidR="00205561" w:rsidRPr="00CD02FD" w:rsidRDefault="00205561" w:rsidP="00CC0516">
            <w:pPr>
              <w:pStyle w:val="TAL"/>
              <w:keepNext w:val="0"/>
              <w:keepLines w:val="0"/>
              <w:rPr>
                <w:b/>
                <w:bCs/>
                <w:sz w:val="16"/>
                <w:szCs w:val="16"/>
              </w:rPr>
            </w:pPr>
            <w:r w:rsidRPr="00CD02FD">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F672318" w14:textId="77777777" w:rsidR="00205561" w:rsidRPr="00CD02FD" w:rsidRDefault="00205561" w:rsidP="00CC0516">
            <w:pPr>
              <w:pStyle w:val="TAL"/>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B9FF3A" w14:textId="77777777" w:rsidR="00205561" w:rsidRPr="00CD02FD" w:rsidRDefault="00205561" w:rsidP="00CC0516">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4810DB1" w14:textId="77777777" w:rsidR="00205561" w:rsidRPr="00CD02FD" w:rsidRDefault="00205561" w:rsidP="00CC0516">
            <w:pPr>
              <w:pStyle w:val="TAL"/>
              <w:keepNext w:val="0"/>
              <w:keepLines w:val="0"/>
              <w:rPr>
                <w:b/>
                <w:sz w:val="16"/>
                <w:szCs w:val="16"/>
              </w:rPr>
            </w:pPr>
          </w:p>
        </w:tc>
      </w:tr>
      <w:tr w:rsidR="00205561" w:rsidRPr="00CD02FD" w14:paraId="3A2A2B0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1B7D7D6" w14:textId="77777777" w:rsidR="00205561" w:rsidRPr="00CD02FD" w:rsidRDefault="00205561" w:rsidP="00CC0516">
            <w:pPr>
              <w:pStyle w:val="TAL"/>
              <w:keepNext w:val="0"/>
              <w:keepLines w:val="0"/>
              <w:rPr>
                <w:bCs/>
                <w:sz w:val="16"/>
                <w:szCs w:val="16"/>
              </w:rPr>
            </w:pPr>
            <w:r w:rsidRPr="00CD02FD">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DFEA43"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2AC4B1"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C87530"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447431"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87A1B0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EC21FC5" w14:textId="77777777" w:rsidR="00205561" w:rsidRPr="00CD02FD" w:rsidRDefault="00205561" w:rsidP="00CC0516">
            <w:pPr>
              <w:pStyle w:val="TAL"/>
              <w:keepNext w:val="0"/>
              <w:keepLines w:val="0"/>
              <w:rPr>
                <w:bCs/>
                <w:sz w:val="16"/>
                <w:szCs w:val="16"/>
              </w:rPr>
            </w:pPr>
            <w:r w:rsidRPr="00CD02FD">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49C34C"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D628D4"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E92E58"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A3E44B"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571832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F6C29F8" w14:textId="77777777" w:rsidR="00205561" w:rsidRPr="00CD02FD" w:rsidRDefault="00205561" w:rsidP="00CC0516">
            <w:pPr>
              <w:pStyle w:val="TAL"/>
              <w:keepNext w:val="0"/>
              <w:keepLines w:val="0"/>
              <w:rPr>
                <w:bCs/>
                <w:sz w:val="16"/>
                <w:szCs w:val="16"/>
              </w:rPr>
            </w:pPr>
            <w:r w:rsidRPr="00CD02FD">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92F90C"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68EEB1"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99D205" w14:textId="77777777" w:rsidR="00205561" w:rsidRPr="00CD02FD" w:rsidRDefault="00205561" w:rsidP="00CC0516">
            <w:pPr>
              <w:pStyle w:val="TAL"/>
              <w:jc w:val="center"/>
              <w:rPr>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1ADBDD" w14:textId="77777777" w:rsidR="00205561" w:rsidRPr="00CD02FD" w:rsidRDefault="00205561" w:rsidP="00CC0516">
            <w:pPr>
              <w:pStyle w:val="TAL"/>
              <w:keepNext w:val="0"/>
              <w:keepLines w:val="0"/>
              <w:rPr>
                <w:sz w:val="16"/>
                <w:szCs w:val="16"/>
              </w:rPr>
            </w:pPr>
            <w:r w:rsidRPr="00CD02FD">
              <w:rPr>
                <w:sz w:val="16"/>
                <w:szCs w:val="16"/>
              </w:rPr>
              <w:t>UEs supporting 5GS and ZUC algorithm</w:t>
            </w:r>
          </w:p>
        </w:tc>
      </w:tr>
      <w:tr w:rsidR="00205561" w:rsidRPr="00CD02FD" w14:paraId="5A07722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EC14F26" w14:textId="77777777" w:rsidR="00205561" w:rsidRPr="00CD02FD" w:rsidRDefault="00205561" w:rsidP="00CC0516">
            <w:pPr>
              <w:pStyle w:val="TAL"/>
              <w:keepNext w:val="0"/>
              <w:keepLines w:val="0"/>
              <w:rPr>
                <w:b/>
                <w:bCs/>
                <w:sz w:val="16"/>
                <w:szCs w:val="16"/>
              </w:rPr>
            </w:pPr>
            <w:r w:rsidRPr="00CD02FD">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90658CB" w14:textId="77777777" w:rsidR="00205561" w:rsidRPr="00CD02FD" w:rsidRDefault="00205561" w:rsidP="00CC0516">
            <w:pPr>
              <w:pStyle w:val="TAL"/>
              <w:keepNext w:val="0"/>
              <w:keepLines w:val="0"/>
              <w:rPr>
                <w:b/>
                <w:bCs/>
                <w:sz w:val="16"/>
                <w:szCs w:val="16"/>
              </w:rPr>
            </w:pPr>
            <w:r w:rsidRPr="00CD02FD">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89447B"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414E945"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145B397" w14:textId="77777777" w:rsidR="00205561" w:rsidRPr="00CD02FD" w:rsidRDefault="00205561" w:rsidP="00CC0516">
            <w:pPr>
              <w:pStyle w:val="TAL"/>
              <w:keepNext w:val="0"/>
              <w:keepLines w:val="0"/>
              <w:rPr>
                <w:b/>
                <w:bCs/>
                <w:sz w:val="16"/>
                <w:szCs w:val="16"/>
              </w:rPr>
            </w:pPr>
          </w:p>
        </w:tc>
      </w:tr>
      <w:tr w:rsidR="00205561" w:rsidRPr="00CD02FD" w14:paraId="43A1F2A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AB4561B"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3582C4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A6FA1C"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D5A9A4"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D9A52A"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764177B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6E6EBED"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F5B538"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36022F"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E7A92"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B12768"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2B189C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9A13B3" w14:textId="77777777" w:rsidR="00205561" w:rsidRPr="00CD02FD" w:rsidRDefault="00205561" w:rsidP="00CC0516">
            <w:pPr>
              <w:pStyle w:val="TAL"/>
              <w:keepNext w:val="0"/>
              <w:keepLines w:val="0"/>
              <w:rPr>
                <w:rFonts w:eastAsia="宋体"/>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295AA" w14:textId="77777777" w:rsidR="00205561" w:rsidRPr="00CD02FD" w:rsidRDefault="00205561" w:rsidP="00CC0516">
            <w:pPr>
              <w:pStyle w:val="TAL"/>
              <w:keepNext w:val="0"/>
              <w:keepLines w:val="0"/>
              <w:rPr>
                <w:rFonts w:eastAsia="宋体"/>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647A37"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B1798F" w14:textId="77777777" w:rsidR="00205561" w:rsidRPr="00CD02FD" w:rsidRDefault="00205561" w:rsidP="00CC0516">
            <w:pPr>
              <w:pStyle w:val="TAL"/>
              <w:keepNext w:val="0"/>
              <w:keepLines w:val="0"/>
              <w:jc w:val="center"/>
              <w:rPr>
                <w:sz w:val="16"/>
                <w:szCs w:val="16"/>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9113CE"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intra-frequency DAPS handover</w:t>
            </w:r>
          </w:p>
        </w:tc>
      </w:tr>
      <w:tr w:rsidR="00205561" w:rsidRPr="00CD02FD" w14:paraId="22A2314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0002748" w14:textId="77777777" w:rsidR="00205561" w:rsidRPr="00CD02FD" w:rsidRDefault="00205561" w:rsidP="00CC0516">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EFDCA2" w14:textId="77777777" w:rsidR="00205561" w:rsidRPr="00CD02FD" w:rsidRDefault="00205561" w:rsidP="00CC0516">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F01DC7"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3167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727FEA"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inter-frequency DAPS handover</w:t>
            </w:r>
          </w:p>
        </w:tc>
      </w:tr>
      <w:tr w:rsidR="00205561" w:rsidRPr="00CD02FD" w14:paraId="2E41256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4349B255" w14:textId="77777777" w:rsidR="00205561" w:rsidRPr="00CD02FD" w:rsidRDefault="00205561" w:rsidP="00CC0516">
            <w:pPr>
              <w:pStyle w:val="TAL"/>
              <w:keepNext w:val="0"/>
              <w:keepLines w:val="0"/>
              <w:rPr>
                <w:b/>
                <w:bCs/>
                <w:sz w:val="16"/>
                <w:szCs w:val="16"/>
              </w:rPr>
            </w:pPr>
            <w:r w:rsidRPr="00CD02FD">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D4B4788" w14:textId="77777777" w:rsidR="00205561" w:rsidRPr="00CD02FD" w:rsidRDefault="00205561" w:rsidP="00CC0516">
            <w:pPr>
              <w:pStyle w:val="TAL"/>
              <w:keepNext w:val="0"/>
              <w:keepLines w:val="0"/>
              <w:rPr>
                <w:b/>
                <w:bCs/>
                <w:sz w:val="16"/>
                <w:szCs w:val="16"/>
              </w:rPr>
            </w:pPr>
            <w:r w:rsidRPr="00CD02FD">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C0438BF"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901D977"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700A184" w14:textId="77777777" w:rsidR="00205561" w:rsidRPr="00CD02FD" w:rsidRDefault="00205561" w:rsidP="00CC0516">
            <w:pPr>
              <w:pStyle w:val="TAL"/>
              <w:keepNext w:val="0"/>
              <w:keepLines w:val="0"/>
              <w:rPr>
                <w:b/>
                <w:bCs/>
                <w:sz w:val="16"/>
                <w:szCs w:val="16"/>
              </w:rPr>
            </w:pPr>
          </w:p>
        </w:tc>
      </w:tr>
      <w:tr w:rsidR="00205561" w:rsidRPr="00CD02FD" w14:paraId="2BCD07A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44180A"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5AFFA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 xml:space="preserve">PDCP </w:t>
            </w:r>
            <w:r w:rsidRPr="00CD02FD">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0DFF69"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C27E7"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638AB4"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2EFAE135"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73ABCA4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207C684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FBA2FB5"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C51583" w14:textId="77777777" w:rsidR="00205561" w:rsidRPr="00CD02FD" w:rsidRDefault="00205561" w:rsidP="00CC0516">
            <w:pPr>
              <w:pStyle w:val="TAL"/>
              <w:keepNext w:val="0"/>
              <w:keepLines w:val="0"/>
              <w:jc w:val="center"/>
              <w:rPr>
                <w:sz w:val="16"/>
                <w:szCs w:val="16"/>
              </w:rPr>
            </w:pPr>
            <w:r w:rsidRPr="00CD02FD">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D70581" w14:textId="77777777" w:rsidR="00205561" w:rsidRPr="00CD02FD" w:rsidRDefault="00205561" w:rsidP="00CC0516">
            <w:pPr>
              <w:pStyle w:val="TAL"/>
              <w:keepNext w:val="0"/>
              <w:keepLines w:val="0"/>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05561" w:rsidRPr="00CD02FD" w14:paraId="4E568E2C" w14:textId="77777777" w:rsidTr="00CC0516">
        <w:trPr>
          <w:jc w:val="center"/>
        </w:trPr>
        <w:tc>
          <w:tcPr>
            <w:tcW w:w="1089" w:type="dxa"/>
            <w:tcBorders>
              <w:top w:val="nil"/>
              <w:left w:val="single" w:sz="4" w:space="0" w:color="auto"/>
              <w:bottom w:val="nil"/>
              <w:right w:val="single" w:sz="4" w:space="0" w:color="auto"/>
            </w:tcBorders>
            <w:shd w:val="clear" w:color="auto" w:fill="auto"/>
            <w:vAlign w:val="center"/>
          </w:tcPr>
          <w:p w14:paraId="699E82B2"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0108DBB5" w14:textId="77777777" w:rsidR="00205561" w:rsidRPr="00CD02FD" w:rsidRDefault="00205561" w:rsidP="00CC0516">
            <w:pPr>
              <w:pStyle w:val="TAL"/>
              <w:keepNext w:val="0"/>
              <w:keepLines w:val="0"/>
              <w:rPr>
                <w:rFonts w:eastAsia="宋体"/>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4BE15797"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EA1579" w14:textId="77777777" w:rsidR="00205561" w:rsidRPr="00CD02FD" w:rsidRDefault="00205561" w:rsidP="00CC0516">
            <w:pPr>
              <w:pStyle w:val="TAL"/>
              <w:keepNext w:val="0"/>
              <w:keepLines w:val="0"/>
              <w:jc w:val="center"/>
              <w:rPr>
                <w:sz w:val="16"/>
                <w:szCs w:val="16"/>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68B31" w14:textId="77777777" w:rsidR="00205561" w:rsidRPr="00CD02FD" w:rsidRDefault="00205561" w:rsidP="00CC0516">
            <w:pPr>
              <w:pStyle w:val="TAL"/>
              <w:keepNext w:val="0"/>
              <w:keepLines w:val="0"/>
              <w:rPr>
                <w:sz w:val="16"/>
                <w:szCs w:val="16"/>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205561" w:rsidRPr="00CD02FD" w14:paraId="0DBD2116"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699910BD"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0240BF0" w14:textId="77777777" w:rsidR="00205561" w:rsidRPr="00CD02FD" w:rsidRDefault="00205561" w:rsidP="00CC0516">
            <w:pPr>
              <w:pStyle w:val="TAL"/>
              <w:keepNext w:val="0"/>
              <w:keepLines w:val="0"/>
              <w:rPr>
                <w:rFonts w:eastAsia="宋体"/>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1EAB187"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A982D9" w14:textId="77777777" w:rsidR="00205561" w:rsidRPr="00CD02FD" w:rsidRDefault="00205561" w:rsidP="00CC0516">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0DB3F2" w14:textId="77777777" w:rsidR="00205561" w:rsidRPr="00CD02FD" w:rsidRDefault="00205561" w:rsidP="00CC0516">
            <w:pPr>
              <w:pStyle w:val="TAL"/>
              <w:keepNext w:val="0"/>
              <w:keepLines w:val="0"/>
              <w:rPr>
                <w:sz w:val="16"/>
                <w:szCs w:val="16"/>
              </w:rPr>
            </w:pPr>
            <w:r w:rsidRPr="00CD02FD">
              <w:rPr>
                <w:sz w:val="16"/>
                <w:szCs w:val="16"/>
              </w:rPr>
              <w:t>UEs supporting NE-DC and UL transmission via both MCG path and SCG path for the split DRB</w:t>
            </w:r>
          </w:p>
        </w:tc>
      </w:tr>
      <w:tr w:rsidR="00205561" w:rsidRPr="00CD02FD" w14:paraId="0674A787"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2BAAF820"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58FDA0C4" w14:textId="77777777" w:rsidR="00205561" w:rsidRPr="00CD02FD" w:rsidRDefault="00205561" w:rsidP="00CC0516">
            <w:pPr>
              <w:pStyle w:val="TAL"/>
              <w:keepNext w:val="0"/>
              <w:keepLines w:val="0"/>
              <w:rPr>
                <w:rFonts w:eastAsia="宋体"/>
                <w:sz w:val="16"/>
                <w:szCs w:val="16"/>
                <w:lang w:eastAsia="zh-CN"/>
              </w:rPr>
            </w:pPr>
            <w:r w:rsidRPr="00CD02FD">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50D6170"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5FBE2F"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0FE944"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2163CC4C"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44BA702"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552BDB6" w14:textId="77777777" w:rsidR="00205561" w:rsidRPr="00CD02FD" w:rsidRDefault="00205561" w:rsidP="00CC0516">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244BB9E"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E87B2" w14:textId="77777777" w:rsidR="00205561" w:rsidRPr="00CD02FD" w:rsidRDefault="00205561" w:rsidP="00CC051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895B3" w14:textId="77777777" w:rsidR="00205561" w:rsidRPr="00CD02FD" w:rsidRDefault="00205561" w:rsidP="00CC0516">
            <w:pPr>
              <w:pStyle w:val="TAL"/>
              <w:keepNext w:val="0"/>
              <w:keepLines w:val="0"/>
              <w:rPr>
                <w:sz w:val="16"/>
                <w:szCs w:val="16"/>
              </w:rPr>
            </w:pPr>
            <w:r w:rsidRPr="00CD02FD">
              <w:rPr>
                <w:sz w:val="16"/>
                <w:szCs w:val="16"/>
              </w:rPr>
              <w:t>UEs supporting NR-DC</w:t>
            </w:r>
          </w:p>
        </w:tc>
      </w:tr>
      <w:tr w:rsidR="00205561" w:rsidRPr="00CD02FD" w14:paraId="4978BFC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A1320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09667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AD1CAE"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20830"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71167E"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F0F47E4"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3861432E"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lastRenderedPageBreak/>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065AFD0D"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6BAA9E2F"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834F5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75D33"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205561" w:rsidRPr="00CD02FD" w14:paraId="07B4B883"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7845D1E9" w14:textId="77777777" w:rsidR="00205561" w:rsidRPr="00CD02FD" w:rsidRDefault="00205561" w:rsidP="00CC0516">
            <w:pPr>
              <w:pStyle w:val="TAL"/>
              <w:keepNext w:val="0"/>
              <w:keepLines w:val="0"/>
              <w:rPr>
                <w:rFonts w:eastAsia="宋体"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992E0EA" w14:textId="77777777" w:rsidR="00205561" w:rsidRPr="00CD02FD" w:rsidRDefault="00205561" w:rsidP="00CC0516">
            <w:pPr>
              <w:pStyle w:val="TAL"/>
              <w:keepNext w:val="0"/>
              <w:keepLines w:val="0"/>
              <w:rPr>
                <w:rFonts w:eastAsia="宋体"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02CB41DC" w14:textId="77777777" w:rsidR="00205561" w:rsidRPr="00CD02FD" w:rsidRDefault="00205561" w:rsidP="00CC0516">
            <w:pPr>
              <w:keepNext/>
              <w:keepLines/>
              <w:spacing w:after="0"/>
              <w:jc w:val="center"/>
              <w:rPr>
                <w:rFonts w:ascii="Arial" w:eastAsia="宋体"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A480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99E36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PDCP duplication over split DRB</w:t>
            </w:r>
          </w:p>
        </w:tc>
      </w:tr>
      <w:tr w:rsidR="00205561" w:rsidRPr="00CD02FD" w14:paraId="70D79A3E"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B173CE1" w14:textId="77777777" w:rsidR="00205561" w:rsidRPr="00CD02FD" w:rsidRDefault="00205561" w:rsidP="00CC0516">
            <w:pPr>
              <w:pStyle w:val="TAL"/>
              <w:keepNext w:val="0"/>
              <w:keepLines w:val="0"/>
              <w:rPr>
                <w:rFonts w:eastAsia="宋体"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5874711" w14:textId="77777777" w:rsidR="00205561" w:rsidRPr="00CD02FD" w:rsidRDefault="00205561" w:rsidP="00CC0516">
            <w:pPr>
              <w:pStyle w:val="TAL"/>
              <w:keepNext w:val="0"/>
              <w:keepLines w:val="0"/>
              <w:rPr>
                <w:rFonts w:eastAsia="宋体"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1BDFF57"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F96DD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F8BF81"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205561" w:rsidRPr="00CD02FD" w14:paraId="4906F44D"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A45295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6A4EFEBC" w14:textId="77777777" w:rsidR="00205561" w:rsidRPr="00CD02FD" w:rsidRDefault="00205561" w:rsidP="00CC0516">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38F6B3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196B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FD40F"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205561" w:rsidRPr="00CD02FD" w14:paraId="476C6FFC"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AD7184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18CBEBC9" w14:textId="77777777" w:rsidR="00205561" w:rsidRPr="00CD02FD" w:rsidRDefault="00205561" w:rsidP="00CC0516">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62213F2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7FCF4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3F74B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205561" w:rsidRPr="00CD02FD" w14:paraId="40F5B01A" w14:textId="77777777" w:rsidTr="00CC0516">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2610ED8A" w14:textId="77777777" w:rsidR="00205561" w:rsidRPr="00CD02FD" w:rsidRDefault="00205561" w:rsidP="00CC0516">
            <w:pPr>
              <w:pStyle w:val="TAL"/>
              <w:keepNext w:val="0"/>
              <w:keepLines w:val="0"/>
              <w:rPr>
                <w:rFonts w:cs="Arial"/>
                <w:sz w:val="16"/>
                <w:szCs w:val="16"/>
                <w:lang w:eastAsia="zh-CN"/>
              </w:rPr>
            </w:pPr>
            <w:r w:rsidRPr="00CD02FD">
              <w:rPr>
                <w:b/>
                <w:bCs/>
                <w:sz w:val="16"/>
                <w:szCs w:val="16"/>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72759C8C" w14:textId="77777777" w:rsidR="00205561" w:rsidRPr="00CD02FD" w:rsidRDefault="00205561" w:rsidP="00CC0516">
            <w:pPr>
              <w:pStyle w:val="TAL"/>
              <w:keepNext w:val="0"/>
              <w:keepLines w:val="0"/>
            </w:pPr>
            <w:r w:rsidRPr="00CD02FD">
              <w:rPr>
                <w:b/>
                <w:bCs/>
                <w:sz w:val="16"/>
                <w:szCs w:val="16"/>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2503A9C3" w14:textId="77777777" w:rsidR="00205561" w:rsidRPr="00CD02FD" w:rsidRDefault="00205561" w:rsidP="00CC0516">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945DE8" w14:textId="77777777" w:rsidR="00205561" w:rsidRPr="00CD02FD" w:rsidRDefault="00205561" w:rsidP="00CC0516">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EE34C60" w14:textId="77777777" w:rsidR="00205561" w:rsidRPr="00CD02FD" w:rsidRDefault="00205561" w:rsidP="00CC0516">
            <w:pPr>
              <w:pStyle w:val="TAL"/>
              <w:keepNext w:val="0"/>
              <w:keepLines w:val="0"/>
              <w:rPr>
                <w:rFonts w:cs="Arial"/>
                <w:sz w:val="16"/>
                <w:szCs w:val="16"/>
              </w:rPr>
            </w:pPr>
          </w:p>
        </w:tc>
      </w:tr>
      <w:tr w:rsidR="00205561" w:rsidRPr="00CD02FD" w14:paraId="190E0E67"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C71BC40"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224F9ED2" w14:textId="77777777" w:rsidR="00205561" w:rsidRPr="00CD02FD" w:rsidRDefault="00205561" w:rsidP="00CC0516">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38CA146"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3E31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C532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p>
        </w:tc>
      </w:tr>
      <w:tr w:rsidR="00205561" w:rsidRPr="00CD02FD" w14:paraId="797437C9"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B4B511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2372F118" w14:textId="77777777" w:rsidR="00205561" w:rsidRPr="00CD02FD" w:rsidRDefault="00205561" w:rsidP="00CC0516">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0B97E45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20719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B1A0D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205561" w:rsidRPr="00CD02FD" w14:paraId="3F197397"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7A8D187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11F1B15B" w14:textId="77777777" w:rsidR="00205561" w:rsidRPr="00CD02FD" w:rsidRDefault="00205561" w:rsidP="00CC0516">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002DB53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8DF1E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86B6A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p>
        </w:tc>
      </w:tr>
      <w:tr w:rsidR="00205561" w:rsidRPr="00CD02FD" w14:paraId="6568E493"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E7442A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5D2E79A7" w14:textId="77777777" w:rsidR="00205561" w:rsidRPr="00CD02FD" w:rsidRDefault="00205561" w:rsidP="00CC0516">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5AFDEC3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5BA6B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77ED2"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0414A914"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415D4A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548B4702" w14:textId="77777777" w:rsidR="00205561" w:rsidRPr="00CD02FD" w:rsidRDefault="00205561" w:rsidP="00CC0516">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7E2FF0B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37AC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F9B800"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5A8E442B"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7A705E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4D9A8479" w14:textId="77777777" w:rsidR="00205561" w:rsidRPr="00CD02FD" w:rsidRDefault="00205561" w:rsidP="00CC0516">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3BD9051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4920E"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83E8FF"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1007624E"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EDA150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2F65FE4B" w14:textId="77777777" w:rsidR="00205561" w:rsidRPr="00CD02FD" w:rsidRDefault="00205561" w:rsidP="00CC0516">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6D95F0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FA34E"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C8A24E"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204A9CC8"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653074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3A4A15F1" w14:textId="77777777" w:rsidR="00205561" w:rsidRPr="00CD02FD" w:rsidRDefault="00205561" w:rsidP="00CC0516">
            <w:pPr>
              <w:pStyle w:val="TAL"/>
              <w:keepNext w:val="0"/>
              <w:keepLines w:val="0"/>
              <w:rPr>
                <w:sz w:val="16"/>
                <w:szCs w:val="16"/>
              </w:rPr>
            </w:pPr>
            <w:r w:rsidRPr="00CD02FD">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4738836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62A3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5E3602" w14:textId="77777777" w:rsidR="00205561" w:rsidRPr="00CD02FD" w:rsidRDefault="00205561" w:rsidP="00CC0516">
            <w:pPr>
              <w:pStyle w:val="TAL"/>
              <w:keepNext w:val="0"/>
              <w:keepLines w:val="0"/>
              <w:rPr>
                <w:rFonts w:cs="Arial"/>
                <w:sz w:val="16"/>
                <w:szCs w:val="16"/>
              </w:rPr>
            </w:pPr>
            <w:r w:rsidRPr="00CD02FD">
              <w:rPr>
                <w:sz w:val="16"/>
                <w:szCs w:val="16"/>
              </w:rPr>
              <w:t>UEs supporting NR-DC and uplink data compression operation</w:t>
            </w:r>
          </w:p>
        </w:tc>
      </w:tr>
      <w:tr w:rsidR="00205561" w:rsidRPr="00CD02FD" w14:paraId="72207863"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96D650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24C94BC8" w14:textId="77777777" w:rsidR="00205561" w:rsidRPr="00CD02FD" w:rsidRDefault="00205561" w:rsidP="00CC0516">
            <w:pPr>
              <w:pStyle w:val="TAL"/>
              <w:keepNext w:val="0"/>
              <w:keepLines w:val="0"/>
              <w:rPr>
                <w:sz w:val="16"/>
                <w:szCs w:val="16"/>
              </w:rPr>
            </w:pPr>
            <w:r w:rsidRPr="00CD02FD">
              <w:rPr>
                <w:sz w:val="16"/>
                <w:szCs w:val="16"/>
              </w:rPr>
              <w:t>PDCP UDC/ PSCell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596CFEC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766724"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5FA3EC" w14:textId="77777777" w:rsidR="00205561" w:rsidRPr="00CD02FD" w:rsidRDefault="00205561" w:rsidP="00CC0516">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205561" w:rsidRPr="00CD02FD" w14:paraId="4373703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62B75E21"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2FA3150B"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E6B26E8"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C058F1"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0D40A" w14:textId="77777777" w:rsidR="00205561" w:rsidRPr="00CD02FD" w:rsidRDefault="00205561" w:rsidP="00CC0516">
            <w:pPr>
              <w:pStyle w:val="TAL"/>
              <w:keepNext w:val="0"/>
              <w:keepLines w:val="0"/>
              <w:rPr>
                <w:sz w:val="16"/>
                <w:szCs w:val="16"/>
              </w:rPr>
            </w:pPr>
          </w:p>
        </w:tc>
      </w:tr>
      <w:tr w:rsidR="00205561" w:rsidRPr="00CD02FD" w14:paraId="2C2A1FA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EA45C4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75AE8B"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B5E9A8"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D19FBB" w14:textId="77777777" w:rsidR="00205561" w:rsidRPr="00CD02FD" w:rsidRDefault="00205561" w:rsidP="00CC0516">
            <w:pPr>
              <w:pStyle w:val="TAL"/>
              <w:keepNext w:val="0"/>
              <w:keepLines w:val="0"/>
              <w:jc w:val="center"/>
              <w:rPr>
                <w:sz w:val="16"/>
                <w:szCs w:val="16"/>
              </w:rPr>
            </w:pPr>
            <w:r w:rsidRPr="00CD02FD">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E9B0A2" w14:textId="77777777" w:rsidR="00205561" w:rsidRPr="00CD02FD" w:rsidRDefault="00205561" w:rsidP="00CC0516">
            <w:pPr>
              <w:pStyle w:val="TAL"/>
              <w:keepNext w:val="0"/>
              <w:keepLines w:val="0"/>
              <w:rPr>
                <w:sz w:val="16"/>
                <w:szCs w:val="16"/>
              </w:rPr>
            </w:pPr>
            <w:r w:rsidRPr="00CD02FD">
              <w:rPr>
                <w:sz w:val="16"/>
                <w:szCs w:val="16"/>
              </w:rPr>
              <w:t>UEs supporting 5G Core and reflective QoS</w:t>
            </w:r>
          </w:p>
        </w:tc>
      </w:tr>
      <w:tr w:rsidR="00205561" w:rsidRPr="00CD02FD" w14:paraId="520FDB5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0E0E2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42EED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D1E981"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F7B834"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628187" w14:textId="77777777" w:rsidR="00205561" w:rsidRPr="00CD02FD" w:rsidRDefault="00205561" w:rsidP="00CC0516">
            <w:pPr>
              <w:pStyle w:val="TAL"/>
              <w:keepNext w:val="0"/>
              <w:keepLines w:val="0"/>
              <w:rPr>
                <w:sz w:val="16"/>
                <w:szCs w:val="16"/>
              </w:rPr>
            </w:pPr>
            <w:r w:rsidRPr="00CD02FD">
              <w:rPr>
                <w:rFonts w:cs="Arial"/>
                <w:bCs/>
                <w:sz w:val="16"/>
                <w:szCs w:val="16"/>
              </w:rPr>
              <w:t>UEs supporting 5G Core</w:t>
            </w:r>
          </w:p>
        </w:tc>
      </w:tr>
    </w:tbl>
    <w:p w14:paraId="455E03B3" w14:textId="77777777" w:rsidR="00205561" w:rsidRPr="00CD02FD" w:rsidRDefault="00205561" w:rsidP="00205561"/>
    <w:p w14:paraId="42C0D03B" w14:textId="77777777" w:rsidR="00205561" w:rsidRPr="00CD02FD" w:rsidRDefault="00205561" w:rsidP="00205561">
      <w:pPr>
        <w:pStyle w:val="TH"/>
        <w:rPr>
          <w:rFonts w:eastAsia="宋体"/>
        </w:rPr>
      </w:pPr>
      <w:r w:rsidRPr="00CD02FD">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205561" w:rsidRPr="00CD02FD" w14:paraId="551902D1" w14:textId="77777777" w:rsidTr="00CC0516">
        <w:trPr>
          <w:gridAfter w:val="1"/>
          <w:wAfter w:w="33" w:type="dxa"/>
          <w:tblHeader/>
          <w:jc w:val="center"/>
        </w:trPr>
        <w:tc>
          <w:tcPr>
            <w:tcW w:w="1137" w:type="dxa"/>
            <w:gridSpan w:val="2"/>
            <w:tcBorders>
              <w:top w:val="single" w:sz="4" w:space="0" w:color="auto"/>
              <w:bottom w:val="single" w:sz="4" w:space="0" w:color="auto"/>
            </w:tcBorders>
          </w:tcPr>
          <w:p w14:paraId="7A0137FA" w14:textId="77777777" w:rsidR="00205561" w:rsidRPr="00CD02FD" w:rsidRDefault="00205561" w:rsidP="00CC0516">
            <w:pPr>
              <w:pStyle w:val="TAH"/>
              <w:keepNext w:val="0"/>
              <w:keepLines w:val="0"/>
              <w:rPr>
                <w:sz w:val="16"/>
                <w:szCs w:val="16"/>
              </w:rPr>
            </w:pPr>
            <w:r w:rsidRPr="00CD02FD">
              <w:rPr>
                <w:sz w:val="16"/>
                <w:szCs w:val="16"/>
              </w:rPr>
              <w:t>Clause</w:t>
            </w:r>
          </w:p>
        </w:tc>
        <w:tc>
          <w:tcPr>
            <w:tcW w:w="2340" w:type="dxa"/>
            <w:gridSpan w:val="2"/>
            <w:tcBorders>
              <w:top w:val="single" w:sz="4" w:space="0" w:color="auto"/>
              <w:bottom w:val="single" w:sz="4" w:space="0" w:color="auto"/>
            </w:tcBorders>
          </w:tcPr>
          <w:p w14:paraId="1BCD7C24"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gridSpan w:val="2"/>
            <w:tcBorders>
              <w:top w:val="single" w:sz="4" w:space="0" w:color="auto"/>
              <w:bottom w:val="single" w:sz="4" w:space="0" w:color="auto"/>
            </w:tcBorders>
          </w:tcPr>
          <w:p w14:paraId="3520308B"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gridSpan w:val="2"/>
            <w:tcBorders>
              <w:top w:val="single" w:sz="4" w:space="0" w:color="auto"/>
              <w:bottom w:val="single" w:sz="4" w:space="0" w:color="auto"/>
            </w:tcBorders>
          </w:tcPr>
          <w:p w14:paraId="2EF31891"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gridSpan w:val="2"/>
            <w:tcBorders>
              <w:top w:val="single" w:sz="4" w:space="0" w:color="auto"/>
              <w:bottom w:val="single" w:sz="4" w:space="0" w:color="auto"/>
            </w:tcBorders>
          </w:tcPr>
          <w:p w14:paraId="3F0244DF"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387E4A14"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3B8DE3AB" w14:textId="77777777" w:rsidR="00205561" w:rsidRPr="00CD02FD" w:rsidRDefault="00205561" w:rsidP="00CC0516">
            <w:pPr>
              <w:pStyle w:val="TAH"/>
              <w:keepNext w:val="0"/>
              <w:keepLines w:val="0"/>
              <w:jc w:val="left"/>
              <w:rPr>
                <w:bCs/>
                <w:sz w:val="16"/>
                <w:szCs w:val="16"/>
              </w:rPr>
            </w:pPr>
            <w:r w:rsidRPr="00CD02FD">
              <w:rPr>
                <w:bCs/>
                <w:sz w:val="16"/>
              </w:rPr>
              <w:t>7</w:t>
            </w:r>
          </w:p>
        </w:tc>
        <w:tc>
          <w:tcPr>
            <w:tcW w:w="2340" w:type="dxa"/>
            <w:gridSpan w:val="2"/>
            <w:tcBorders>
              <w:bottom w:val="single" w:sz="4" w:space="0" w:color="auto"/>
            </w:tcBorders>
            <w:shd w:val="clear" w:color="auto" w:fill="E7E6E6"/>
          </w:tcPr>
          <w:p w14:paraId="4D63E57F"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0C6812D4"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0FA712C1"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17873162" w14:textId="77777777" w:rsidR="00205561" w:rsidRPr="00CD02FD" w:rsidRDefault="00205561" w:rsidP="00CC0516">
            <w:pPr>
              <w:pStyle w:val="TAC"/>
              <w:keepNext w:val="0"/>
              <w:keepLines w:val="0"/>
              <w:rPr>
                <w:b/>
                <w:sz w:val="16"/>
                <w:szCs w:val="16"/>
              </w:rPr>
            </w:pPr>
          </w:p>
        </w:tc>
      </w:tr>
      <w:tr w:rsidR="00205561" w:rsidRPr="00CD02FD" w14:paraId="76BA6FDE"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5FECB40F" w14:textId="77777777" w:rsidR="00205561" w:rsidRPr="00CD02FD" w:rsidRDefault="00205561" w:rsidP="00CC0516">
            <w:pPr>
              <w:pStyle w:val="TAH"/>
              <w:keepNext w:val="0"/>
              <w:keepLines w:val="0"/>
              <w:jc w:val="left"/>
              <w:rPr>
                <w:bCs/>
                <w:sz w:val="16"/>
                <w:szCs w:val="16"/>
              </w:rPr>
            </w:pPr>
            <w:r w:rsidRPr="00CD02FD">
              <w:rPr>
                <w:bCs/>
                <w:sz w:val="16"/>
              </w:rPr>
              <w:t>7.1</w:t>
            </w:r>
          </w:p>
        </w:tc>
        <w:tc>
          <w:tcPr>
            <w:tcW w:w="2340" w:type="dxa"/>
            <w:gridSpan w:val="2"/>
            <w:tcBorders>
              <w:bottom w:val="single" w:sz="4" w:space="0" w:color="auto"/>
            </w:tcBorders>
            <w:shd w:val="clear" w:color="auto" w:fill="E7E6E6"/>
          </w:tcPr>
          <w:p w14:paraId="16C498A4"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0F20825B"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6D358811"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39B1D80E" w14:textId="77777777" w:rsidR="00205561" w:rsidRPr="00CD02FD" w:rsidRDefault="00205561" w:rsidP="00CC0516">
            <w:pPr>
              <w:pStyle w:val="TAC"/>
              <w:keepNext w:val="0"/>
              <w:keepLines w:val="0"/>
              <w:rPr>
                <w:b/>
                <w:sz w:val="16"/>
                <w:szCs w:val="16"/>
              </w:rPr>
            </w:pPr>
          </w:p>
        </w:tc>
      </w:tr>
      <w:tr w:rsidR="00205561" w:rsidRPr="00CD02FD" w14:paraId="5F629395"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69628F3B" w14:textId="77777777" w:rsidR="00205561" w:rsidRPr="00CD02FD" w:rsidRDefault="00205561" w:rsidP="00CC0516">
            <w:pPr>
              <w:pStyle w:val="TAH"/>
              <w:keepNext w:val="0"/>
              <w:keepLines w:val="0"/>
              <w:jc w:val="left"/>
              <w:rPr>
                <w:bCs/>
                <w:sz w:val="16"/>
                <w:szCs w:val="16"/>
              </w:rPr>
            </w:pPr>
            <w:r w:rsidRPr="00CD02FD">
              <w:rPr>
                <w:bCs/>
                <w:sz w:val="16"/>
                <w:szCs w:val="16"/>
              </w:rPr>
              <w:t>7.1.1</w:t>
            </w:r>
          </w:p>
        </w:tc>
        <w:tc>
          <w:tcPr>
            <w:tcW w:w="2340" w:type="dxa"/>
            <w:gridSpan w:val="2"/>
            <w:tcBorders>
              <w:bottom w:val="single" w:sz="4" w:space="0" w:color="auto"/>
            </w:tcBorders>
            <w:shd w:val="clear" w:color="auto" w:fill="E7E6E6"/>
          </w:tcPr>
          <w:p w14:paraId="051DC6BE"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625E279C"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51227B8A"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32EA3E3E" w14:textId="77777777" w:rsidR="00205561" w:rsidRPr="00CD02FD" w:rsidRDefault="00205561" w:rsidP="00CC0516">
            <w:pPr>
              <w:pStyle w:val="TAC"/>
              <w:keepNext w:val="0"/>
              <w:keepLines w:val="0"/>
              <w:rPr>
                <w:b/>
                <w:sz w:val="16"/>
                <w:szCs w:val="16"/>
              </w:rPr>
            </w:pPr>
          </w:p>
        </w:tc>
      </w:tr>
      <w:tr w:rsidR="00205561" w:rsidRPr="00CD02FD" w14:paraId="1C8E0C60" w14:textId="77777777" w:rsidTr="00CC051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63C4AAC5" w14:textId="77777777" w:rsidR="00205561" w:rsidRPr="00CD02FD" w:rsidRDefault="00205561" w:rsidP="00CC0516">
            <w:pPr>
              <w:pStyle w:val="TAH"/>
              <w:keepNext w:val="0"/>
              <w:keepLines w:val="0"/>
              <w:jc w:val="left"/>
              <w:rPr>
                <w:sz w:val="16"/>
                <w:szCs w:val="16"/>
              </w:rPr>
            </w:pPr>
            <w:r w:rsidRPr="00CD02FD">
              <w:rPr>
                <w:sz w:val="16"/>
              </w:rPr>
              <w:t>7.1.1.1</w:t>
            </w:r>
          </w:p>
        </w:tc>
        <w:tc>
          <w:tcPr>
            <w:tcW w:w="2340" w:type="dxa"/>
            <w:gridSpan w:val="2"/>
            <w:tcBorders>
              <w:bottom w:val="single" w:sz="4" w:space="0" w:color="auto"/>
            </w:tcBorders>
            <w:shd w:val="clear" w:color="auto" w:fill="E7E6E6"/>
          </w:tcPr>
          <w:p w14:paraId="0AD83A23" w14:textId="77777777" w:rsidR="00205561" w:rsidRPr="00CD02FD" w:rsidRDefault="00205561" w:rsidP="00CC0516">
            <w:pPr>
              <w:pStyle w:val="TAH"/>
              <w:keepNext w:val="0"/>
              <w:keepLines w:val="0"/>
              <w:rPr>
                <w:b w:val="0"/>
                <w:sz w:val="16"/>
                <w:szCs w:val="16"/>
              </w:rPr>
            </w:pPr>
          </w:p>
        </w:tc>
        <w:tc>
          <w:tcPr>
            <w:tcW w:w="2250" w:type="dxa"/>
            <w:gridSpan w:val="2"/>
            <w:tcBorders>
              <w:bottom w:val="single" w:sz="4" w:space="0" w:color="auto"/>
            </w:tcBorders>
            <w:shd w:val="clear" w:color="auto" w:fill="E7E6E6"/>
          </w:tcPr>
          <w:p w14:paraId="243AF9C7" w14:textId="77777777" w:rsidR="00205561" w:rsidRPr="00CD02FD" w:rsidRDefault="00205561" w:rsidP="00CC0516">
            <w:pPr>
              <w:pStyle w:val="TAH"/>
              <w:keepNext w:val="0"/>
              <w:keepLines w:val="0"/>
              <w:rPr>
                <w:b w:val="0"/>
                <w:sz w:val="16"/>
                <w:szCs w:val="16"/>
              </w:rPr>
            </w:pPr>
          </w:p>
        </w:tc>
        <w:tc>
          <w:tcPr>
            <w:tcW w:w="1903" w:type="dxa"/>
            <w:gridSpan w:val="2"/>
            <w:tcBorders>
              <w:bottom w:val="single" w:sz="4" w:space="0" w:color="auto"/>
            </w:tcBorders>
            <w:shd w:val="clear" w:color="auto" w:fill="E7E6E6"/>
          </w:tcPr>
          <w:p w14:paraId="058D0F74" w14:textId="77777777" w:rsidR="00205561" w:rsidRPr="00CD02FD" w:rsidRDefault="00205561" w:rsidP="00CC0516">
            <w:pPr>
              <w:pStyle w:val="TAC"/>
              <w:keepNext w:val="0"/>
              <w:keepLines w:val="0"/>
              <w:rPr>
                <w:sz w:val="16"/>
                <w:szCs w:val="16"/>
              </w:rPr>
            </w:pPr>
          </w:p>
        </w:tc>
        <w:tc>
          <w:tcPr>
            <w:tcW w:w="2483" w:type="dxa"/>
            <w:gridSpan w:val="2"/>
            <w:tcBorders>
              <w:bottom w:val="single" w:sz="4" w:space="0" w:color="auto"/>
            </w:tcBorders>
            <w:shd w:val="clear" w:color="auto" w:fill="E7E6E6"/>
          </w:tcPr>
          <w:p w14:paraId="0F96858C" w14:textId="77777777" w:rsidR="00205561" w:rsidRPr="00CD02FD" w:rsidRDefault="00205561" w:rsidP="00CC0516">
            <w:pPr>
              <w:pStyle w:val="TAC"/>
              <w:keepNext w:val="0"/>
              <w:keepLines w:val="0"/>
              <w:rPr>
                <w:sz w:val="16"/>
                <w:szCs w:val="16"/>
              </w:rPr>
            </w:pPr>
          </w:p>
        </w:tc>
      </w:tr>
      <w:tr w:rsidR="00205561" w:rsidRPr="00CD02FD" w14:paraId="2CEF7285" w14:textId="77777777" w:rsidTr="00CC051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07D816A" w14:textId="77777777" w:rsidR="00205561" w:rsidRPr="00CD02FD" w:rsidRDefault="00205561" w:rsidP="00CC0516">
            <w:pPr>
              <w:pStyle w:val="TAH"/>
              <w:keepNext w:val="0"/>
              <w:keepLines w:val="0"/>
              <w:jc w:val="left"/>
              <w:rPr>
                <w:b w:val="0"/>
                <w:bCs/>
                <w:sz w:val="16"/>
                <w:szCs w:val="16"/>
              </w:rPr>
            </w:pPr>
            <w:r w:rsidRPr="00CD02FD">
              <w:rPr>
                <w:b w:val="0"/>
                <w:sz w:val="16"/>
              </w:rPr>
              <w:t>7.1.1.1.4</w:t>
            </w:r>
          </w:p>
        </w:tc>
        <w:tc>
          <w:tcPr>
            <w:tcW w:w="2340" w:type="dxa"/>
            <w:gridSpan w:val="2"/>
            <w:tcBorders>
              <w:top w:val="single" w:sz="4" w:space="0" w:color="auto"/>
              <w:bottom w:val="single" w:sz="4" w:space="0" w:color="auto"/>
            </w:tcBorders>
            <w:shd w:val="clear" w:color="auto" w:fill="auto"/>
          </w:tcPr>
          <w:p w14:paraId="39DA7E60" w14:textId="77777777" w:rsidR="00205561" w:rsidRPr="00CD02FD" w:rsidRDefault="00205561" w:rsidP="00CC0516">
            <w:pPr>
              <w:pStyle w:val="TAH"/>
              <w:keepNext w:val="0"/>
              <w:keepLines w:val="0"/>
              <w:rPr>
                <w:b w:val="0"/>
                <w:sz w:val="16"/>
                <w:szCs w:val="16"/>
              </w:rPr>
            </w:pPr>
            <w:r w:rsidRPr="00CD02FD">
              <w:rPr>
                <w:b w:val="0"/>
                <w:sz w:val="16"/>
              </w:rPr>
              <w:t>pc_csi_RS_CFRA_ForHO</w:t>
            </w:r>
          </w:p>
        </w:tc>
        <w:tc>
          <w:tcPr>
            <w:tcW w:w="2250" w:type="dxa"/>
            <w:gridSpan w:val="2"/>
            <w:tcBorders>
              <w:bottom w:val="single" w:sz="4" w:space="0" w:color="auto"/>
            </w:tcBorders>
            <w:shd w:val="clear" w:color="auto" w:fill="auto"/>
          </w:tcPr>
          <w:p w14:paraId="0E2EEB91" w14:textId="77777777" w:rsidR="00205561" w:rsidRPr="00CD02FD" w:rsidRDefault="00205561" w:rsidP="00CC0516">
            <w:pPr>
              <w:pStyle w:val="TAH"/>
              <w:keepNext w:val="0"/>
              <w:keepLines w:val="0"/>
              <w:rPr>
                <w:b w:val="0"/>
                <w:sz w:val="16"/>
                <w:szCs w:val="16"/>
              </w:rPr>
            </w:pPr>
          </w:p>
        </w:tc>
        <w:tc>
          <w:tcPr>
            <w:tcW w:w="1903" w:type="dxa"/>
            <w:gridSpan w:val="2"/>
            <w:tcBorders>
              <w:bottom w:val="single" w:sz="4" w:space="0" w:color="auto"/>
            </w:tcBorders>
            <w:shd w:val="clear" w:color="auto" w:fill="auto"/>
          </w:tcPr>
          <w:p w14:paraId="390FC01D" w14:textId="77777777" w:rsidR="00205561" w:rsidRPr="00CD02FD" w:rsidRDefault="00205561" w:rsidP="00CC0516">
            <w:pPr>
              <w:pStyle w:val="TAC"/>
              <w:keepNext w:val="0"/>
              <w:keepLines w:val="0"/>
              <w:rPr>
                <w:sz w:val="16"/>
                <w:szCs w:val="16"/>
              </w:rPr>
            </w:pPr>
          </w:p>
        </w:tc>
        <w:tc>
          <w:tcPr>
            <w:tcW w:w="2483" w:type="dxa"/>
            <w:gridSpan w:val="2"/>
            <w:tcBorders>
              <w:bottom w:val="single" w:sz="4" w:space="0" w:color="auto"/>
            </w:tcBorders>
            <w:shd w:val="clear" w:color="auto" w:fill="auto"/>
          </w:tcPr>
          <w:p w14:paraId="2C49F958" w14:textId="77777777" w:rsidR="00205561" w:rsidRPr="00CD02FD" w:rsidRDefault="00205561" w:rsidP="00CC0516">
            <w:pPr>
              <w:pStyle w:val="TAC"/>
              <w:keepNext w:val="0"/>
              <w:keepLines w:val="0"/>
              <w:rPr>
                <w:sz w:val="16"/>
                <w:szCs w:val="16"/>
              </w:rPr>
            </w:pPr>
          </w:p>
        </w:tc>
      </w:tr>
      <w:tr w:rsidR="00205561" w:rsidRPr="00CD02FD" w14:paraId="14141B19"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9093214" w14:textId="77777777" w:rsidR="00205561" w:rsidRPr="00CD02FD" w:rsidRDefault="00205561" w:rsidP="00CC0516">
            <w:pPr>
              <w:pStyle w:val="TAL"/>
              <w:rPr>
                <w:b/>
                <w:bCs/>
                <w:sz w:val="16"/>
              </w:rPr>
            </w:pPr>
            <w:r w:rsidRPr="00CD02FD">
              <w:rPr>
                <w:b/>
                <w:bCs/>
                <w:sz w:val="16"/>
              </w:rPr>
              <w:t>7.1.1.3</w:t>
            </w:r>
          </w:p>
        </w:tc>
        <w:tc>
          <w:tcPr>
            <w:tcW w:w="2340" w:type="dxa"/>
            <w:gridSpan w:val="2"/>
            <w:tcBorders>
              <w:bottom w:val="single" w:sz="4" w:space="0" w:color="auto"/>
            </w:tcBorders>
            <w:shd w:val="clear" w:color="auto" w:fill="E7E6E6"/>
          </w:tcPr>
          <w:p w14:paraId="70D31A54"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7E6E6"/>
          </w:tcPr>
          <w:p w14:paraId="6DA60C7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7E6E6"/>
          </w:tcPr>
          <w:p w14:paraId="16390621"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7E6E6"/>
          </w:tcPr>
          <w:p w14:paraId="24ACCBD3" w14:textId="77777777" w:rsidR="00205561" w:rsidRPr="00CD02FD" w:rsidRDefault="00205561" w:rsidP="00CC0516">
            <w:pPr>
              <w:pStyle w:val="TAL"/>
              <w:rPr>
                <w:sz w:val="16"/>
              </w:rPr>
            </w:pPr>
          </w:p>
        </w:tc>
      </w:tr>
      <w:tr w:rsidR="00205561" w:rsidRPr="00CD02FD" w14:paraId="13A05904"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62603F75" w14:textId="77777777" w:rsidR="00205561" w:rsidRPr="00CD02FD" w:rsidRDefault="00205561" w:rsidP="00CC0516">
            <w:pPr>
              <w:pStyle w:val="TAL"/>
              <w:rPr>
                <w:sz w:val="16"/>
              </w:rPr>
            </w:pPr>
            <w:r w:rsidRPr="00CD02FD">
              <w:rPr>
                <w:sz w:val="16"/>
              </w:rPr>
              <w:t>7.1.1.3.2b</w:t>
            </w:r>
          </w:p>
        </w:tc>
        <w:tc>
          <w:tcPr>
            <w:tcW w:w="2340" w:type="dxa"/>
            <w:gridSpan w:val="2"/>
            <w:tcBorders>
              <w:bottom w:val="single" w:sz="4" w:space="0" w:color="auto"/>
            </w:tcBorders>
            <w:shd w:val="clear" w:color="auto" w:fill="FFFFFF"/>
          </w:tcPr>
          <w:p w14:paraId="216F603F" w14:textId="77777777" w:rsidR="00205561" w:rsidRPr="00CD02FD" w:rsidRDefault="00205561" w:rsidP="00CC0516">
            <w:pPr>
              <w:pStyle w:val="TAL"/>
              <w:jc w:val="center"/>
              <w:rPr>
                <w:sz w:val="16"/>
              </w:rPr>
            </w:pPr>
            <w:r w:rsidRPr="00CD02FD">
              <w:rPr>
                <w:sz w:val="16"/>
              </w:rPr>
              <w:t>pc_configuredUL_GrantType1</w:t>
            </w:r>
          </w:p>
        </w:tc>
        <w:tc>
          <w:tcPr>
            <w:tcW w:w="2250" w:type="dxa"/>
            <w:gridSpan w:val="2"/>
            <w:tcBorders>
              <w:bottom w:val="single" w:sz="4" w:space="0" w:color="auto"/>
            </w:tcBorders>
            <w:shd w:val="clear" w:color="auto" w:fill="FFFFFF"/>
          </w:tcPr>
          <w:p w14:paraId="48CC043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FFFFFF"/>
          </w:tcPr>
          <w:p w14:paraId="55CA75B7"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FFFFFF"/>
          </w:tcPr>
          <w:p w14:paraId="5312CF1C" w14:textId="77777777" w:rsidR="00205561" w:rsidRPr="00CD02FD" w:rsidRDefault="00205561" w:rsidP="00CC0516">
            <w:pPr>
              <w:pStyle w:val="TAL"/>
              <w:rPr>
                <w:sz w:val="16"/>
              </w:rPr>
            </w:pPr>
          </w:p>
        </w:tc>
      </w:tr>
      <w:tr w:rsidR="00205561" w:rsidRPr="00CD02FD" w14:paraId="3F60D4E0"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9839AE4" w14:textId="77777777" w:rsidR="00205561" w:rsidRPr="00CD02FD" w:rsidRDefault="00205561" w:rsidP="00CC0516">
            <w:pPr>
              <w:pStyle w:val="TAL"/>
              <w:rPr>
                <w:bCs/>
                <w:sz w:val="16"/>
              </w:rPr>
            </w:pPr>
            <w:r w:rsidRPr="00CD02FD">
              <w:rPr>
                <w:b/>
                <w:bCs/>
                <w:sz w:val="16"/>
              </w:rPr>
              <w:t>7.1.1.4</w:t>
            </w:r>
          </w:p>
        </w:tc>
        <w:tc>
          <w:tcPr>
            <w:tcW w:w="2340" w:type="dxa"/>
            <w:gridSpan w:val="2"/>
            <w:tcBorders>
              <w:bottom w:val="single" w:sz="4" w:space="0" w:color="auto"/>
            </w:tcBorders>
            <w:shd w:val="clear" w:color="auto" w:fill="E8E8E8"/>
          </w:tcPr>
          <w:p w14:paraId="18D9C54B"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7572850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4565E230"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70A32F77" w14:textId="77777777" w:rsidR="00205561" w:rsidRPr="00CD02FD" w:rsidRDefault="00205561" w:rsidP="00CC0516">
            <w:pPr>
              <w:pStyle w:val="TAL"/>
              <w:rPr>
                <w:sz w:val="16"/>
              </w:rPr>
            </w:pPr>
          </w:p>
        </w:tc>
      </w:tr>
      <w:tr w:rsidR="00205561" w:rsidRPr="00CD02FD" w14:paraId="4B88D1DB"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0D37DE7" w14:textId="77777777" w:rsidR="00205561" w:rsidRPr="00CD02FD" w:rsidRDefault="00205561" w:rsidP="00CC0516">
            <w:pPr>
              <w:pStyle w:val="TAL"/>
              <w:rPr>
                <w:bCs/>
                <w:sz w:val="16"/>
              </w:rPr>
            </w:pPr>
            <w:r w:rsidRPr="00CD02FD">
              <w:rPr>
                <w:b/>
                <w:bCs/>
                <w:sz w:val="16"/>
              </w:rPr>
              <w:t>7.1.1.4.1</w:t>
            </w:r>
          </w:p>
        </w:tc>
        <w:tc>
          <w:tcPr>
            <w:tcW w:w="2340" w:type="dxa"/>
            <w:gridSpan w:val="2"/>
            <w:shd w:val="clear" w:color="auto" w:fill="E8E8E8"/>
          </w:tcPr>
          <w:p w14:paraId="4C91C94E" w14:textId="77777777" w:rsidR="00205561" w:rsidRPr="00CD02FD" w:rsidRDefault="00205561" w:rsidP="00CC0516">
            <w:pPr>
              <w:pStyle w:val="TAL"/>
              <w:jc w:val="center"/>
              <w:rPr>
                <w:sz w:val="16"/>
              </w:rPr>
            </w:pPr>
          </w:p>
        </w:tc>
        <w:tc>
          <w:tcPr>
            <w:tcW w:w="2250" w:type="dxa"/>
            <w:gridSpan w:val="2"/>
            <w:shd w:val="clear" w:color="auto" w:fill="E8E8E8"/>
          </w:tcPr>
          <w:p w14:paraId="0FE48CA2" w14:textId="77777777" w:rsidR="00205561" w:rsidRPr="00CD02FD" w:rsidRDefault="00205561" w:rsidP="00CC0516">
            <w:pPr>
              <w:pStyle w:val="TAL"/>
              <w:rPr>
                <w:sz w:val="16"/>
              </w:rPr>
            </w:pPr>
          </w:p>
        </w:tc>
        <w:tc>
          <w:tcPr>
            <w:tcW w:w="1903" w:type="dxa"/>
            <w:gridSpan w:val="2"/>
            <w:shd w:val="clear" w:color="auto" w:fill="E8E8E8"/>
          </w:tcPr>
          <w:p w14:paraId="4DF3D2E1" w14:textId="77777777" w:rsidR="00205561" w:rsidRPr="00CD02FD" w:rsidRDefault="00205561" w:rsidP="00CC0516">
            <w:pPr>
              <w:pStyle w:val="TAL"/>
              <w:rPr>
                <w:sz w:val="16"/>
              </w:rPr>
            </w:pPr>
          </w:p>
        </w:tc>
        <w:tc>
          <w:tcPr>
            <w:tcW w:w="2483" w:type="dxa"/>
            <w:gridSpan w:val="2"/>
            <w:shd w:val="clear" w:color="auto" w:fill="E8E8E8"/>
          </w:tcPr>
          <w:p w14:paraId="1DEDEC24" w14:textId="77777777" w:rsidR="00205561" w:rsidRPr="00CD02FD" w:rsidRDefault="00205561" w:rsidP="00CC0516">
            <w:pPr>
              <w:pStyle w:val="TAL"/>
              <w:rPr>
                <w:sz w:val="16"/>
              </w:rPr>
            </w:pPr>
          </w:p>
        </w:tc>
      </w:tr>
      <w:tr w:rsidR="00205561" w:rsidRPr="00CD02FD" w14:paraId="03309CDA"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E7A1EA" w14:textId="77777777" w:rsidR="00205561" w:rsidRPr="00CD02FD" w:rsidRDefault="00205561" w:rsidP="00CC0516">
            <w:pPr>
              <w:pStyle w:val="TAL"/>
              <w:rPr>
                <w:sz w:val="16"/>
              </w:rPr>
            </w:pPr>
            <w:r w:rsidRPr="00CD02FD">
              <w:rPr>
                <w:sz w:val="16"/>
              </w:rPr>
              <w:t>7.1.1.4.1.3</w:t>
            </w:r>
          </w:p>
        </w:tc>
        <w:tc>
          <w:tcPr>
            <w:tcW w:w="2340" w:type="dxa"/>
            <w:gridSpan w:val="2"/>
            <w:tcBorders>
              <w:bottom w:val="single" w:sz="4" w:space="0" w:color="auto"/>
            </w:tcBorders>
            <w:shd w:val="clear" w:color="auto" w:fill="auto"/>
          </w:tcPr>
          <w:p w14:paraId="033B624E" w14:textId="77777777" w:rsidR="00205561" w:rsidRPr="00CD02FD" w:rsidRDefault="00205561" w:rsidP="00CC0516">
            <w:pPr>
              <w:pStyle w:val="TAL"/>
              <w:jc w:val="center"/>
              <w:rPr>
                <w:sz w:val="16"/>
              </w:rPr>
            </w:pPr>
            <w:r w:rsidRPr="00CD02FD">
              <w:rPr>
                <w:sz w:val="16"/>
              </w:rPr>
              <w:t>pc_dynamicSwitchRA_Type0_1_PDSCH</w:t>
            </w:r>
          </w:p>
        </w:tc>
        <w:tc>
          <w:tcPr>
            <w:tcW w:w="2250" w:type="dxa"/>
            <w:gridSpan w:val="2"/>
            <w:tcBorders>
              <w:bottom w:val="single" w:sz="4" w:space="0" w:color="auto"/>
            </w:tcBorders>
            <w:shd w:val="clear" w:color="auto" w:fill="auto"/>
          </w:tcPr>
          <w:p w14:paraId="18370B1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12B0AF59"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F43B2D7" w14:textId="77777777" w:rsidR="00205561" w:rsidRPr="00CD02FD" w:rsidRDefault="00205561" w:rsidP="00CC0516">
            <w:pPr>
              <w:pStyle w:val="TAL"/>
              <w:rPr>
                <w:sz w:val="16"/>
              </w:rPr>
            </w:pPr>
          </w:p>
        </w:tc>
      </w:tr>
      <w:tr w:rsidR="00205561" w:rsidRPr="00CD02FD" w14:paraId="03E8CD7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FE1A41" w14:textId="77777777" w:rsidR="00205561" w:rsidRPr="00CD02FD" w:rsidRDefault="00205561" w:rsidP="00CC0516">
            <w:pPr>
              <w:pStyle w:val="TAL"/>
              <w:rPr>
                <w:sz w:val="16"/>
              </w:rPr>
            </w:pPr>
            <w:r w:rsidRPr="00CD02FD">
              <w:rPr>
                <w:sz w:val="16"/>
              </w:rPr>
              <w:t>7.1.1.4.1.4</w:t>
            </w:r>
          </w:p>
        </w:tc>
        <w:tc>
          <w:tcPr>
            <w:tcW w:w="2340" w:type="dxa"/>
            <w:gridSpan w:val="2"/>
            <w:shd w:val="clear" w:color="auto" w:fill="auto"/>
          </w:tcPr>
          <w:p w14:paraId="01421F43" w14:textId="77777777" w:rsidR="00205561" w:rsidRPr="00CD02FD" w:rsidRDefault="00205561" w:rsidP="00CC0516">
            <w:pPr>
              <w:pStyle w:val="TAL"/>
              <w:jc w:val="center"/>
              <w:rPr>
                <w:sz w:val="16"/>
              </w:rPr>
            </w:pPr>
            <w:r w:rsidRPr="00CD02FD">
              <w:rPr>
                <w:sz w:val="16"/>
              </w:rPr>
              <w:t>pc_dynamicSwitchRA_Type0_1_PDSCH</w:t>
            </w:r>
          </w:p>
        </w:tc>
        <w:tc>
          <w:tcPr>
            <w:tcW w:w="2250" w:type="dxa"/>
            <w:gridSpan w:val="2"/>
            <w:shd w:val="clear" w:color="auto" w:fill="auto"/>
          </w:tcPr>
          <w:p w14:paraId="60B60A41" w14:textId="77777777" w:rsidR="00205561" w:rsidRPr="00CD02FD" w:rsidRDefault="00205561" w:rsidP="00CC0516">
            <w:pPr>
              <w:pStyle w:val="TAL"/>
              <w:rPr>
                <w:sz w:val="16"/>
              </w:rPr>
            </w:pPr>
          </w:p>
        </w:tc>
        <w:tc>
          <w:tcPr>
            <w:tcW w:w="1903" w:type="dxa"/>
            <w:gridSpan w:val="2"/>
            <w:shd w:val="clear" w:color="auto" w:fill="auto"/>
          </w:tcPr>
          <w:p w14:paraId="42B4534E" w14:textId="77777777" w:rsidR="00205561" w:rsidRPr="00CD02FD" w:rsidRDefault="00205561" w:rsidP="00CC0516">
            <w:pPr>
              <w:pStyle w:val="TAL"/>
              <w:rPr>
                <w:sz w:val="16"/>
              </w:rPr>
            </w:pPr>
          </w:p>
        </w:tc>
        <w:tc>
          <w:tcPr>
            <w:tcW w:w="2483" w:type="dxa"/>
            <w:gridSpan w:val="2"/>
            <w:shd w:val="clear" w:color="auto" w:fill="auto"/>
          </w:tcPr>
          <w:p w14:paraId="1AECA7A9" w14:textId="77777777" w:rsidR="00205561" w:rsidRPr="00CD02FD" w:rsidRDefault="00205561" w:rsidP="00CC0516">
            <w:pPr>
              <w:pStyle w:val="TAL"/>
              <w:rPr>
                <w:sz w:val="16"/>
              </w:rPr>
            </w:pPr>
          </w:p>
        </w:tc>
      </w:tr>
      <w:tr w:rsidR="00205561" w:rsidRPr="00CD02FD" w14:paraId="28C0DB5E"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51E5A18" w14:textId="77777777" w:rsidR="00205561" w:rsidRPr="00CD02FD" w:rsidRDefault="00205561" w:rsidP="00CC0516">
            <w:pPr>
              <w:pStyle w:val="TAL"/>
              <w:rPr>
                <w:bCs/>
                <w:sz w:val="16"/>
              </w:rPr>
            </w:pPr>
            <w:r w:rsidRPr="00CD02FD">
              <w:rPr>
                <w:b/>
                <w:bCs/>
                <w:sz w:val="16"/>
              </w:rPr>
              <w:t>7.1.1.4.2</w:t>
            </w:r>
          </w:p>
        </w:tc>
        <w:tc>
          <w:tcPr>
            <w:tcW w:w="2340" w:type="dxa"/>
            <w:gridSpan w:val="2"/>
            <w:shd w:val="clear" w:color="auto" w:fill="E8E8E8"/>
          </w:tcPr>
          <w:p w14:paraId="48730FBA" w14:textId="77777777" w:rsidR="00205561" w:rsidRPr="00CD02FD" w:rsidRDefault="00205561" w:rsidP="00CC0516">
            <w:pPr>
              <w:pStyle w:val="TAL"/>
              <w:jc w:val="center"/>
              <w:rPr>
                <w:sz w:val="16"/>
              </w:rPr>
            </w:pPr>
          </w:p>
        </w:tc>
        <w:tc>
          <w:tcPr>
            <w:tcW w:w="2250" w:type="dxa"/>
            <w:gridSpan w:val="2"/>
            <w:shd w:val="clear" w:color="auto" w:fill="E8E8E8"/>
          </w:tcPr>
          <w:p w14:paraId="012F3794" w14:textId="77777777" w:rsidR="00205561" w:rsidRPr="00CD02FD" w:rsidRDefault="00205561" w:rsidP="00CC0516">
            <w:pPr>
              <w:pStyle w:val="TAL"/>
              <w:rPr>
                <w:sz w:val="16"/>
              </w:rPr>
            </w:pPr>
          </w:p>
        </w:tc>
        <w:tc>
          <w:tcPr>
            <w:tcW w:w="1903" w:type="dxa"/>
            <w:gridSpan w:val="2"/>
            <w:shd w:val="clear" w:color="auto" w:fill="E8E8E8"/>
          </w:tcPr>
          <w:p w14:paraId="0B73D68D" w14:textId="77777777" w:rsidR="00205561" w:rsidRPr="00CD02FD" w:rsidRDefault="00205561" w:rsidP="00CC0516">
            <w:pPr>
              <w:pStyle w:val="TAL"/>
              <w:rPr>
                <w:sz w:val="16"/>
              </w:rPr>
            </w:pPr>
          </w:p>
        </w:tc>
        <w:tc>
          <w:tcPr>
            <w:tcW w:w="2483" w:type="dxa"/>
            <w:gridSpan w:val="2"/>
            <w:shd w:val="clear" w:color="auto" w:fill="E8E8E8"/>
          </w:tcPr>
          <w:p w14:paraId="75FA9206" w14:textId="77777777" w:rsidR="00205561" w:rsidRPr="00CD02FD" w:rsidRDefault="00205561" w:rsidP="00CC0516">
            <w:pPr>
              <w:pStyle w:val="TAL"/>
              <w:rPr>
                <w:sz w:val="16"/>
              </w:rPr>
            </w:pPr>
          </w:p>
        </w:tc>
      </w:tr>
      <w:tr w:rsidR="00205561" w:rsidRPr="00CD02FD" w14:paraId="7540FAEC"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9AC65AA" w14:textId="77777777" w:rsidR="00205561" w:rsidRPr="00CD02FD" w:rsidRDefault="00205561" w:rsidP="00CC0516">
            <w:pPr>
              <w:pStyle w:val="TAL"/>
              <w:rPr>
                <w:sz w:val="16"/>
              </w:rPr>
            </w:pPr>
            <w:r w:rsidRPr="00CD02FD">
              <w:rPr>
                <w:sz w:val="16"/>
              </w:rPr>
              <w:t>7.1.1.4.2.3</w:t>
            </w:r>
          </w:p>
        </w:tc>
        <w:tc>
          <w:tcPr>
            <w:tcW w:w="2340" w:type="dxa"/>
            <w:gridSpan w:val="2"/>
            <w:tcBorders>
              <w:bottom w:val="single" w:sz="4" w:space="0" w:color="auto"/>
            </w:tcBorders>
            <w:shd w:val="clear" w:color="auto" w:fill="auto"/>
          </w:tcPr>
          <w:p w14:paraId="35C4ED4C" w14:textId="77777777" w:rsidR="00205561" w:rsidRPr="00CD02FD" w:rsidRDefault="00205561" w:rsidP="00CC0516">
            <w:pPr>
              <w:pStyle w:val="TAL"/>
              <w:jc w:val="center"/>
              <w:rPr>
                <w:sz w:val="16"/>
              </w:rPr>
            </w:pPr>
            <w:r w:rsidRPr="00CD02FD">
              <w:rPr>
                <w:sz w:val="16"/>
              </w:rPr>
              <w:t>pc_dynamicSwitchRA_Type0_1_PUSCH</w:t>
            </w:r>
          </w:p>
        </w:tc>
        <w:tc>
          <w:tcPr>
            <w:tcW w:w="2250" w:type="dxa"/>
            <w:gridSpan w:val="2"/>
            <w:tcBorders>
              <w:bottom w:val="single" w:sz="4" w:space="0" w:color="auto"/>
            </w:tcBorders>
            <w:shd w:val="clear" w:color="auto" w:fill="auto"/>
          </w:tcPr>
          <w:p w14:paraId="5ED03B79"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75867A01"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3036B87" w14:textId="77777777" w:rsidR="00205561" w:rsidRPr="00CD02FD" w:rsidRDefault="00205561" w:rsidP="00CC0516">
            <w:pPr>
              <w:pStyle w:val="TAL"/>
              <w:rPr>
                <w:sz w:val="16"/>
              </w:rPr>
            </w:pPr>
          </w:p>
        </w:tc>
      </w:tr>
      <w:tr w:rsidR="00205561" w:rsidRPr="00CD02FD" w14:paraId="635B07D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8E72A9E" w14:textId="77777777" w:rsidR="00205561" w:rsidRPr="00CD02FD" w:rsidRDefault="00205561" w:rsidP="00CC0516">
            <w:pPr>
              <w:pStyle w:val="TAL"/>
              <w:rPr>
                <w:sz w:val="16"/>
              </w:rPr>
            </w:pPr>
            <w:r w:rsidRPr="00CD02FD">
              <w:rPr>
                <w:sz w:val="16"/>
              </w:rPr>
              <w:t>7.1.1.4.2.4</w:t>
            </w:r>
          </w:p>
        </w:tc>
        <w:tc>
          <w:tcPr>
            <w:tcW w:w="2340" w:type="dxa"/>
            <w:gridSpan w:val="2"/>
            <w:shd w:val="clear" w:color="auto" w:fill="auto"/>
          </w:tcPr>
          <w:p w14:paraId="375AC50B" w14:textId="77777777" w:rsidR="00205561" w:rsidRPr="00CD02FD" w:rsidRDefault="00205561" w:rsidP="00CC0516">
            <w:pPr>
              <w:pStyle w:val="TAL"/>
              <w:jc w:val="center"/>
              <w:rPr>
                <w:sz w:val="16"/>
              </w:rPr>
            </w:pPr>
            <w:r w:rsidRPr="00CD02FD">
              <w:rPr>
                <w:sz w:val="16"/>
              </w:rPr>
              <w:t>pc_dynamicSwitchRA_Type0_1_PUSCH</w:t>
            </w:r>
          </w:p>
        </w:tc>
        <w:tc>
          <w:tcPr>
            <w:tcW w:w="2250" w:type="dxa"/>
            <w:gridSpan w:val="2"/>
            <w:shd w:val="clear" w:color="auto" w:fill="auto"/>
          </w:tcPr>
          <w:p w14:paraId="30460213" w14:textId="77777777" w:rsidR="00205561" w:rsidRPr="00CD02FD" w:rsidRDefault="00205561" w:rsidP="00CC0516">
            <w:pPr>
              <w:pStyle w:val="TAL"/>
              <w:rPr>
                <w:sz w:val="16"/>
              </w:rPr>
            </w:pPr>
          </w:p>
        </w:tc>
        <w:tc>
          <w:tcPr>
            <w:tcW w:w="1903" w:type="dxa"/>
            <w:gridSpan w:val="2"/>
            <w:shd w:val="clear" w:color="auto" w:fill="auto"/>
          </w:tcPr>
          <w:p w14:paraId="08CA6CE5" w14:textId="77777777" w:rsidR="00205561" w:rsidRPr="00CD02FD" w:rsidRDefault="00205561" w:rsidP="00CC0516">
            <w:pPr>
              <w:pStyle w:val="TAL"/>
              <w:rPr>
                <w:sz w:val="16"/>
              </w:rPr>
            </w:pPr>
          </w:p>
        </w:tc>
        <w:tc>
          <w:tcPr>
            <w:tcW w:w="2483" w:type="dxa"/>
            <w:gridSpan w:val="2"/>
            <w:shd w:val="clear" w:color="auto" w:fill="auto"/>
          </w:tcPr>
          <w:p w14:paraId="58C0466F" w14:textId="77777777" w:rsidR="00205561" w:rsidRPr="00CD02FD" w:rsidRDefault="00205561" w:rsidP="00CC0516">
            <w:pPr>
              <w:pStyle w:val="TAL"/>
              <w:rPr>
                <w:sz w:val="16"/>
              </w:rPr>
            </w:pPr>
          </w:p>
        </w:tc>
      </w:tr>
      <w:tr w:rsidR="00205561" w:rsidRPr="00CD02FD" w14:paraId="41E1438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486BB8" w14:textId="77777777" w:rsidR="00205561" w:rsidRPr="00CD02FD" w:rsidRDefault="00205561" w:rsidP="00CC0516">
            <w:pPr>
              <w:pStyle w:val="TAL"/>
              <w:rPr>
                <w:bCs/>
                <w:sz w:val="16"/>
              </w:rPr>
            </w:pPr>
            <w:r w:rsidRPr="00CD02FD">
              <w:rPr>
                <w:b/>
                <w:bCs/>
                <w:sz w:val="16"/>
              </w:rPr>
              <w:t>7.1.1.6</w:t>
            </w:r>
          </w:p>
        </w:tc>
        <w:tc>
          <w:tcPr>
            <w:tcW w:w="2340" w:type="dxa"/>
            <w:gridSpan w:val="2"/>
            <w:tcBorders>
              <w:bottom w:val="single" w:sz="4" w:space="0" w:color="auto"/>
            </w:tcBorders>
            <w:shd w:val="clear" w:color="auto" w:fill="E8E8E8"/>
          </w:tcPr>
          <w:p w14:paraId="1359368E"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08EAEB7"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CD1871C"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6D3914D6" w14:textId="77777777" w:rsidR="00205561" w:rsidRPr="00CD02FD" w:rsidRDefault="00205561" w:rsidP="00CC0516">
            <w:pPr>
              <w:pStyle w:val="TAL"/>
              <w:rPr>
                <w:sz w:val="16"/>
              </w:rPr>
            </w:pPr>
          </w:p>
        </w:tc>
      </w:tr>
      <w:tr w:rsidR="00205561" w:rsidRPr="00CD02FD" w14:paraId="31D8A9CA"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7D679" w14:textId="77777777" w:rsidR="00205561" w:rsidRPr="00CD02FD" w:rsidRDefault="00205561" w:rsidP="00CC0516">
            <w:pPr>
              <w:pStyle w:val="TAL"/>
              <w:rPr>
                <w:sz w:val="16"/>
              </w:rPr>
            </w:pPr>
            <w:r w:rsidRPr="00CD02FD">
              <w:rPr>
                <w:sz w:val="16"/>
              </w:rPr>
              <w:t>7.1.1.6.4</w:t>
            </w:r>
          </w:p>
        </w:tc>
        <w:tc>
          <w:tcPr>
            <w:tcW w:w="2340" w:type="dxa"/>
            <w:gridSpan w:val="2"/>
            <w:shd w:val="clear" w:color="auto" w:fill="auto"/>
          </w:tcPr>
          <w:p w14:paraId="4E1BD0A6" w14:textId="77777777" w:rsidR="00205561" w:rsidRPr="00CD02FD" w:rsidRDefault="00205561" w:rsidP="00CC0516">
            <w:pPr>
              <w:pStyle w:val="TAL"/>
              <w:jc w:val="center"/>
              <w:rPr>
                <w:sz w:val="16"/>
              </w:rPr>
            </w:pPr>
            <w:r w:rsidRPr="00CD02FD">
              <w:rPr>
                <w:sz w:val="16"/>
              </w:rPr>
              <w:t>pc_um_WithShortSN</w:t>
            </w:r>
          </w:p>
        </w:tc>
        <w:tc>
          <w:tcPr>
            <w:tcW w:w="2250" w:type="dxa"/>
            <w:gridSpan w:val="2"/>
            <w:shd w:val="clear" w:color="auto" w:fill="auto"/>
          </w:tcPr>
          <w:p w14:paraId="1C205157" w14:textId="77777777" w:rsidR="00205561" w:rsidRPr="00CD02FD" w:rsidRDefault="00205561" w:rsidP="00CC0516">
            <w:pPr>
              <w:pStyle w:val="TAL"/>
              <w:rPr>
                <w:sz w:val="16"/>
              </w:rPr>
            </w:pPr>
          </w:p>
        </w:tc>
        <w:tc>
          <w:tcPr>
            <w:tcW w:w="1903" w:type="dxa"/>
            <w:gridSpan w:val="2"/>
            <w:shd w:val="clear" w:color="auto" w:fill="auto"/>
          </w:tcPr>
          <w:p w14:paraId="1EDD32B3" w14:textId="77777777" w:rsidR="00205561" w:rsidRPr="00CD02FD" w:rsidRDefault="00205561" w:rsidP="00CC0516">
            <w:pPr>
              <w:pStyle w:val="TAL"/>
              <w:rPr>
                <w:sz w:val="16"/>
              </w:rPr>
            </w:pPr>
          </w:p>
        </w:tc>
        <w:tc>
          <w:tcPr>
            <w:tcW w:w="2483" w:type="dxa"/>
            <w:gridSpan w:val="2"/>
            <w:shd w:val="clear" w:color="auto" w:fill="auto"/>
          </w:tcPr>
          <w:p w14:paraId="26EECA6E" w14:textId="77777777" w:rsidR="00205561" w:rsidRPr="00CD02FD" w:rsidRDefault="00205561" w:rsidP="00CC0516">
            <w:pPr>
              <w:pStyle w:val="TAL"/>
              <w:rPr>
                <w:sz w:val="16"/>
              </w:rPr>
            </w:pPr>
          </w:p>
        </w:tc>
      </w:tr>
      <w:tr w:rsidR="00205561" w:rsidRPr="00CD02FD" w14:paraId="10AC2E6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F67D54" w14:textId="77777777" w:rsidR="00205561" w:rsidRPr="00CD02FD" w:rsidRDefault="00205561" w:rsidP="00CC0516">
            <w:pPr>
              <w:pStyle w:val="TAL"/>
              <w:rPr>
                <w:bCs/>
                <w:sz w:val="16"/>
              </w:rPr>
            </w:pPr>
            <w:r w:rsidRPr="00CD02FD">
              <w:rPr>
                <w:b/>
                <w:bCs/>
                <w:sz w:val="16"/>
              </w:rPr>
              <w:t>7.1.1.7</w:t>
            </w:r>
          </w:p>
        </w:tc>
        <w:tc>
          <w:tcPr>
            <w:tcW w:w="2340" w:type="dxa"/>
            <w:gridSpan w:val="2"/>
            <w:tcBorders>
              <w:bottom w:val="single" w:sz="4" w:space="0" w:color="auto"/>
            </w:tcBorders>
            <w:shd w:val="clear" w:color="auto" w:fill="E8E8E8"/>
          </w:tcPr>
          <w:p w14:paraId="0E32DC48"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503964B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44D8860F"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419BCA49" w14:textId="77777777" w:rsidR="00205561" w:rsidRPr="00CD02FD" w:rsidRDefault="00205561" w:rsidP="00CC0516">
            <w:pPr>
              <w:pStyle w:val="TAL"/>
              <w:rPr>
                <w:sz w:val="16"/>
              </w:rPr>
            </w:pPr>
          </w:p>
        </w:tc>
      </w:tr>
      <w:tr w:rsidR="00205561" w:rsidRPr="00CD02FD" w14:paraId="07AA6167"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87C339A" w14:textId="77777777" w:rsidR="00205561" w:rsidRPr="00CD02FD" w:rsidRDefault="00205561" w:rsidP="00CC0516">
            <w:pPr>
              <w:pStyle w:val="TAL"/>
              <w:rPr>
                <w:bCs/>
                <w:sz w:val="16"/>
              </w:rPr>
            </w:pPr>
            <w:r w:rsidRPr="00CD02FD">
              <w:rPr>
                <w:b/>
                <w:bCs/>
                <w:sz w:val="16"/>
              </w:rPr>
              <w:t>7.1.1.7.1</w:t>
            </w:r>
          </w:p>
        </w:tc>
        <w:tc>
          <w:tcPr>
            <w:tcW w:w="2340" w:type="dxa"/>
            <w:gridSpan w:val="2"/>
            <w:tcBorders>
              <w:bottom w:val="single" w:sz="4" w:space="0" w:color="auto"/>
            </w:tcBorders>
            <w:shd w:val="clear" w:color="auto" w:fill="E8E8E8"/>
          </w:tcPr>
          <w:p w14:paraId="0FD47829"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5126ED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0F3440C6"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62A5A4A6" w14:textId="77777777" w:rsidR="00205561" w:rsidRPr="00CD02FD" w:rsidRDefault="00205561" w:rsidP="00CC0516">
            <w:pPr>
              <w:pStyle w:val="TAL"/>
              <w:rPr>
                <w:sz w:val="16"/>
              </w:rPr>
            </w:pPr>
          </w:p>
        </w:tc>
      </w:tr>
      <w:tr w:rsidR="00205561" w:rsidRPr="00CD02FD" w14:paraId="7000A18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6771E1" w14:textId="77777777" w:rsidR="00205561" w:rsidRPr="00CD02FD" w:rsidRDefault="00205561" w:rsidP="00CC0516">
            <w:pPr>
              <w:pStyle w:val="TAL"/>
              <w:rPr>
                <w:sz w:val="16"/>
              </w:rPr>
            </w:pPr>
            <w:r w:rsidRPr="00CD02FD">
              <w:rPr>
                <w:sz w:val="16"/>
              </w:rPr>
              <w:t>7.1.1.7.1.1</w:t>
            </w:r>
          </w:p>
        </w:tc>
        <w:tc>
          <w:tcPr>
            <w:tcW w:w="2340" w:type="dxa"/>
            <w:gridSpan w:val="2"/>
            <w:tcBorders>
              <w:bottom w:val="single" w:sz="4" w:space="0" w:color="auto"/>
            </w:tcBorders>
            <w:shd w:val="clear" w:color="auto" w:fill="auto"/>
          </w:tcPr>
          <w:p w14:paraId="518886D3" w14:textId="77777777" w:rsidR="00205561" w:rsidRPr="00CD02FD" w:rsidRDefault="00205561" w:rsidP="00CC0516">
            <w:pPr>
              <w:pStyle w:val="TAL"/>
              <w:jc w:val="center"/>
              <w:rPr>
                <w:sz w:val="16"/>
              </w:rPr>
            </w:pPr>
            <w:r w:rsidRPr="00CD02FD">
              <w:rPr>
                <w:sz w:val="16"/>
              </w:rPr>
              <w:t>pc_UL_NR_CA_2CC or pc_EN_DC_NR_UL_2CC</w:t>
            </w:r>
          </w:p>
        </w:tc>
        <w:tc>
          <w:tcPr>
            <w:tcW w:w="2250" w:type="dxa"/>
            <w:gridSpan w:val="2"/>
            <w:tcBorders>
              <w:bottom w:val="single" w:sz="4" w:space="0" w:color="auto"/>
            </w:tcBorders>
            <w:shd w:val="clear" w:color="auto" w:fill="auto"/>
          </w:tcPr>
          <w:p w14:paraId="7DA92E6E"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E6733BC"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838A437" w14:textId="77777777" w:rsidR="00205561" w:rsidRPr="00CD02FD" w:rsidRDefault="00205561" w:rsidP="00CC0516">
            <w:pPr>
              <w:pStyle w:val="TAL"/>
              <w:rPr>
                <w:sz w:val="16"/>
              </w:rPr>
            </w:pPr>
          </w:p>
        </w:tc>
      </w:tr>
      <w:tr w:rsidR="00205561" w:rsidRPr="00CD02FD" w14:paraId="6C1E71F6"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3429AAD" w14:textId="77777777" w:rsidR="00205561" w:rsidRPr="00CD02FD" w:rsidRDefault="00205561" w:rsidP="00CC0516">
            <w:pPr>
              <w:pStyle w:val="TAL"/>
              <w:rPr>
                <w:sz w:val="16"/>
              </w:rPr>
            </w:pPr>
            <w:r w:rsidRPr="00CD02FD">
              <w:rPr>
                <w:sz w:val="16"/>
              </w:rPr>
              <w:t>7.1.1.7.1.2</w:t>
            </w:r>
          </w:p>
        </w:tc>
        <w:tc>
          <w:tcPr>
            <w:tcW w:w="2340" w:type="dxa"/>
            <w:gridSpan w:val="2"/>
            <w:tcBorders>
              <w:bottom w:val="single" w:sz="4" w:space="0" w:color="auto"/>
            </w:tcBorders>
            <w:shd w:val="clear" w:color="auto" w:fill="auto"/>
          </w:tcPr>
          <w:p w14:paraId="0D34D3D0" w14:textId="77777777" w:rsidR="00205561" w:rsidRPr="00CD02FD" w:rsidRDefault="00205561" w:rsidP="00CC0516">
            <w:pPr>
              <w:pStyle w:val="TAL"/>
              <w:jc w:val="center"/>
              <w:rPr>
                <w:sz w:val="16"/>
              </w:rPr>
            </w:pPr>
            <w:r w:rsidRPr="00CD02FD">
              <w:rPr>
                <w:sz w:val="16"/>
              </w:rPr>
              <w:t>pc_UL_NR_CA_2CC or pc_EN_DC_NR_UL_2CC</w:t>
            </w:r>
          </w:p>
        </w:tc>
        <w:tc>
          <w:tcPr>
            <w:tcW w:w="2250" w:type="dxa"/>
            <w:gridSpan w:val="2"/>
            <w:tcBorders>
              <w:bottom w:val="single" w:sz="4" w:space="0" w:color="auto"/>
            </w:tcBorders>
            <w:shd w:val="clear" w:color="auto" w:fill="auto"/>
          </w:tcPr>
          <w:p w14:paraId="3EAE9ACB"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B753B7B"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6B77C070" w14:textId="77777777" w:rsidR="00205561" w:rsidRPr="00CD02FD" w:rsidRDefault="00205561" w:rsidP="00CC0516">
            <w:pPr>
              <w:pStyle w:val="TAL"/>
              <w:rPr>
                <w:sz w:val="16"/>
              </w:rPr>
            </w:pPr>
          </w:p>
        </w:tc>
      </w:tr>
      <w:tr w:rsidR="00205561" w:rsidRPr="00CD02FD" w14:paraId="08B51187"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706CC26" w14:textId="77777777" w:rsidR="00205561" w:rsidRPr="00CD02FD" w:rsidRDefault="00205561" w:rsidP="00CC0516">
            <w:pPr>
              <w:pStyle w:val="TAL"/>
              <w:rPr>
                <w:sz w:val="16"/>
              </w:rPr>
            </w:pPr>
            <w:r w:rsidRPr="00CD02FD">
              <w:rPr>
                <w:sz w:val="16"/>
              </w:rPr>
              <w:t>7.1.1.7.1.3</w:t>
            </w:r>
          </w:p>
        </w:tc>
        <w:tc>
          <w:tcPr>
            <w:tcW w:w="2340" w:type="dxa"/>
            <w:gridSpan w:val="2"/>
            <w:tcBorders>
              <w:bottom w:val="single" w:sz="4" w:space="0" w:color="auto"/>
            </w:tcBorders>
            <w:shd w:val="clear" w:color="auto" w:fill="auto"/>
          </w:tcPr>
          <w:p w14:paraId="0AD2A94C" w14:textId="77777777" w:rsidR="00205561" w:rsidRPr="00CD02FD" w:rsidRDefault="00205561" w:rsidP="00CC0516">
            <w:pPr>
              <w:pStyle w:val="TAL"/>
              <w:jc w:val="center"/>
              <w:rPr>
                <w:sz w:val="16"/>
              </w:rPr>
            </w:pPr>
            <w:r w:rsidRPr="00CD02FD">
              <w:rPr>
                <w:sz w:val="16"/>
              </w:rPr>
              <w:t>pc_UL_intra_non_contiguous_CA_NR_FR1_Class_(2A) or pc_UL_intra_non_contiguous_CA_NR_FR2_Class_(2A)</w:t>
            </w:r>
          </w:p>
        </w:tc>
        <w:tc>
          <w:tcPr>
            <w:tcW w:w="2250" w:type="dxa"/>
            <w:gridSpan w:val="2"/>
            <w:tcBorders>
              <w:bottom w:val="single" w:sz="4" w:space="0" w:color="auto"/>
            </w:tcBorders>
            <w:shd w:val="clear" w:color="auto" w:fill="auto"/>
          </w:tcPr>
          <w:p w14:paraId="4EB573C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2227180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50D14E48" w14:textId="77777777" w:rsidR="00205561" w:rsidRPr="00CD02FD" w:rsidRDefault="00205561" w:rsidP="00CC0516">
            <w:pPr>
              <w:pStyle w:val="TAL"/>
              <w:rPr>
                <w:sz w:val="16"/>
              </w:rPr>
            </w:pPr>
          </w:p>
        </w:tc>
      </w:tr>
      <w:tr w:rsidR="00205561" w:rsidRPr="00CD02FD" w14:paraId="1D90328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56E14B4" w14:textId="77777777" w:rsidR="00205561" w:rsidRPr="00CD02FD" w:rsidRDefault="00205561" w:rsidP="00CC0516">
            <w:pPr>
              <w:pStyle w:val="TAL"/>
              <w:rPr>
                <w:sz w:val="16"/>
              </w:rPr>
            </w:pPr>
            <w:r w:rsidRPr="00CD02FD">
              <w:rPr>
                <w:b/>
                <w:bCs/>
                <w:sz w:val="16"/>
                <w:szCs w:val="16"/>
              </w:rPr>
              <w:t>7.1.1.12</w:t>
            </w:r>
          </w:p>
        </w:tc>
        <w:tc>
          <w:tcPr>
            <w:tcW w:w="2340" w:type="dxa"/>
            <w:gridSpan w:val="2"/>
            <w:tcBorders>
              <w:bottom w:val="single" w:sz="4" w:space="0" w:color="auto"/>
            </w:tcBorders>
            <w:shd w:val="clear" w:color="auto" w:fill="auto"/>
          </w:tcPr>
          <w:p w14:paraId="0B1CFAC3"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auto"/>
          </w:tcPr>
          <w:p w14:paraId="71CCB53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5522ABF"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C3EBAC7" w14:textId="77777777" w:rsidR="00205561" w:rsidRPr="00CD02FD" w:rsidRDefault="00205561" w:rsidP="00CC0516">
            <w:pPr>
              <w:pStyle w:val="TAL"/>
              <w:rPr>
                <w:sz w:val="16"/>
              </w:rPr>
            </w:pPr>
          </w:p>
        </w:tc>
      </w:tr>
      <w:tr w:rsidR="00205561" w:rsidRPr="00CD02FD" w14:paraId="1B7E61A1"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FEEE412" w14:textId="77777777" w:rsidR="00205561" w:rsidRPr="00CD02FD" w:rsidRDefault="00205561" w:rsidP="00CC0516">
            <w:pPr>
              <w:pStyle w:val="TAL"/>
              <w:rPr>
                <w:sz w:val="16"/>
              </w:rPr>
            </w:pPr>
            <w:r w:rsidRPr="00CD02FD">
              <w:rPr>
                <w:sz w:val="16"/>
                <w:szCs w:val="16"/>
              </w:rPr>
              <w:t>7.1.1.12.3</w:t>
            </w:r>
          </w:p>
        </w:tc>
        <w:tc>
          <w:tcPr>
            <w:tcW w:w="2340" w:type="dxa"/>
            <w:gridSpan w:val="2"/>
            <w:tcBorders>
              <w:bottom w:val="single" w:sz="4" w:space="0" w:color="auto"/>
            </w:tcBorders>
            <w:shd w:val="clear" w:color="auto" w:fill="auto"/>
          </w:tcPr>
          <w:p w14:paraId="4AB05284"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auto"/>
          </w:tcPr>
          <w:p w14:paraId="695A72D5"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DF45043"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0B7EFFC" w14:textId="77777777" w:rsidR="00205561" w:rsidRPr="00CD02FD" w:rsidRDefault="00205561" w:rsidP="00CC0516">
            <w:pPr>
              <w:pStyle w:val="TAL"/>
              <w:rPr>
                <w:sz w:val="16"/>
              </w:rPr>
            </w:pPr>
            <w:r w:rsidRPr="00CD02FD">
              <w:rPr>
                <w:sz w:val="16"/>
              </w:rPr>
              <w:t>Rel-15 E-UTRA</w:t>
            </w:r>
          </w:p>
        </w:tc>
      </w:tr>
      <w:tr w:rsidR="00205561" w:rsidRPr="00CD02FD" w14:paraId="26F3937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A74111D" w14:textId="77777777" w:rsidR="00205561" w:rsidRPr="00CD02FD" w:rsidRDefault="00205561" w:rsidP="00CC0516">
            <w:pPr>
              <w:pStyle w:val="TAL"/>
              <w:rPr>
                <w:b/>
                <w:bCs/>
                <w:sz w:val="16"/>
                <w:szCs w:val="16"/>
              </w:rPr>
            </w:pPr>
            <w:r w:rsidRPr="00CD02FD">
              <w:rPr>
                <w:b/>
                <w:bCs/>
                <w:sz w:val="16"/>
                <w:szCs w:val="16"/>
              </w:rPr>
              <w:t>7.1.1.13</w:t>
            </w:r>
          </w:p>
        </w:tc>
        <w:tc>
          <w:tcPr>
            <w:tcW w:w="2340" w:type="dxa"/>
            <w:gridSpan w:val="2"/>
            <w:tcBorders>
              <w:bottom w:val="single" w:sz="4" w:space="0" w:color="auto"/>
            </w:tcBorders>
            <w:shd w:val="clear" w:color="auto" w:fill="D9D9D9"/>
          </w:tcPr>
          <w:p w14:paraId="31C16525" w14:textId="77777777" w:rsidR="00205561" w:rsidRPr="00CD02FD" w:rsidRDefault="00205561" w:rsidP="00CC0516">
            <w:pPr>
              <w:pStyle w:val="TAL"/>
              <w:jc w:val="center"/>
              <w:rPr>
                <w:sz w:val="16"/>
                <w:szCs w:val="16"/>
              </w:rPr>
            </w:pPr>
          </w:p>
        </w:tc>
        <w:tc>
          <w:tcPr>
            <w:tcW w:w="2250" w:type="dxa"/>
            <w:gridSpan w:val="2"/>
            <w:tcBorders>
              <w:bottom w:val="single" w:sz="4" w:space="0" w:color="auto"/>
            </w:tcBorders>
            <w:shd w:val="clear" w:color="auto" w:fill="D9D9D9"/>
          </w:tcPr>
          <w:p w14:paraId="63520D9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D9D9D9"/>
          </w:tcPr>
          <w:p w14:paraId="5DE028D4"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D9D9D9"/>
          </w:tcPr>
          <w:p w14:paraId="7B8B3816" w14:textId="77777777" w:rsidR="00205561" w:rsidRPr="00CD02FD" w:rsidRDefault="00205561" w:rsidP="00CC0516">
            <w:pPr>
              <w:pStyle w:val="TAL"/>
              <w:rPr>
                <w:sz w:val="16"/>
              </w:rPr>
            </w:pPr>
          </w:p>
        </w:tc>
      </w:tr>
      <w:tr w:rsidR="00205561" w:rsidRPr="00CD02FD" w14:paraId="5DED4EC2"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96DE0AC" w14:textId="77777777" w:rsidR="00205561" w:rsidRPr="00CD02FD" w:rsidRDefault="00205561" w:rsidP="00CC0516">
            <w:pPr>
              <w:pStyle w:val="TAL"/>
              <w:rPr>
                <w:b/>
                <w:bCs/>
                <w:sz w:val="16"/>
                <w:szCs w:val="16"/>
              </w:rPr>
            </w:pPr>
            <w:r w:rsidRPr="00CD02FD">
              <w:rPr>
                <w:sz w:val="16"/>
                <w:szCs w:val="16"/>
              </w:rPr>
              <w:t>7.1.1.13.1</w:t>
            </w:r>
          </w:p>
        </w:tc>
        <w:tc>
          <w:tcPr>
            <w:tcW w:w="2340" w:type="dxa"/>
            <w:gridSpan w:val="2"/>
            <w:tcBorders>
              <w:bottom w:val="single" w:sz="4" w:space="0" w:color="auto"/>
            </w:tcBorders>
            <w:shd w:val="clear" w:color="auto" w:fill="auto"/>
          </w:tcPr>
          <w:p w14:paraId="37512484" w14:textId="77777777" w:rsidR="00205561" w:rsidRPr="00CD02FD" w:rsidRDefault="00205561" w:rsidP="00CC0516">
            <w:pPr>
              <w:pStyle w:val="TAL"/>
              <w:jc w:val="center"/>
              <w:rPr>
                <w:sz w:val="16"/>
                <w:szCs w:val="16"/>
              </w:rPr>
            </w:pPr>
            <w:r w:rsidRPr="00CD02FD">
              <w:rPr>
                <w:sz w:val="16"/>
                <w:szCs w:val="16"/>
              </w:rPr>
              <w:t>pc_logicalChannelSR_DelayTimer</w:t>
            </w:r>
          </w:p>
        </w:tc>
        <w:tc>
          <w:tcPr>
            <w:tcW w:w="2250" w:type="dxa"/>
            <w:gridSpan w:val="2"/>
            <w:tcBorders>
              <w:bottom w:val="single" w:sz="4" w:space="0" w:color="auto"/>
            </w:tcBorders>
            <w:shd w:val="clear" w:color="auto" w:fill="auto"/>
          </w:tcPr>
          <w:p w14:paraId="3EF2A35C"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7D71DE3B"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4676729" w14:textId="77777777" w:rsidR="00205561" w:rsidRPr="00CD02FD" w:rsidRDefault="00205561" w:rsidP="00CC0516">
            <w:pPr>
              <w:pStyle w:val="TAL"/>
              <w:rPr>
                <w:sz w:val="16"/>
              </w:rPr>
            </w:pPr>
          </w:p>
        </w:tc>
      </w:tr>
      <w:tr w:rsidR="00205561" w:rsidRPr="00CD02FD" w14:paraId="6AB5343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3F35186" w14:textId="77777777" w:rsidR="00205561" w:rsidRPr="00CD02FD" w:rsidRDefault="00205561" w:rsidP="00CC0516">
            <w:pPr>
              <w:pStyle w:val="TAL"/>
              <w:rPr>
                <w:b/>
                <w:bCs/>
                <w:sz w:val="16"/>
                <w:szCs w:val="16"/>
              </w:rPr>
            </w:pPr>
            <w:r w:rsidRPr="00CD02FD">
              <w:rPr>
                <w:sz w:val="16"/>
                <w:szCs w:val="16"/>
              </w:rPr>
              <w:t>7.1.1.13.2</w:t>
            </w:r>
          </w:p>
        </w:tc>
        <w:tc>
          <w:tcPr>
            <w:tcW w:w="2340" w:type="dxa"/>
            <w:gridSpan w:val="2"/>
            <w:tcBorders>
              <w:bottom w:val="single" w:sz="4" w:space="0" w:color="auto"/>
            </w:tcBorders>
            <w:shd w:val="clear" w:color="auto" w:fill="auto"/>
          </w:tcPr>
          <w:p w14:paraId="588B74D8" w14:textId="77777777" w:rsidR="00205561" w:rsidRPr="00CD02FD" w:rsidRDefault="00205561" w:rsidP="00CC0516">
            <w:pPr>
              <w:pStyle w:val="TAL"/>
              <w:jc w:val="center"/>
              <w:rPr>
                <w:sz w:val="16"/>
                <w:szCs w:val="16"/>
              </w:rPr>
            </w:pPr>
            <w:r w:rsidRPr="00CD02FD">
              <w:rPr>
                <w:sz w:val="16"/>
                <w:szCs w:val="16"/>
              </w:rPr>
              <w:t>pc_logicalChannelSR_DelayTimer</w:t>
            </w:r>
          </w:p>
        </w:tc>
        <w:tc>
          <w:tcPr>
            <w:tcW w:w="2250" w:type="dxa"/>
            <w:gridSpan w:val="2"/>
            <w:tcBorders>
              <w:bottom w:val="single" w:sz="4" w:space="0" w:color="auto"/>
            </w:tcBorders>
            <w:shd w:val="clear" w:color="auto" w:fill="auto"/>
          </w:tcPr>
          <w:p w14:paraId="790E6359"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38064837"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640D3B9F" w14:textId="77777777" w:rsidR="00205561" w:rsidRPr="00CD02FD" w:rsidRDefault="00205561" w:rsidP="00CC0516">
            <w:pPr>
              <w:pStyle w:val="TAL"/>
              <w:rPr>
                <w:sz w:val="16"/>
              </w:rPr>
            </w:pPr>
          </w:p>
        </w:tc>
      </w:tr>
      <w:tr w:rsidR="00205561" w:rsidRPr="00CD02FD" w14:paraId="454A63F0"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4A088E1" w14:textId="77777777" w:rsidR="00205561" w:rsidRPr="00CD02FD" w:rsidRDefault="00205561" w:rsidP="00CC0516">
            <w:pPr>
              <w:pStyle w:val="TAL"/>
              <w:rPr>
                <w:sz w:val="16"/>
                <w:szCs w:val="16"/>
              </w:rPr>
            </w:pPr>
            <w:r w:rsidRPr="00CD02FD">
              <w:rPr>
                <w:sz w:val="16"/>
                <w:szCs w:val="16"/>
              </w:rPr>
              <w:t>7.1.1.13.5</w:t>
            </w:r>
          </w:p>
        </w:tc>
        <w:tc>
          <w:tcPr>
            <w:tcW w:w="2340" w:type="dxa"/>
            <w:gridSpan w:val="2"/>
            <w:tcBorders>
              <w:bottom w:val="single" w:sz="4" w:space="0" w:color="auto"/>
            </w:tcBorders>
            <w:shd w:val="clear" w:color="auto" w:fill="auto"/>
          </w:tcPr>
          <w:p w14:paraId="5DAFFF58" w14:textId="77777777" w:rsidR="00205561" w:rsidRPr="00CD02FD" w:rsidRDefault="00205561" w:rsidP="00CC0516">
            <w:pPr>
              <w:pStyle w:val="TAL"/>
              <w:jc w:val="center"/>
              <w:rPr>
                <w:sz w:val="16"/>
                <w:szCs w:val="16"/>
              </w:rPr>
            </w:pPr>
            <w:r w:rsidRPr="00CD02FD">
              <w:rPr>
                <w:sz w:val="16"/>
                <w:szCs w:val="16"/>
              </w:rPr>
              <w:t>pc_ra_SDT_r17</w:t>
            </w:r>
          </w:p>
        </w:tc>
        <w:tc>
          <w:tcPr>
            <w:tcW w:w="2250" w:type="dxa"/>
            <w:gridSpan w:val="2"/>
            <w:tcBorders>
              <w:bottom w:val="single" w:sz="4" w:space="0" w:color="auto"/>
            </w:tcBorders>
            <w:shd w:val="clear" w:color="auto" w:fill="auto"/>
          </w:tcPr>
          <w:p w14:paraId="43E3CA7B"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14DB9FA9"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888DB1B" w14:textId="77777777" w:rsidR="00205561" w:rsidRPr="00CD02FD" w:rsidRDefault="00205561" w:rsidP="00CC0516">
            <w:pPr>
              <w:pStyle w:val="TAL"/>
              <w:rPr>
                <w:sz w:val="16"/>
              </w:rPr>
            </w:pPr>
          </w:p>
        </w:tc>
      </w:tr>
      <w:tr w:rsidR="00205561" w:rsidRPr="00CD02FD" w14:paraId="085053E8"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1E8D2D1" w14:textId="77777777" w:rsidR="00205561" w:rsidRPr="00CD02FD" w:rsidRDefault="00205561" w:rsidP="00CC0516">
            <w:pPr>
              <w:pStyle w:val="TAL"/>
              <w:rPr>
                <w:bCs/>
                <w:sz w:val="16"/>
              </w:rPr>
            </w:pPr>
            <w:r w:rsidRPr="00CD02FD">
              <w:rPr>
                <w:b/>
                <w:bCs/>
                <w:sz w:val="16"/>
              </w:rPr>
              <w:t>7.1.2</w:t>
            </w:r>
          </w:p>
        </w:tc>
        <w:tc>
          <w:tcPr>
            <w:tcW w:w="2340" w:type="dxa"/>
            <w:gridSpan w:val="2"/>
            <w:tcBorders>
              <w:bottom w:val="single" w:sz="4" w:space="0" w:color="auto"/>
            </w:tcBorders>
            <w:shd w:val="clear" w:color="auto" w:fill="E8E8E8"/>
          </w:tcPr>
          <w:p w14:paraId="6BEC7397"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91B55A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8B0B902"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0EB6726C" w14:textId="77777777" w:rsidR="00205561" w:rsidRPr="00CD02FD" w:rsidRDefault="00205561" w:rsidP="00CC0516">
            <w:pPr>
              <w:pStyle w:val="TAL"/>
              <w:rPr>
                <w:sz w:val="16"/>
              </w:rPr>
            </w:pPr>
          </w:p>
        </w:tc>
      </w:tr>
      <w:tr w:rsidR="00205561" w:rsidRPr="00CD02FD" w14:paraId="445474D9"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CAFA761" w14:textId="77777777" w:rsidR="00205561" w:rsidRPr="00CD02FD" w:rsidRDefault="00205561" w:rsidP="00CC0516">
            <w:pPr>
              <w:pStyle w:val="TAL"/>
              <w:rPr>
                <w:bCs/>
                <w:sz w:val="16"/>
              </w:rPr>
            </w:pPr>
            <w:r w:rsidRPr="00CD02FD">
              <w:rPr>
                <w:b/>
                <w:bCs/>
                <w:sz w:val="16"/>
              </w:rPr>
              <w:t>7.1.2.2</w:t>
            </w:r>
          </w:p>
        </w:tc>
        <w:tc>
          <w:tcPr>
            <w:tcW w:w="2340" w:type="dxa"/>
            <w:gridSpan w:val="2"/>
            <w:tcBorders>
              <w:bottom w:val="single" w:sz="4" w:space="0" w:color="auto"/>
            </w:tcBorders>
            <w:shd w:val="clear" w:color="auto" w:fill="E8E8E8"/>
          </w:tcPr>
          <w:p w14:paraId="49B4DB47"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3A4CFE9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36D0ECB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0815B885" w14:textId="77777777" w:rsidR="00205561" w:rsidRPr="00CD02FD" w:rsidRDefault="00205561" w:rsidP="00CC0516">
            <w:pPr>
              <w:pStyle w:val="TAL"/>
              <w:rPr>
                <w:sz w:val="16"/>
              </w:rPr>
            </w:pPr>
          </w:p>
        </w:tc>
      </w:tr>
      <w:tr w:rsidR="00205561" w:rsidRPr="00CD02FD" w14:paraId="4D71A314"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7137AF3" w14:textId="77777777" w:rsidR="00205561" w:rsidRPr="00CD02FD" w:rsidRDefault="00205561" w:rsidP="00CC0516">
            <w:pPr>
              <w:pStyle w:val="TAL"/>
              <w:rPr>
                <w:sz w:val="16"/>
              </w:rPr>
            </w:pPr>
            <w:r w:rsidRPr="00CD02FD">
              <w:rPr>
                <w:sz w:val="16"/>
              </w:rPr>
              <w:t>7.1.2.2.5</w:t>
            </w:r>
          </w:p>
        </w:tc>
        <w:tc>
          <w:tcPr>
            <w:tcW w:w="2340" w:type="dxa"/>
            <w:gridSpan w:val="2"/>
            <w:tcBorders>
              <w:bottom w:val="single" w:sz="4" w:space="0" w:color="auto"/>
            </w:tcBorders>
            <w:shd w:val="clear" w:color="auto" w:fill="auto"/>
          </w:tcPr>
          <w:p w14:paraId="4160BF7A" w14:textId="77777777" w:rsidR="00205561" w:rsidRPr="00CD02FD" w:rsidRDefault="00205561" w:rsidP="00CC0516">
            <w:pPr>
              <w:pStyle w:val="TAL"/>
              <w:jc w:val="center"/>
              <w:rPr>
                <w:sz w:val="16"/>
              </w:rPr>
            </w:pPr>
            <w:r w:rsidRPr="00CD02FD">
              <w:rPr>
                <w:sz w:val="16"/>
              </w:rPr>
              <w:t>pc_um_WithShortSN</w:t>
            </w:r>
          </w:p>
        </w:tc>
        <w:tc>
          <w:tcPr>
            <w:tcW w:w="2250" w:type="dxa"/>
            <w:gridSpan w:val="2"/>
            <w:tcBorders>
              <w:bottom w:val="single" w:sz="4" w:space="0" w:color="auto"/>
            </w:tcBorders>
            <w:shd w:val="clear" w:color="auto" w:fill="auto"/>
          </w:tcPr>
          <w:p w14:paraId="379E8742"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7B7C3F2"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FE4F401" w14:textId="77777777" w:rsidR="00205561" w:rsidRPr="00CD02FD" w:rsidRDefault="00205561" w:rsidP="00CC0516">
            <w:pPr>
              <w:pStyle w:val="TAL"/>
              <w:rPr>
                <w:sz w:val="16"/>
              </w:rPr>
            </w:pPr>
          </w:p>
        </w:tc>
      </w:tr>
      <w:tr w:rsidR="00205561" w:rsidRPr="00CD02FD" w14:paraId="1A230F02"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B8A1281" w14:textId="77777777" w:rsidR="00205561" w:rsidRPr="00CD02FD" w:rsidRDefault="00205561" w:rsidP="00CC0516">
            <w:pPr>
              <w:pStyle w:val="TAL"/>
              <w:rPr>
                <w:sz w:val="16"/>
              </w:rPr>
            </w:pPr>
            <w:r w:rsidRPr="00CD02FD">
              <w:rPr>
                <w:sz w:val="16"/>
              </w:rPr>
              <w:t>7.1.2.2.6</w:t>
            </w:r>
          </w:p>
        </w:tc>
        <w:tc>
          <w:tcPr>
            <w:tcW w:w="2340" w:type="dxa"/>
            <w:gridSpan w:val="2"/>
            <w:tcBorders>
              <w:bottom w:val="single" w:sz="4" w:space="0" w:color="auto"/>
            </w:tcBorders>
            <w:shd w:val="clear" w:color="auto" w:fill="auto"/>
          </w:tcPr>
          <w:p w14:paraId="1AF4A958" w14:textId="77777777" w:rsidR="00205561" w:rsidRPr="00CD02FD" w:rsidRDefault="00205561" w:rsidP="00CC0516">
            <w:pPr>
              <w:pStyle w:val="TAL"/>
              <w:jc w:val="center"/>
              <w:rPr>
                <w:sz w:val="16"/>
              </w:rPr>
            </w:pPr>
            <w:r w:rsidRPr="00CD02FD">
              <w:rPr>
                <w:sz w:val="16"/>
              </w:rPr>
              <w:t>pc_um_WithShortSN</w:t>
            </w:r>
          </w:p>
        </w:tc>
        <w:tc>
          <w:tcPr>
            <w:tcW w:w="2250" w:type="dxa"/>
            <w:gridSpan w:val="2"/>
            <w:tcBorders>
              <w:bottom w:val="single" w:sz="4" w:space="0" w:color="auto"/>
            </w:tcBorders>
            <w:shd w:val="clear" w:color="auto" w:fill="auto"/>
          </w:tcPr>
          <w:p w14:paraId="37115D93"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303FAA9E"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5813D8D" w14:textId="77777777" w:rsidR="00205561" w:rsidRPr="00CD02FD" w:rsidRDefault="00205561" w:rsidP="00CC0516">
            <w:pPr>
              <w:pStyle w:val="TAL"/>
              <w:rPr>
                <w:sz w:val="16"/>
              </w:rPr>
            </w:pPr>
          </w:p>
        </w:tc>
      </w:tr>
      <w:tr w:rsidR="00205561" w:rsidRPr="00CD02FD" w14:paraId="175E0C4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E038FD3" w14:textId="77777777" w:rsidR="00205561" w:rsidRPr="00CD02FD" w:rsidRDefault="00205561" w:rsidP="00CC0516">
            <w:pPr>
              <w:pStyle w:val="TAL"/>
              <w:rPr>
                <w:bCs/>
                <w:sz w:val="16"/>
              </w:rPr>
            </w:pPr>
            <w:r w:rsidRPr="00CD02FD">
              <w:rPr>
                <w:b/>
                <w:bCs/>
                <w:sz w:val="16"/>
              </w:rPr>
              <w:t>7.1.3</w:t>
            </w:r>
          </w:p>
        </w:tc>
        <w:tc>
          <w:tcPr>
            <w:tcW w:w="2340" w:type="dxa"/>
            <w:gridSpan w:val="2"/>
            <w:tcBorders>
              <w:bottom w:val="single" w:sz="4" w:space="0" w:color="auto"/>
            </w:tcBorders>
            <w:shd w:val="clear" w:color="auto" w:fill="E8E8E8"/>
          </w:tcPr>
          <w:p w14:paraId="79B17228"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277566F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DFAC92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790386FA" w14:textId="77777777" w:rsidR="00205561" w:rsidRPr="00CD02FD" w:rsidRDefault="00205561" w:rsidP="00CC0516">
            <w:pPr>
              <w:pStyle w:val="TAL"/>
              <w:rPr>
                <w:sz w:val="16"/>
              </w:rPr>
            </w:pPr>
          </w:p>
        </w:tc>
      </w:tr>
      <w:tr w:rsidR="00205561" w:rsidRPr="00CD02FD" w14:paraId="15DE15C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0A939B" w14:textId="77777777" w:rsidR="00205561" w:rsidRPr="00CD02FD" w:rsidRDefault="00205561" w:rsidP="00CC0516">
            <w:pPr>
              <w:pStyle w:val="TAL"/>
              <w:rPr>
                <w:sz w:val="16"/>
              </w:rPr>
            </w:pPr>
            <w:r w:rsidRPr="00CD02FD">
              <w:rPr>
                <w:sz w:val="16"/>
              </w:rPr>
              <w:t>7.1.3.2.1</w:t>
            </w:r>
          </w:p>
        </w:tc>
        <w:tc>
          <w:tcPr>
            <w:tcW w:w="2340" w:type="dxa"/>
            <w:gridSpan w:val="2"/>
            <w:tcBorders>
              <w:bottom w:val="single" w:sz="4" w:space="0" w:color="auto"/>
            </w:tcBorders>
            <w:shd w:val="clear" w:color="auto" w:fill="auto"/>
          </w:tcPr>
          <w:p w14:paraId="46CD6C89" w14:textId="77777777" w:rsidR="00205561" w:rsidRPr="00CD02FD" w:rsidRDefault="00205561" w:rsidP="00CC0516">
            <w:pPr>
              <w:pStyle w:val="TAL"/>
              <w:jc w:val="center"/>
              <w:rPr>
                <w:sz w:val="16"/>
              </w:rPr>
            </w:pPr>
            <w:r w:rsidRPr="00CD02FD">
              <w:rPr>
                <w:sz w:val="16"/>
              </w:rPr>
              <w:t>pc_srb3</w:t>
            </w:r>
          </w:p>
        </w:tc>
        <w:tc>
          <w:tcPr>
            <w:tcW w:w="2250" w:type="dxa"/>
            <w:gridSpan w:val="2"/>
            <w:tcBorders>
              <w:bottom w:val="single" w:sz="4" w:space="0" w:color="auto"/>
            </w:tcBorders>
            <w:shd w:val="clear" w:color="auto" w:fill="auto"/>
          </w:tcPr>
          <w:p w14:paraId="51C9ABB2"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0CCA308"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05973BCF" w14:textId="77777777" w:rsidR="00205561" w:rsidRPr="00CD02FD" w:rsidRDefault="00205561" w:rsidP="00CC0516">
            <w:pPr>
              <w:pStyle w:val="TAL"/>
              <w:rPr>
                <w:sz w:val="16"/>
              </w:rPr>
            </w:pPr>
          </w:p>
        </w:tc>
      </w:tr>
    </w:tbl>
    <w:p w14:paraId="03F5E86F" w14:textId="77777777" w:rsidR="00205561" w:rsidRPr="00CD02FD" w:rsidRDefault="00205561" w:rsidP="00205561"/>
    <w:p w14:paraId="0BE290D7" w14:textId="77777777" w:rsidR="00205561" w:rsidRPr="00CD02FD" w:rsidRDefault="00205561" w:rsidP="00205561">
      <w:pPr>
        <w:pStyle w:val="TH"/>
        <w:rPr>
          <w:rFonts w:eastAsia="宋体"/>
        </w:rPr>
      </w:pPr>
      <w:r w:rsidRPr="00CD02FD">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205561" w:rsidRPr="00CD02FD" w14:paraId="1FA6268C" w14:textId="77777777" w:rsidTr="00CC0516">
        <w:trPr>
          <w:gridAfter w:val="5"/>
          <w:wAfter w:w="216" w:type="dxa"/>
          <w:tblHeader/>
          <w:jc w:val="center"/>
        </w:trPr>
        <w:tc>
          <w:tcPr>
            <w:tcW w:w="1059" w:type="dxa"/>
            <w:gridSpan w:val="2"/>
            <w:tcBorders>
              <w:top w:val="single" w:sz="4" w:space="0" w:color="auto"/>
              <w:bottom w:val="single" w:sz="4" w:space="0" w:color="auto"/>
            </w:tcBorders>
          </w:tcPr>
          <w:p w14:paraId="0DDB4985" w14:textId="77777777" w:rsidR="00205561" w:rsidRPr="00CD02FD" w:rsidRDefault="00205561" w:rsidP="00CC0516">
            <w:pPr>
              <w:pStyle w:val="TAH"/>
              <w:keepNext w:val="0"/>
              <w:keepLines w:val="0"/>
              <w:rPr>
                <w:sz w:val="16"/>
                <w:szCs w:val="16"/>
              </w:rPr>
            </w:pPr>
            <w:r w:rsidRPr="00CD02FD">
              <w:rPr>
                <w:sz w:val="16"/>
                <w:szCs w:val="16"/>
              </w:rPr>
              <w:t>Clause</w:t>
            </w:r>
          </w:p>
        </w:tc>
        <w:tc>
          <w:tcPr>
            <w:tcW w:w="3404" w:type="dxa"/>
            <w:gridSpan w:val="4"/>
            <w:tcBorders>
              <w:top w:val="single" w:sz="4" w:space="0" w:color="auto"/>
              <w:bottom w:val="single" w:sz="4" w:space="0" w:color="auto"/>
            </w:tcBorders>
          </w:tcPr>
          <w:p w14:paraId="30A03CBF" w14:textId="77777777" w:rsidR="00205561" w:rsidRPr="00CD02FD" w:rsidRDefault="00205561" w:rsidP="00CC0516">
            <w:pPr>
              <w:pStyle w:val="TAH"/>
              <w:keepNext w:val="0"/>
              <w:keepLines w:val="0"/>
              <w:rPr>
                <w:sz w:val="16"/>
                <w:szCs w:val="16"/>
              </w:rPr>
            </w:pPr>
            <w:r w:rsidRPr="00CD02FD">
              <w:rPr>
                <w:sz w:val="16"/>
                <w:szCs w:val="16"/>
              </w:rPr>
              <w:t>TC Title</w:t>
            </w:r>
          </w:p>
        </w:tc>
        <w:tc>
          <w:tcPr>
            <w:tcW w:w="871" w:type="dxa"/>
            <w:gridSpan w:val="6"/>
            <w:tcBorders>
              <w:top w:val="single" w:sz="4" w:space="0" w:color="auto"/>
              <w:bottom w:val="single" w:sz="4" w:space="0" w:color="auto"/>
            </w:tcBorders>
          </w:tcPr>
          <w:p w14:paraId="0E474587" w14:textId="77777777" w:rsidR="00205561" w:rsidRPr="00CD02FD" w:rsidRDefault="00205561" w:rsidP="00CC0516">
            <w:pPr>
              <w:pStyle w:val="TAH"/>
              <w:keepNext w:val="0"/>
              <w:keepLines w:val="0"/>
              <w:rPr>
                <w:sz w:val="16"/>
                <w:szCs w:val="16"/>
              </w:rPr>
            </w:pPr>
            <w:r w:rsidRPr="00CD02FD">
              <w:rPr>
                <w:sz w:val="16"/>
                <w:szCs w:val="16"/>
              </w:rPr>
              <w:t>Release</w:t>
            </w:r>
          </w:p>
        </w:tc>
        <w:tc>
          <w:tcPr>
            <w:tcW w:w="1159" w:type="dxa"/>
            <w:gridSpan w:val="6"/>
            <w:tcBorders>
              <w:bottom w:val="single" w:sz="4" w:space="0" w:color="auto"/>
            </w:tcBorders>
          </w:tcPr>
          <w:p w14:paraId="5F431339"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568" w:type="dxa"/>
            <w:gridSpan w:val="6"/>
            <w:tcBorders>
              <w:bottom w:val="single" w:sz="4" w:space="0" w:color="auto"/>
            </w:tcBorders>
          </w:tcPr>
          <w:p w14:paraId="2B4560FA"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5672C3E6" w14:textId="77777777" w:rsidTr="00CC0516">
        <w:trPr>
          <w:gridAfter w:val="5"/>
          <w:wAfter w:w="216" w:type="dxa"/>
          <w:jc w:val="center"/>
        </w:trPr>
        <w:tc>
          <w:tcPr>
            <w:tcW w:w="1059" w:type="dxa"/>
            <w:gridSpan w:val="2"/>
            <w:tcBorders>
              <w:bottom w:val="single" w:sz="4" w:space="0" w:color="auto"/>
            </w:tcBorders>
            <w:shd w:val="clear" w:color="auto" w:fill="E6E6E6"/>
          </w:tcPr>
          <w:p w14:paraId="442186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w:t>
            </w:r>
          </w:p>
        </w:tc>
        <w:tc>
          <w:tcPr>
            <w:tcW w:w="3404" w:type="dxa"/>
            <w:gridSpan w:val="4"/>
            <w:tcBorders>
              <w:bottom w:val="single" w:sz="4" w:space="0" w:color="auto"/>
            </w:tcBorders>
            <w:shd w:val="clear" w:color="auto" w:fill="E6E6E6"/>
          </w:tcPr>
          <w:p w14:paraId="5532AF5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w:t>
            </w:r>
          </w:p>
        </w:tc>
        <w:tc>
          <w:tcPr>
            <w:tcW w:w="871" w:type="dxa"/>
            <w:gridSpan w:val="6"/>
            <w:tcBorders>
              <w:bottom w:val="single" w:sz="4" w:space="0" w:color="auto"/>
            </w:tcBorders>
            <w:shd w:val="clear" w:color="auto" w:fill="E6E6E6"/>
          </w:tcPr>
          <w:p w14:paraId="147CEB88"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76474DC"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3E3D519" w14:textId="77777777" w:rsidR="00205561" w:rsidRPr="00CD02FD" w:rsidRDefault="00205561" w:rsidP="00CC0516">
            <w:pPr>
              <w:pStyle w:val="TAL"/>
              <w:keepNext w:val="0"/>
              <w:keepLines w:val="0"/>
              <w:rPr>
                <w:rFonts w:cs="Arial"/>
                <w:sz w:val="16"/>
                <w:szCs w:val="16"/>
              </w:rPr>
            </w:pPr>
          </w:p>
        </w:tc>
      </w:tr>
      <w:tr w:rsidR="00205561" w:rsidRPr="00CD02FD" w14:paraId="4A4800EE" w14:textId="77777777" w:rsidTr="00CC0516">
        <w:trPr>
          <w:gridAfter w:val="5"/>
          <w:wAfter w:w="216" w:type="dxa"/>
          <w:jc w:val="center"/>
        </w:trPr>
        <w:tc>
          <w:tcPr>
            <w:tcW w:w="1059" w:type="dxa"/>
            <w:gridSpan w:val="2"/>
            <w:tcBorders>
              <w:bottom w:val="single" w:sz="4" w:space="0" w:color="auto"/>
            </w:tcBorders>
            <w:shd w:val="clear" w:color="auto" w:fill="E6E6E6"/>
          </w:tcPr>
          <w:p w14:paraId="0BD221A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w:t>
            </w:r>
          </w:p>
        </w:tc>
        <w:tc>
          <w:tcPr>
            <w:tcW w:w="3404" w:type="dxa"/>
            <w:gridSpan w:val="4"/>
            <w:tcBorders>
              <w:bottom w:val="single" w:sz="4" w:space="0" w:color="auto"/>
            </w:tcBorders>
            <w:shd w:val="clear" w:color="auto" w:fill="E6E6E6"/>
          </w:tcPr>
          <w:p w14:paraId="1761C80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NR RRC</w:t>
            </w:r>
          </w:p>
        </w:tc>
        <w:tc>
          <w:tcPr>
            <w:tcW w:w="871" w:type="dxa"/>
            <w:gridSpan w:val="6"/>
            <w:tcBorders>
              <w:bottom w:val="single" w:sz="4" w:space="0" w:color="auto"/>
            </w:tcBorders>
            <w:shd w:val="clear" w:color="auto" w:fill="E6E6E6"/>
          </w:tcPr>
          <w:p w14:paraId="1D429B04"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F41BB53"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7BC34F2" w14:textId="77777777" w:rsidR="00205561" w:rsidRPr="00CD02FD" w:rsidRDefault="00205561" w:rsidP="00CC0516">
            <w:pPr>
              <w:pStyle w:val="TAL"/>
              <w:keepNext w:val="0"/>
              <w:keepLines w:val="0"/>
              <w:rPr>
                <w:rFonts w:cs="Arial"/>
                <w:sz w:val="16"/>
                <w:szCs w:val="16"/>
              </w:rPr>
            </w:pPr>
          </w:p>
        </w:tc>
      </w:tr>
      <w:tr w:rsidR="00205561" w:rsidRPr="00CD02FD" w14:paraId="59A8C265" w14:textId="77777777" w:rsidTr="00CC0516">
        <w:trPr>
          <w:gridAfter w:val="5"/>
          <w:wAfter w:w="216" w:type="dxa"/>
          <w:jc w:val="center"/>
        </w:trPr>
        <w:tc>
          <w:tcPr>
            <w:tcW w:w="1059" w:type="dxa"/>
            <w:gridSpan w:val="2"/>
            <w:tcBorders>
              <w:bottom w:val="single" w:sz="4" w:space="0" w:color="auto"/>
            </w:tcBorders>
            <w:shd w:val="clear" w:color="auto" w:fill="E6E6E6"/>
          </w:tcPr>
          <w:p w14:paraId="47587C3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w:t>
            </w:r>
          </w:p>
        </w:tc>
        <w:tc>
          <w:tcPr>
            <w:tcW w:w="3404" w:type="dxa"/>
            <w:gridSpan w:val="4"/>
            <w:tcBorders>
              <w:bottom w:val="single" w:sz="4" w:space="0" w:color="auto"/>
            </w:tcBorders>
            <w:shd w:val="clear" w:color="auto" w:fill="E6E6E6"/>
          </w:tcPr>
          <w:p w14:paraId="28A1DD9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connection management procedures</w:t>
            </w:r>
          </w:p>
        </w:tc>
        <w:tc>
          <w:tcPr>
            <w:tcW w:w="871" w:type="dxa"/>
            <w:gridSpan w:val="6"/>
            <w:tcBorders>
              <w:bottom w:val="single" w:sz="4" w:space="0" w:color="auto"/>
            </w:tcBorders>
            <w:shd w:val="clear" w:color="auto" w:fill="E6E6E6"/>
          </w:tcPr>
          <w:p w14:paraId="64BF9A23"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589233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91870B6" w14:textId="77777777" w:rsidR="00205561" w:rsidRPr="00CD02FD" w:rsidRDefault="00205561" w:rsidP="00CC0516">
            <w:pPr>
              <w:pStyle w:val="TAL"/>
              <w:keepNext w:val="0"/>
              <w:keepLines w:val="0"/>
              <w:rPr>
                <w:rFonts w:cs="Arial"/>
                <w:sz w:val="16"/>
                <w:szCs w:val="16"/>
              </w:rPr>
            </w:pPr>
          </w:p>
        </w:tc>
      </w:tr>
      <w:tr w:rsidR="00205561" w:rsidRPr="00CD02FD" w14:paraId="56E38B37" w14:textId="77777777" w:rsidTr="00CC0516">
        <w:trPr>
          <w:gridAfter w:val="5"/>
          <w:wAfter w:w="216" w:type="dxa"/>
          <w:jc w:val="center"/>
        </w:trPr>
        <w:tc>
          <w:tcPr>
            <w:tcW w:w="1059" w:type="dxa"/>
            <w:gridSpan w:val="2"/>
            <w:tcBorders>
              <w:bottom w:val="single" w:sz="4" w:space="0" w:color="auto"/>
            </w:tcBorders>
            <w:shd w:val="clear" w:color="auto" w:fill="E6E6E6"/>
          </w:tcPr>
          <w:p w14:paraId="3A36731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8.1.1.1</w:t>
            </w:r>
          </w:p>
        </w:tc>
        <w:tc>
          <w:tcPr>
            <w:tcW w:w="3404" w:type="dxa"/>
            <w:gridSpan w:val="4"/>
            <w:tcBorders>
              <w:bottom w:val="single" w:sz="4" w:space="0" w:color="auto"/>
            </w:tcBorders>
            <w:shd w:val="clear" w:color="auto" w:fill="E6E6E6"/>
          </w:tcPr>
          <w:p w14:paraId="55E9D70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Paging</w:t>
            </w:r>
          </w:p>
        </w:tc>
        <w:tc>
          <w:tcPr>
            <w:tcW w:w="871" w:type="dxa"/>
            <w:gridSpan w:val="6"/>
            <w:tcBorders>
              <w:bottom w:val="single" w:sz="4" w:space="0" w:color="auto"/>
            </w:tcBorders>
            <w:shd w:val="clear" w:color="auto" w:fill="E6E6E6"/>
          </w:tcPr>
          <w:p w14:paraId="06EAFEB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03962E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49518C2" w14:textId="77777777" w:rsidR="00205561" w:rsidRPr="00CD02FD" w:rsidRDefault="00205561" w:rsidP="00CC0516">
            <w:pPr>
              <w:pStyle w:val="TAL"/>
              <w:keepNext w:val="0"/>
              <w:keepLines w:val="0"/>
              <w:rPr>
                <w:rFonts w:cs="Arial"/>
                <w:sz w:val="16"/>
                <w:szCs w:val="16"/>
              </w:rPr>
            </w:pPr>
          </w:p>
        </w:tc>
      </w:tr>
      <w:tr w:rsidR="00205561" w:rsidRPr="00CD02FD" w14:paraId="4CF02606" w14:textId="77777777" w:rsidTr="00CC0516">
        <w:trPr>
          <w:gridAfter w:val="5"/>
          <w:wAfter w:w="216" w:type="dxa"/>
          <w:jc w:val="center"/>
        </w:trPr>
        <w:tc>
          <w:tcPr>
            <w:tcW w:w="1059" w:type="dxa"/>
            <w:gridSpan w:val="2"/>
            <w:tcBorders>
              <w:bottom w:val="single" w:sz="4" w:space="0" w:color="auto"/>
            </w:tcBorders>
            <w:shd w:val="clear" w:color="auto" w:fill="auto"/>
          </w:tcPr>
          <w:p w14:paraId="7260A2C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8.1.1.1.1</w:t>
            </w:r>
          </w:p>
        </w:tc>
        <w:tc>
          <w:tcPr>
            <w:tcW w:w="3404" w:type="dxa"/>
            <w:gridSpan w:val="4"/>
            <w:tcBorders>
              <w:bottom w:val="single" w:sz="4" w:space="0" w:color="auto"/>
            </w:tcBorders>
            <w:shd w:val="clear" w:color="auto" w:fill="auto"/>
          </w:tcPr>
          <w:p w14:paraId="0052B34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7FB43069"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EB21DE3"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2316B59"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w:t>
            </w:r>
          </w:p>
        </w:tc>
      </w:tr>
      <w:tr w:rsidR="00205561" w:rsidRPr="00CD02FD" w14:paraId="512D32A7" w14:textId="77777777" w:rsidTr="00CC0516">
        <w:trPr>
          <w:gridAfter w:val="5"/>
          <w:wAfter w:w="216" w:type="dxa"/>
          <w:jc w:val="center"/>
        </w:trPr>
        <w:tc>
          <w:tcPr>
            <w:tcW w:w="1059" w:type="dxa"/>
            <w:gridSpan w:val="2"/>
            <w:tcBorders>
              <w:bottom w:val="single" w:sz="4" w:space="0" w:color="auto"/>
            </w:tcBorders>
            <w:shd w:val="clear" w:color="auto" w:fill="auto"/>
          </w:tcPr>
          <w:p w14:paraId="33EF9536"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093C1B1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61E7754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078BFD2B"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207C0735"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w:t>
            </w:r>
          </w:p>
        </w:tc>
      </w:tr>
      <w:tr w:rsidR="00205561" w:rsidRPr="00CD02FD" w14:paraId="4E9B5192" w14:textId="77777777" w:rsidTr="00CC0516">
        <w:trPr>
          <w:gridAfter w:val="5"/>
          <w:wAfter w:w="216" w:type="dxa"/>
          <w:jc w:val="center"/>
        </w:trPr>
        <w:tc>
          <w:tcPr>
            <w:tcW w:w="1059" w:type="dxa"/>
            <w:gridSpan w:val="2"/>
            <w:tcBorders>
              <w:bottom w:val="single" w:sz="4" w:space="0" w:color="auto"/>
            </w:tcBorders>
            <w:shd w:val="clear" w:color="auto" w:fill="E6E6E6"/>
          </w:tcPr>
          <w:p w14:paraId="4DFD059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8.1.1.1a</w:t>
            </w:r>
          </w:p>
        </w:tc>
        <w:tc>
          <w:tcPr>
            <w:tcW w:w="3404" w:type="dxa"/>
            <w:gridSpan w:val="4"/>
            <w:tcBorders>
              <w:bottom w:val="single" w:sz="4" w:space="0" w:color="auto"/>
            </w:tcBorders>
            <w:shd w:val="clear" w:color="auto" w:fill="E6E6E6"/>
          </w:tcPr>
          <w:p w14:paraId="7ECB376E"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551A7A29"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3CD52D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6EF8A59" w14:textId="77777777" w:rsidR="00205561" w:rsidRPr="00CD02FD" w:rsidRDefault="00205561" w:rsidP="00CC0516">
            <w:pPr>
              <w:pStyle w:val="TAL"/>
              <w:keepNext w:val="0"/>
              <w:keepLines w:val="0"/>
              <w:rPr>
                <w:rFonts w:cs="Arial"/>
                <w:sz w:val="16"/>
                <w:szCs w:val="16"/>
              </w:rPr>
            </w:pPr>
          </w:p>
        </w:tc>
      </w:tr>
      <w:tr w:rsidR="00205561" w:rsidRPr="00CD02FD" w14:paraId="73F7CD4E" w14:textId="77777777" w:rsidTr="00CC0516">
        <w:trPr>
          <w:gridAfter w:val="5"/>
          <w:wAfter w:w="216" w:type="dxa"/>
          <w:jc w:val="center"/>
        </w:trPr>
        <w:tc>
          <w:tcPr>
            <w:tcW w:w="1059" w:type="dxa"/>
            <w:gridSpan w:val="2"/>
            <w:tcBorders>
              <w:bottom w:val="single" w:sz="4" w:space="0" w:color="auto"/>
            </w:tcBorders>
            <w:shd w:val="clear" w:color="auto" w:fill="auto"/>
          </w:tcPr>
          <w:p w14:paraId="379534B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8.1.1.1a.1</w:t>
            </w:r>
          </w:p>
        </w:tc>
        <w:tc>
          <w:tcPr>
            <w:tcW w:w="3404" w:type="dxa"/>
            <w:gridSpan w:val="4"/>
            <w:tcBorders>
              <w:bottom w:val="single" w:sz="4" w:space="0" w:color="auto"/>
            </w:tcBorders>
            <w:shd w:val="clear" w:color="auto" w:fill="auto"/>
          </w:tcPr>
          <w:p w14:paraId="72133E4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871" w:type="dxa"/>
            <w:gridSpan w:val="6"/>
            <w:tcBorders>
              <w:bottom w:val="single" w:sz="4" w:space="0" w:color="auto"/>
            </w:tcBorders>
            <w:shd w:val="clear" w:color="auto" w:fill="auto"/>
          </w:tcPr>
          <w:p w14:paraId="6749B4D6"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11AB5DAC" w14:textId="77777777" w:rsidR="00205561" w:rsidRPr="00CD02FD" w:rsidRDefault="00205561" w:rsidP="00CC0516">
            <w:pPr>
              <w:pStyle w:val="TAC"/>
              <w:keepNext w:val="0"/>
              <w:keepLines w:val="0"/>
              <w:rPr>
                <w:rFonts w:cs="Arial"/>
                <w:sz w:val="16"/>
                <w:szCs w:val="16"/>
              </w:rPr>
            </w:pPr>
            <w:r w:rsidRPr="00CD02FD">
              <w:rPr>
                <w:rFonts w:cs="Arial"/>
                <w:sz w:val="16"/>
                <w:szCs w:val="16"/>
              </w:rPr>
              <w:t>C224</w:t>
            </w:r>
          </w:p>
        </w:tc>
        <w:tc>
          <w:tcPr>
            <w:tcW w:w="3568" w:type="dxa"/>
            <w:gridSpan w:val="6"/>
            <w:tcBorders>
              <w:bottom w:val="single" w:sz="4" w:space="0" w:color="auto"/>
            </w:tcBorders>
            <w:shd w:val="clear" w:color="auto" w:fill="auto"/>
          </w:tcPr>
          <w:p w14:paraId="7635407C"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 and PEI</w:t>
            </w:r>
          </w:p>
        </w:tc>
      </w:tr>
      <w:tr w:rsidR="00205561" w:rsidRPr="00CD02FD" w14:paraId="7EFA658B" w14:textId="77777777" w:rsidTr="00CC0516">
        <w:trPr>
          <w:gridAfter w:val="5"/>
          <w:wAfter w:w="216" w:type="dxa"/>
          <w:jc w:val="center"/>
        </w:trPr>
        <w:tc>
          <w:tcPr>
            <w:tcW w:w="1059" w:type="dxa"/>
            <w:gridSpan w:val="2"/>
            <w:tcBorders>
              <w:bottom w:val="single" w:sz="4" w:space="0" w:color="auto"/>
            </w:tcBorders>
            <w:shd w:val="clear" w:color="auto" w:fill="auto"/>
          </w:tcPr>
          <w:p w14:paraId="048C17B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D7643A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871" w:type="dxa"/>
            <w:gridSpan w:val="6"/>
            <w:tcBorders>
              <w:bottom w:val="single" w:sz="4" w:space="0" w:color="auto"/>
            </w:tcBorders>
            <w:shd w:val="clear" w:color="auto" w:fill="auto"/>
          </w:tcPr>
          <w:p w14:paraId="0D0E7A1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7F6FB4ED" w14:textId="77777777" w:rsidR="00205561" w:rsidRPr="00CD02FD" w:rsidRDefault="00205561" w:rsidP="00CC0516">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7B7CD4B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205561" w:rsidRPr="00CD02FD" w14:paraId="40944C60" w14:textId="77777777" w:rsidTr="00CC0516">
        <w:trPr>
          <w:gridAfter w:val="5"/>
          <w:wAfter w:w="216" w:type="dxa"/>
          <w:jc w:val="center"/>
        </w:trPr>
        <w:tc>
          <w:tcPr>
            <w:tcW w:w="1059" w:type="dxa"/>
            <w:gridSpan w:val="2"/>
            <w:tcBorders>
              <w:bottom w:val="single" w:sz="4" w:space="0" w:color="auto"/>
            </w:tcBorders>
            <w:shd w:val="clear" w:color="auto" w:fill="auto"/>
          </w:tcPr>
          <w:p w14:paraId="671694AF" w14:textId="77777777" w:rsidR="00205561" w:rsidRPr="00CD02FD" w:rsidRDefault="00205561" w:rsidP="00CC0516">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6852DBE8" w14:textId="77777777" w:rsidR="00205561" w:rsidRPr="00CD02FD" w:rsidRDefault="00205561" w:rsidP="00CC0516">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4DCB476B" w14:textId="77777777" w:rsidR="00205561" w:rsidRPr="00CD02FD" w:rsidRDefault="00205561" w:rsidP="00CC0516">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0A7FC28B" w14:textId="77777777" w:rsidR="00205561" w:rsidRPr="00CD02FD" w:rsidRDefault="00205561" w:rsidP="00CC0516">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62570CD6"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 and PEI</w:t>
            </w:r>
          </w:p>
        </w:tc>
      </w:tr>
      <w:tr w:rsidR="00205561" w:rsidRPr="00CD02FD" w14:paraId="26101FAF" w14:textId="77777777" w:rsidTr="00CC0516">
        <w:trPr>
          <w:gridAfter w:val="5"/>
          <w:wAfter w:w="216" w:type="dxa"/>
          <w:jc w:val="center"/>
        </w:trPr>
        <w:tc>
          <w:tcPr>
            <w:tcW w:w="1059" w:type="dxa"/>
            <w:gridSpan w:val="2"/>
            <w:tcBorders>
              <w:bottom w:val="single" w:sz="4" w:space="0" w:color="auto"/>
            </w:tcBorders>
            <w:shd w:val="clear" w:color="auto" w:fill="E6E6E6"/>
          </w:tcPr>
          <w:p w14:paraId="1442E8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8.1.1.2</w:t>
            </w:r>
          </w:p>
        </w:tc>
        <w:tc>
          <w:tcPr>
            <w:tcW w:w="3404" w:type="dxa"/>
            <w:gridSpan w:val="4"/>
            <w:tcBorders>
              <w:bottom w:val="single" w:sz="4" w:space="0" w:color="auto"/>
            </w:tcBorders>
            <w:shd w:val="clear" w:color="auto" w:fill="E6E6E6"/>
          </w:tcPr>
          <w:p w14:paraId="65DF3AD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connection establishment</w:t>
            </w:r>
          </w:p>
        </w:tc>
        <w:tc>
          <w:tcPr>
            <w:tcW w:w="871" w:type="dxa"/>
            <w:gridSpan w:val="6"/>
            <w:tcBorders>
              <w:bottom w:val="single" w:sz="4" w:space="0" w:color="auto"/>
            </w:tcBorders>
            <w:shd w:val="clear" w:color="auto" w:fill="E6E6E6"/>
          </w:tcPr>
          <w:p w14:paraId="3FE2167D"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F8589F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10A5FF6" w14:textId="77777777" w:rsidR="00205561" w:rsidRPr="00CD02FD" w:rsidRDefault="00205561" w:rsidP="00CC0516">
            <w:pPr>
              <w:pStyle w:val="TAL"/>
              <w:keepNext w:val="0"/>
              <w:keepLines w:val="0"/>
              <w:rPr>
                <w:rFonts w:cs="Arial"/>
                <w:sz w:val="16"/>
                <w:szCs w:val="16"/>
              </w:rPr>
            </w:pPr>
          </w:p>
        </w:tc>
      </w:tr>
      <w:tr w:rsidR="00205561" w:rsidRPr="00CD02FD" w14:paraId="598B10BE" w14:textId="77777777" w:rsidTr="00CC0516">
        <w:trPr>
          <w:gridAfter w:val="5"/>
          <w:wAfter w:w="216" w:type="dxa"/>
          <w:jc w:val="center"/>
        </w:trPr>
        <w:tc>
          <w:tcPr>
            <w:tcW w:w="1059" w:type="dxa"/>
            <w:gridSpan w:val="2"/>
            <w:tcBorders>
              <w:bottom w:val="single" w:sz="4" w:space="0" w:color="auto"/>
            </w:tcBorders>
            <w:shd w:val="clear" w:color="auto" w:fill="auto"/>
          </w:tcPr>
          <w:p w14:paraId="539C42B5"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lastRenderedPageBreak/>
              <w:t>8.1.1.2.1</w:t>
            </w:r>
          </w:p>
        </w:tc>
        <w:tc>
          <w:tcPr>
            <w:tcW w:w="3404" w:type="dxa"/>
            <w:gridSpan w:val="4"/>
            <w:tcBorders>
              <w:bottom w:val="single" w:sz="4" w:space="0" w:color="auto"/>
            </w:tcBorders>
            <w:shd w:val="clear" w:color="auto" w:fill="auto"/>
          </w:tcPr>
          <w:p w14:paraId="2CB7F432" w14:textId="77777777" w:rsidR="00205561" w:rsidRPr="00CD02FD" w:rsidRDefault="00205561" w:rsidP="00CC0516">
            <w:pPr>
              <w:pStyle w:val="TAL"/>
              <w:keepNext w:val="0"/>
              <w:keepLines w:val="0"/>
              <w:rPr>
                <w:rFonts w:cs="Arial"/>
                <w:b/>
                <w:bCs/>
                <w:sz w:val="16"/>
                <w:szCs w:val="16"/>
              </w:rPr>
            </w:pPr>
            <w:r w:rsidRPr="00CD02FD">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281FDEDC"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9B55657"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6CBE3F30"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1C908723" w14:textId="77777777" w:rsidTr="00CC0516">
        <w:trPr>
          <w:gridAfter w:val="5"/>
          <w:wAfter w:w="216" w:type="dxa"/>
          <w:jc w:val="center"/>
        </w:trPr>
        <w:tc>
          <w:tcPr>
            <w:tcW w:w="1059" w:type="dxa"/>
            <w:gridSpan w:val="2"/>
            <w:tcBorders>
              <w:bottom w:val="single" w:sz="4" w:space="0" w:color="auto"/>
            </w:tcBorders>
            <w:shd w:val="clear" w:color="auto" w:fill="auto"/>
          </w:tcPr>
          <w:p w14:paraId="470E300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8.1.1.2.2</w:t>
            </w:r>
          </w:p>
        </w:tc>
        <w:tc>
          <w:tcPr>
            <w:tcW w:w="3404" w:type="dxa"/>
            <w:gridSpan w:val="4"/>
            <w:tcBorders>
              <w:bottom w:val="single" w:sz="4" w:space="0" w:color="auto"/>
            </w:tcBorders>
            <w:shd w:val="clear" w:color="auto" w:fill="auto"/>
          </w:tcPr>
          <w:p w14:paraId="06563333" w14:textId="77777777" w:rsidR="00205561" w:rsidRPr="00CD02FD" w:rsidRDefault="00205561" w:rsidP="00CC0516">
            <w:pPr>
              <w:pStyle w:val="TAL"/>
              <w:keepNext w:val="0"/>
              <w:keepLines w:val="0"/>
              <w:rPr>
                <w:sz w:val="16"/>
                <w:szCs w:val="16"/>
              </w:rPr>
            </w:pPr>
            <w:r w:rsidRPr="00CD02FD">
              <w:rPr>
                <w:sz w:val="16"/>
                <w:szCs w:val="16"/>
              </w:rPr>
              <w:t>Void</w:t>
            </w:r>
          </w:p>
        </w:tc>
        <w:tc>
          <w:tcPr>
            <w:tcW w:w="871" w:type="dxa"/>
            <w:gridSpan w:val="6"/>
            <w:tcBorders>
              <w:bottom w:val="single" w:sz="4" w:space="0" w:color="auto"/>
            </w:tcBorders>
            <w:shd w:val="clear" w:color="auto" w:fill="auto"/>
          </w:tcPr>
          <w:p w14:paraId="33F6E227"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214EB59B"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399C111" w14:textId="77777777" w:rsidR="00205561" w:rsidRPr="00CD02FD" w:rsidRDefault="00205561" w:rsidP="00CC0516">
            <w:pPr>
              <w:pStyle w:val="TAL"/>
              <w:keepNext w:val="0"/>
              <w:keepLines w:val="0"/>
              <w:rPr>
                <w:sz w:val="16"/>
                <w:szCs w:val="16"/>
              </w:rPr>
            </w:pPr>
          </w:p>
        </w:tc>
      </w:tr>
      <w:tr w:rsidR="00205561" w:rsidRPr="00CD02FD" w14:paraId="0132C607" w14:textId="77777777" w:rsidTr="00CC0516">
        <w:trPr>
          <w:gridAfter w:val="5"/>
          <w:wAfter w:w="216" w:type="dxa"/>
          <w:jc w:val="center"/>
        </w:trPr>
        <w:tc>
          <w:tcPr>
            <w:tcW w:w="1059" w:type="dxa"/>
            <w:gridSpan w:val="2"/>
            <w:tcBorders>
              <w:bottom w:val="single" w:sz="4" w:space="0" w:color="auto"/>
            </w:tcBorders>
            <w:shd w:val="clear" w:color="auto" w:fill="auto"/>
          </w:tcPr>
          <w:p w14:paraId="6F9D1B0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8.1.1.2.3</w:t>
            </w:r>
          </w:p>
        </w:tc>
        <w:tc>
          <w:tcPr>
            <w:tcW w:w="3404" w:type="dxa"/>
            <w:gridSpan w:val="4"/>
            <w:tcBorders>
              <w:bottom w:val="single" w:sz="4" w:space="0" w:color="auto"/>
            </w:tcBorders>
            <w:shd w:val="clear" w:color="auto" w:fill="auto"/>
          </w:tcPr>
          <w:p w14:paraId="79221EFF" w14:textId="77777777" w:rsidR="00205561" w:rsidRPr="00CD02FD" w:rsidRDefault="00205561" w:rsidP="00CC0516">
            <w:pPr>
              <w:pStyle w:val="TAL"/>
              <w:keepNext w:val="0"/>
              <w:keepLines w:val="0"/>
              <w:rPr>
                <w:rFonts w:cs="Arial"/>
                <w:bCs/>
                <w:sz w:val="16"/>
                <w:szCs w:val="16"/>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2D0C25D5"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6142655"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E0F6F70"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w:t>
            </w:r>
          </w:p>
        </w:tc>
      </w:tr>
      <w:tr w:rsidR="00205561" w:rsidRPr="00CD02FD" w14:paraId="3D4BE797" w14:textId="77777777" w:rsidTr="00CC0516">
        <w:trPr>
          <w:gridAfter w:val="5"/>
          <w:wAfter w:w="216" w:type="dxa"/>
          <w:jc w:val="center"/>
        </w:trPr>
        <w:tc>
          <w:tcPr>
            <w:tcW w:w="1059" w:type="dxa"/>
            <w:gridSpan w:val="2"/>
            <w:tcBorders>
              <w:bottom w:val="single" w:sz="4" w:space="0" w:color="auto"/>
            </w:tcBorders>
            <w:shd w:val="clear" w:color="auto" w:fill="auto"/>
          </w:tcPr>
          <w:p w14:paraId="13E39FB6"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1E72C031" w14:textId="77777777" w:rsidR="00205561" w:rsidRPr="00CD02FD" w:rsidRDefault="00205561" w:rsidP="00CC0516">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3343EA2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gridSpan w:val="6"/>
            <w:tcBorders>
              <w:bottom w:val="single" w:sz="4" w:space="0" w:color="auto"/>
            </w:tcBorders>
            <w:shd w:val="clear" w:color="auto" w:fill="auto"/>
          </w:tcPr>
          <w:p w14:paraId="4F7BEF1E"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60913284"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205561" w:rsidRPr="00CD02FD" w14:paraId="41585860" w14:textId="77777777" w:rsidTr="00CC0516">
        <w:trPr>
          <w:gridAfter w:val="5"/>
          <w:wAfter w:w="216" w:type="dxa"/>
          <w:jc w:val="center"/>
        </w:trPr>
        <w:tc>
          <w:tcPr>
            <w:tcW w:w="1059" w:type="dxa"/>
            <w:gridSpan w:val="2"/>
            <w:tcBorders>
              <w:bottom w:val="single" w:sz="4" w:space="0" w:color="auto"/>
            </w:tcBorders>
            <w:shd w:val="clear" w:color="auto" w:fill="E6E6E6"/>
          </w:tcPr>
          <w:p w14:paraId="24006C7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8.1.1.3</w:t>
            </w:r>
          </w:p>
        </w:tc>
        <w:tc>
          <w:tcPr>
            <w:tcW w:w="3404" w:type="dxa"/>
            <w:gridSpan w:val="4"/>
            <w:tcBorders>
              <w:bottom w:val="single" w:sz="4" w:space="0" w:color="auto"/>
            </w:tcBorders>
            <w:shd w:val="clear" w:color="auto" w:fill="E6E6E6"/>
          </w:tcPr>
          <w:p w14:paraId="3F4CE3B2"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release</w:t>
            </w:r>
          </w:p>
        </w:tc>
        <w:tc>
          <w:tcPr>
            <w:tcW w:w="871" w:type="dxa"/>
            <w:gridSpan w:val="6"/>
            <w:tcBorders>
              <w:bottom w:val="single" w:sz="4" w:space="0" w:color="auto"/>
            </w:tcBorders>
            <w:shd w:val="clear" w:color="auto" w:fill="E6E6E6"/>
          </w:tcPr>
          <w:p w14:paraId="03C809CC"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C2C7A5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415DAA3A" w14:textId="77777777" w:rsidR="00205561" w:rsidRPr="00CD02FD" w:rsidRDefault="00205561" w:rsidP="00CC0516">
            <w:pPr>
              <w:pStyle w:val="TAL"/>
              <w:keepNext w:val="0"/>
              <w:keepLines w:val="0"/>
              <w:rPr>
                <w:rFonts w:cs="Arial"/>
                <w:sz w:val="16"/>
                <w:szCs w:val="16"/>
              </w:rPr>
            </w:pPr>
          </w:p>
        </w:tc>
      </w:tr>
      <w:tr w:rsidR="00205561" w:rsidRPr="00CD02FD" w14:paraId="02FC530A" w14:textId="77777777" w:rsidTr="00CC0516">
        <w:trPr>
          <w:gridAfter w:val="5"/>
          <w:wAfter w:w="216" w:type="dxa"/>
          <w:jc w:val="center"/>
        </w:trPr>
        <w:tc>
          <w:tcPr>
            <w:tcW w:w="1059" w:type="dxa"/>
            <w:gridSpan w:val="2"/>
            <w:tcBorders>
              <w:bottom w:val="single" w:sz="4" w:space="0" w:color="auto"/>
            </w:tcBorders>
            <w:shd w:val="clear" w:color="auto" w:fill="auto"/>
          </w:tcPr>
          <w:p w14:paraId="75432487" w14:textId="77777777" w:rsidR="00205561" w:rsidRPr="00CD02FD" w:rsidRDefault="00205561" w:rsidP="00CC0516">
            <w:pPr>
              <w:pStyle w:val="TAL"/>
              <w:keepNext w:val="0"/>
              <w:keepLines w:val="0"/>
              <w:rPr>
                <w:rFonts w:cs="Arial"/>
                <w:b/>
                <w:bCs/>
                <w:sz w:val="16"/>
                <w:szCs w:val="16"/>
              </w:rPr>
            </w:pPr>
            <w:r w:rsidRPr="00CD02FD">
              <w:rPr>
                <w:sz w:val="16"/>
                <w:szCs w:val="16"/>
              </w:rPr>
              <w:t>8.1.1.3.1</w:t>
            </w:r>
          </w:p>
        </w:tc>
        <w:tc>
          <w:tcPr>
            <w:tcW w:w="3404" w:type="dxa"/>
            <w:gridSpan w:val="4"/>
            <w:tcBorders>
              <w:bottom w:val="single" w:sz="4" w:space="0" w:color="auto"/>
            </w:tcBorders>
            <w:shd w:val="clear" w:color="auto" w:fill="auto"/>
          </w:tcPr>
          <w:p w14:paraId="2BDD3E17" w14:textId="77777777" w:rsidR="00205561" w:rsidRPr="00CD02FD" w:rsidRDefault="00205561" w:rsidP="00CC0516">
            <w:pPr>
              <w:pStyle w:val="TAL"/>
              <w:keepNext w:val="0"/>
              <w:keepLines w:val="0"/>
              <w:rPr>
                <w:rFonts w:cs="Arial"/>
                <w:b/>
                <w:bCs/>
                <w:sz w:val="16"/>
                <w:szCs w:val="16"/>
              </w:rPr>
            </w:pPr>
            <w:r w:rsidRPr="00CD02FD">
              <w:rPr>
                <w:sz w:val="16"/>
                <w:szCs w:val="16"/>
              </w:rPr>
              <w:t>RRC connection release / Redirection to another NR frequency</w:t>
            </w:r>
          </w:p>
        </w:tc>
        <w:tc>
          <w:tcPr>
            <w:tcW w:w="871" w:type="dxa"/>
            <w:gridSpan w:val="6"/>
            <w:tcBorders>
              <w:bottom w:val="single" w:sz="4" w:space="0" w:color="auto"/>
            </w:tcBorders>
            <w:shd w:val="clear" w:color="auto" w:fill="auto"/>
          </w:tcPr>
          <w:p w14:paraId="61A3B35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0234F1E"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459F152E"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2E56C179" w14:textId="77777777" w:rsidTr="00CC0516">
        <w:trPr>
          <w:gridAfter w:val="5"/>
          <w:wAfter w:w="216" w:type="dxa"/>
          <w:jc w:val="center"/>
        </w:trPr>
        <w:tc>
          <w:tcPr>
            <w:tcW w:w="1059" w:type="dxa"/>
            <w:gridSpan w:val="2"/>
            <w:tcBorders>
              <w:bottom w:val="single" w:sz="4" w:space="0" w:color="auto"/>
            </w:tcBorders>
            <w:shd w:val="clear" w:color="auto" w:fill="auto"/>
          </w:tcPr>
          <w:p w14:paraId="250A6B7E" w14:textId="77777777" w:rsidR="00205561" w:rsidRPr="00CD02FD" w:rsidRDefault="00205561" w:rsidP="00CC0516">
            <w:pPr>
              <w:pStyle w:val="TAL"/>
              <w:keepNext w:val="0"/>
              <w:keepLines w:val="0"/>
              <w:rPr>
                <w:rFonts w:cs="Arial"/>
                <w:bCs/>
                <w:sz w:val="16"/>
                <w:szCs w:val="16"/>
              </w:rPr>
            </w:pPr>
            <w:r w:rsidRPr="00CD02FD">
              <w:rPr>
                <w:sz w:val="16"/>
                <w:szCs w:val="16"/>
              </w:rPr>
              <w:t>8.1.1.3.2</w:t>
            </w:r>
          </w:p>
        </w:tc>
        <w:tc>
          <w:tcPr>
            <w:tcW w:w="3404" w:type="dxa"/>
            <w:gridSpan w:val="4"/>
            <w:tcBorders>
              <w:bottom w:val="single" w:sz="4" w:space="0" w:color="auto"/>
            </w:tcBorders>
            <w:shd w:val="clear" w:color="auto" w:fill="auto"/>
          </w:tcPr>
          <w:p w14:paraId="1BCA97D8" w14:textId="77777777" w:rsidR="00205561" w:rsidRPr="00CD02FD" w:rsidRDefault="00205561" w:rsidP="00CC0516">
            <w:pPr>
              <w:pStyle w:val="TAL"/>
              <w:keepNext w:val="0"/>
              <w:keepLines w:val="0"/>
              <w:rPr>
                <w:rFonts w:cs="Arial"/>
                <w:bCs/>
                <w:sz w:val="16"/>
                <w:szCs w:val="16"/>
              </w:rPr>
            </w:pPr>
            <w:r w:rsidRPr="00CD02FD">
              <w:rPr>
                <w:sz w:val="16"/>
                <w:szCs w:val="16"/>
              </w:rPr>
              <w:t>RRC connection release / Redirection from NR to E-UTRA</w:t>
            </w:r>
          </w:p>
        </w:tc>
        <w:tc>
          <w:tcPr>
            <w:tcW w:w="871" w:type="dxa"/>
            <w:gridSpan w:val="6"/>
            <w:tcBorders>
              <w:bottom w:val="single" w:sz="4" w:space="0" w:color="auto"/>
            </w:tcBorders>
            <w:shd w:val="clear" w:color="auto" w:fill="auto"/>
          </w:tcPr>
          <w:p w14:paraId="463006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B76057D" w14:textId="77777777" w:rsidR="00205561" w:rsidRPr="00CD02FD" w:rsidRDefault="00205561" w:rsidP="00CC0516">
            <w:pPr>
              <w:pStyle w:val="TAC"/>
              <w:keepNext w:val="0"/>
              <w:keepLines w:val="0"/>
              <w:rPr>
                <w:rFonts w:cs="Arial"/>
                <w:sz w:val="16"/>
                <w:szCs w:val="16"/>
              </w:rPr>
            </w:pPr>
            <w:r w:rsidRPr="00CD02FD">
              <w:rPr>
                <w:rFonts w:cs="Arial"/>
                <w:sz w:val="16"/>
                <w:szCs w:val="16"/>
              </w:rPr>
              <w:t>C32</w:t>
            </w:r>
          </w:p>
        </w:tc>
        <w:tc>
          <w:tcPr>
            <w:tcW w:w="3568" w:type="dxa"/>
            <w:gridSpan w:val="6"/>
            <w:tcBorders>
              <w:bottom w:val="single" w:sz="4" w:space="0" w:color="auto"/>
            </w:tcBorders>
            <w:shd w:val="clear" w:color="auto" w:fill="auto"/>
          </w:tcPr>
          <w:p w14:paraId="39BD4D9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w:t>
            </w:r>
          </w:p>
        </w:tc>
      </w:tr>
      <w:tr w:rsidR="00205561" w:rsidRPr="00CD02FD" w14:paraId="4E6EE8BC" w14:textId="77777777" w:rsidTr="00CC0516">
        <w:trPr>
          <w:gridAfter w:val="5"/>
          <w:wAfter w:w="216" w:type="dxa"/>
          <w:jc w:val="center"/>
        </w:trPr>
        <w:tc>
          <w:tcPr>
            <w:tcW w:w="1059" w:type="dxa"/>
            <w:gridSpan w:val="2"/>
            <w:tcBorders>
              <w:bottom w:val="single" w:sz="4" w:space="0" w:color="auto"/>
            </w:tcBorders>
            <w:shd w:val="clear" w:color="auto" w:fill="auto"/>
          </w:tcPr>
          <w:p w14:paraId="5148FF18" w14:textId="77777777" w:rsidR="00205561" w:rsidRPr="00CD02FD" w:rsidRDefault="00205561" w:rsidP="00CC0516">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786F2823"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B63C08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CDEA230" w14:textId="77777777" w:rsidR="00205561" w:rsidRPr="00CD02FD" w:rsidRDefault="00205561" w:rsidP="00CC0516">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400D16C" w14:textId="77777777" w:rsidR="00205561" w:rsidRPr="00CD02FD" w:rsidRDefault="00205561" w:rsidP="00CC0516">
            <w:pPr>
              <w:spacing w:after="0"/>
              <w:rPr>
                <w:rFonts w:ascii="Arial" w:hAnsi="Arial" w:cs="Arial"/>
                <w:sz w:val="16"/>
                <w:szCs w:val="16"/>
              </w:rPr>
            </w:pPr>
            <w:r w:rsidRPr="00CD02FD">
              <w:rPr>
                <w:rFonts w:ascii="Arial" w:hAnsi="Arial"/>
                <w:sz w:val="16"/>
                <w:szCs w:val="16"/>
              </w:rPr>
              <w:t>UEs supporting 5G Core</w:t>
            </w:r>
          </w:p>
        </w:tc>
      </w:tr>
      <w:tr w:rsidR="00205561" w:rsidRPr="00CD02FD" w14:paraId="640CC47A" w14:textId="77777777" w:rsidTr="00CC0516">
        <w:trPr>
          <w:gridAfter w:val="5"/>
          <w:wAfter w:w="216" w:type="dxa"/>
          <w:jc w:val="center"/>
        </w:trPr>
        <w:tc>
          <w:tcPr>
            <w:tcW w:w="1059" w:type="dxa"/>
            <w:gridSpan w:val="2"/>
            <w:tcBorders>
              <w:bottom w:val="single" w:sz="4" w:space="0" w:color="auto"/>
            </w:tcBorders>
            <w:shd w:val="clear" w:color="auto" w:fill="auto"/>
          </w:tcPr>
          <w:p w14:paraId="0FE35F99" w14:textId="77777777" w:rsidR="00205561" w:rsidRPr="00CD02FD" w:rsidRDefault="00205561" w:rsidP="00CC0516">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20D72842"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79301DE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F7198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339B335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5GS and E-UTRA</w:t>
            </w:r>
          </w:p>
        </w:tc>
      </w:tr>
      <w:tr w:rsidR="00205561" w:rsidRPr="00CD02FD" w14:paraId="0C4E7742" w14:textId="77777777" w:rsidTr="00CC0516">
        <w:trPr>
          <w:gridAfter w:val="5"/>
          <w:wAfter w:w="216" w:type="dxa"/>
          <w:jc w:val="center"/>
        </w:trPr>
        <w:tc>
          <w:tcPr>
            <w:tcW w:w="1059" w:type="dxa"/>
            <w:gridSpan w:val="2"/>
            <w:tcBorders>
              <w:bottom w:val="single" w:sz="4" w:space="0" w:color="auto"/>
            </w:tcBorders>
            <w:shd w:val="clear" w:color="auto" w:fill="auto"/>
          </w:tcPr>
          <w:p w14:paraId="58DA678B" w14:textId="77777777" w:rsidR="00205561" w:rsidRPr="00CD02FD" w:rsidRDefault="00205561" w:rsidP="00CC0516">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4DC31690"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0456EB3"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12B4A172"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36A252C7" w14:textId="77777777" w:rsidR="00205561" w:rsidRPr="00CD02FD" w:rsidRDefault="00205561" w:rsidP="00CC0516">
            <w:pPr>
              <w:spacing w:after="0"/>
              <w:rPr>
                <w:rFonts w:ascii="Arial" w:hAnsi="Arial" w:cs="Arial"/>
                <w:sz w:val="16"/>
                <w:szCs w:val="16"/>
              </w:rPr>
            </w:pPr>
          </w:p>
        </w:tc>
      </w:tr>
      <w:tr w:rsidR="00205561" w:rsidRPr="00CD02FD" w14:paraId="4D5973E2" w14:textId="77777777" w:rsidTr="00CC0516">
        <w:trPr>
          <w:gridAfter w:val="5"/>
          <w:wAfter w:w="216" w:type="dxa"/>
          <w:jc w:val="center"/>
        </w:trPr>
        <w:tc>
          <w:tcPr>
            <w:tcW w:w="1059" w:type="dxa"/>
            <w:gridSpan w:val="2"/>
            <w:tcBorders>
              <w:bottom w:val="single" w:sz="4" w:space="0" w:color="auto"/>
            </w:tcBorders>
            <w:shd w:val="clear" w:color="auto" w:fill="auto"/>
          </w:tcPr>
          <w:p w14:paraId="3941E616" w14:textId="77777777" w:rsidR="00205561" w:rsidRPr="00CD02FD" w:rsidRDefault="00205561" w:rsidP="00CC0516">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30249BEE"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77ECD4F"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970CFE"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0BDA3615" w14:textId="77777777" w:rsidR="00205561" w:rsidRPr="00CD02FD" w:rsidRDefault="00205561" w:rsidP="00CC0516">
            <w:pPr>
              <w:spacing w:after="0"/>
              <w:rPr>
                <w:rFonts w:ascii="Arial" w:hAnsi="Arial" w:cs="Arial"/>
                <w:sz w:val="16"/>
                <w:szCs w:val="16"/>
              </w:rPr>
            </w:pPr>
          </w:p>
        </w:tc>
      </w:tr>
      <w:tr w:rsidR="00205561" w:rsidRPr="00CD02FD" w14:paraId="17BF5D8A" w14:textId="77777777" w:rsidTr="00CC0516">
        <w:trPr>
          <w:gridAfter w:val="5"/>
          <w:wAfter w:w="216" w:type="dxa"/>
          <w:jc w:val="center"/>
        </w:trPr>
        <w:tc>
          <w:tcPr>
            <w:tcW w:w="1059" w:type="dxa"/>
            <w:gridSpan w:val="2"/>
            <w:tcBorders>
              <w:bottom w:val="single" w:sz="4" w:space="0" w:color="auto"/>
            </w:tcBorders>
            <w:shd w:val="clear" w:color="auto" w:fill="auto"/>
          </w:tcPr>
          <w:p w14:paraId="7BBF7E0A" w14:textId="77777777" w:rsidR="00205561" w:rsidRPr="00CD02FD" w:rsidRDefault="00205561" w:rsidP="00CC0516">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7C5336C5"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871" w:type="dxa"/>
            <w:gridSpan w:val="6"/>
            <w:tcBorders>
              <w:bottom w:val="single" w:sz="4" w:space="0" w:color="auto"/>
            </w:tcBorders>
            <w:shd w:val="clear" w:color="auto" w:fill="auto"/>
          </w:tcPr>
          <w:p w14:paraId="1F692E9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2BFBB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2F6383AD" w14:textId="77777777" w:rsidR="00205561" w:rsidRPr="00CD02FD" w:rsidRDefault="00205561" w:rsidP="00CC0516">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205561" w:rsidRPr="00CD02FD" w14:paraId="6FE8AE20" w14:textId="77777777" w:rsidTr="00CC0516">
        <w:trPr>
          <w:gridAfter w:val="5"/>
          <w:wAfter w:w="216" w:type="dxa"/>
          <w:jc w:val="center"/>
        </w:trPr>
        <w:tc>
          <w:tcPr>
            <w:tcW w:w="1059" w:type="dxa"/>
            <w:gridSpan w:val="2"/>
            <w:tcBorders>
              <w:bottom w:val="single" w:sz="4" w:space="0" w:color="auto"/>
            </w:tcBorders>
            <w:shd w:val="clear" w:color="auto" w:fill="auto"/>
          </w:tcPr>
          <w:p w14:paraId="23743ADF" w14:textId="77777777" w:rsidR="00205561" w:rsidRPr="00CD02FD" w:rsidRDefault="00205561" w:rsidP="00CC0516">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3D033848"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Deprioritisation / NR / T325 expiry</w:t>
            </w:r>
          </w:p>
        </w:tc>
        <w:tc>
          <w:tcPr>
            <w:tcW w:w="871" w:type="dxa"/>
            <w:gridSpan w:val="6"/>
            <w:tcBorders>
              <w:bottom w:val="single" w:sz="4" w:space="0" w:color="auto"/>
            </w:tcBorders>
            <w:shd w:val="clear" w:color="auto" w:fill="auto"/>
          </w:tcPr>
          <w:p w14:paraId="3F92EFA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2FFECA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2F266B2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205561" w:rsidRPr="00CD02FD" w14:paraId="55501164" w14:textId="77777777" w:rsidTr="00CC0516">
        <w:trPr>
          <w:gridAfter w:val="5"/>
          <w:wAfter w:w="216" w:type="dxa"/>
          <w:jc w:val="center"/>
        </w:trPr>
        <w:tc>
          <w:tcPr>
            <w:tcW w:w="1059" w:type="dxa"/>
            <w:gridSpan w:val="2"/>
            <w:tcBorders>
              <w:bottom w:val="single" w:sz="4" w:space="0" w:color="auto"/>
            </w:tcBorders>
            <w:shd w:val="clear" w:color="auto" w:fill="auto"/>
          </w:tcPr>
          <w:p w14:paraId="4C6CEA00" w14:textId="77777777" w:rsidR="00205561" w:rsidRPr="00CD02FD" w:rsidRDefault="00205561" w:rsidP="00CC0516">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0959DCE4"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871" w:type="dxa"/>
            <w:gridSpan w:val="6"/>
            <w:tcBorders>
              <w:bottom w:val="single" w:sz="4" w:space="0" w:color="auto"/>
            </w:tcBorders>
            <w:shd w:val="clear" w:color="auto" w:fill="auto"/>
          </w:tcPr>
          <w:p w14:paraId="577BD6F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4F2AE2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2D0FE1A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05561" w:rsidRPr="00CD02FD" w14:paraId="5EEEB962" w14:textId="77777777" w:rsidTr="00CC0516">
        <w:trPr>
          <w:gridAfter w:val="5"/>
          <w:wAfter w:w="216" w:type="dxa"/>
          <w:jc w:val="center"/>
        </w:trPr>
        <w:tc>
          <w:tcPr>
            <w:tcW w:w="1059" w:type="dxa"/>
            <w:gridSpan w:val="2"/>
            <w:tcBorders>
              <w:bottom w:val="single" w:sz="4" w:space="0" w:color="auto"/>
            </w:tcBorders>
            <w:shd w:val="clear" w:color="auto" w:fill="auto"/>
          </w:tcPr>
          <w:p w14:paraId="7BB807BC" w14:textId="77777777" w:rsidR="00205561" w:rsidRPr="00CD02FD" w:rsidRDefault="00205561" w:rsidP="00CC0516">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5E0DB267" w14:textId="77777777" w:rsidR="00205561" w:rsidRPr="00CD02FD" w:rsidRDefault="00205561" w:rsidP="00CC0516">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4E82040A" w14:textId="77777777" w:rsidR="00205561" w:rsidRPr="00CD02FD" w:rsidRDefault="00205561" w:rsidP="00CC0516">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6CE1DFAD" w14:textId="77777777" w:rsidR="00205561" w:rsidRPr="00CD02FD" w:rsidRDefault="00205561" w:rsidP="00CC0516">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304EED34" w14:textId="77777777" w:rsidR="00205561" w:rsidRPr="00CD02FD" w:rsidRDefault="00205561" w:rsidP="00CC0516">
            <w:pPr>
              <w:pStyle w:val="TAL"/>
              <w:rPr>
                <w:sz w:val="16"/>
                <w:szCs w:val="18"/>
              </w:rPr>
            </w:pPr>
            <w:r w:rsidRPr="00CD02FD">
              <w:rPr>
                <w:sz w:val="16"/>
                <w:szCs w:val="18"/>
              </w:rPr>
              <w:t>UEs supporting 5G Core and RRC Connection release with MPS priority indication</w:t>
            </w:r>
          </w:p>
        </w:tc>
      </w:tr>
      <w:tr w:rsidR="00205561" w:rsidRPr="00CD02FD" w14:paraId="1EBEF68D" w14:textId="77777777" w:rsidTr="00CC0516">
        <w:trPr>
          <w:gridAfter w:val="5"/>
          <w:wAfter w:w="216" w:type="dxa"/>
          <w:jc w:val="center"/>
        </w:trPr>
        <w:tc>
          <w:tcPr>
            <w:tcW w:w="1059" w:type="dxa"/>
            <w:gridSpan w:val="2"/>
            <w:tcBorders>
              <w:bottom w:val="single" w:sz="4" w:space="0" w:color="auto"/>
            </w:tcBorders>
            <w:shd w:val="clear" w:color="auto" w:fill="auto"/>
          </w:tcPr>
          <w:p w14:paraId="074AC81C" w14:textId="77777777" w:rsidR="00205561" w:rsidRPr="00CD02FD" w:rsidRDefault="00205561" w:rsidP="00CC0516">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5AEB960A" w14:textId="77777777" w:rsidR="00205561" w:rsidRPr="00CD02FD" w:rsidRDefault="00205561" w:rsidP="00CC0516">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1AE7DC7F" w14:textId="77777777" w:rsidR="00205561" w:rsidRPr="00CD02FD" w:rsidRDefault="00205561" w:rsidP="00CC0516">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4C02A5F7" w14:textId="77777777" w:rsidR="00205561" w:rsidRPr="00CD02FD" w:rsidRDefault="00205561" w:rsidP="00CC0516">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1CA5C68E" w14:textId="77777777" w:rsidR="00205561" w:rsidRPr="00CD02FD" w:rsidRDefault="00205561" w:rsidP="00CC0516">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205561" w:rsidRPr="00CD02FD" w14:paraId="29BBE69D" w14:textId="77777777" w:rsidTr="00CC0516">
        <w:trPr>
          <w:gridAfter w:val="5"/>
          <w:wAfter w:w="216" w:type="dxa"/>
          <w:jc w:val="center"/>
        </w:trPr>
        <w:tc>
          <w:tcPr>
            <w:tcW w:w="1059" w:type="dxa"/>
            <w:gridSpan w:val="2"/>
            <w:tcBorders>
              <w:bottom w:val="single" w:sz="4" w:space="0" w:color="auto"/>
            </w:tcBorders>
            <w:shd w:val="clear" w:color="auto" w:fill="D9D9D9"/>
          </w:tcPr>
          <w:p w14:paraId="1F054535"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283CCEC2"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3FD4AD69"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D0D732E"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680883F9" w14:textId="77777777" w:rsidR="00205561" w:rsidRPr="00CD02FD" w:rsidRDefault="00205561" w:rsidP="00CC0516">
            <w:pPr>
              <w:spacing w:after="0"/>
              <w:rPr>
                <w:rFonts w:ascii="Arial" w:hAnsi="Arial" w:cs="Arial"/>
                <w:sz w:val="16"/>
                <w:szCs w:val="16"/>
              </w:rPr>
            </w:pPr>
          </w:p>
        </w:tc>
      </w:tr>
      <w:tr w:rsidR="00205561" w:rsidRPr="00CD02FD" w14:paraId="139D495F" w14:textId="77777777" w:rsidTr="00CC0516">
        <w:trPr>
          <w:gridAfter w:val="5"/>
          <w:wAfter w:w="216" w:type="dxa"/>
          <w:jc w:val="center"/>
        </w:trPr>
        <w:tc>
          <w:tcPr>
            <w:tcW w:w="1059" w:type="dxa"/>
            <w:gridSpan w:val="2"/>
            <w:tcBorders>
              <w:bottom w:val="single" w:sz="4" w:space="0" w:color="auto"/>
            </w:tcBorders>
            <w:shd w:val="clear" w:color="auto" w:fill="auto"/>
          </w:tcPr>
          <w:p w14:paraId="288AD1E1" w14:textId="77777777" w:rsidR="00205561" w:rsidRPr="00CD02FD" w:rsidRDefault="00205561" w:rsidP="00CC0516">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70A26B18"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21F36710"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1C5A7A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66BD9F83"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05561" w:rsidRPr="00CD02FD" w14:paraId="7E6FEB51" w14:textId="77777777" w:rsidTr="00CC0516">
        <w:trPr>
          <w:gridAfter w:val="5"/>
          <w:wAfter w:w="216" w:type="dxa"/>
          <w:jc w:val="center"/>
        </w:trPr>
        <w:tc>
          <w:tcPr>
            <w:tcW w:w="1059" w:type="dxa"/>
            <w:gridSpan w:val="2"/>
            <w:tcBorders>
              <w:bottom w:val="single" w:sz="4" w:space="0" w:color="auto"/>
            </w:tcBorders>
            <w:shd w:val="clear" w:color="auto" w:fill="auto"/>
          </w:tcPr>
          <w:p w14:paraId="141480C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719C2B46"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0F35215B"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44D5C8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26E370E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05561" w:rsidRPr="00CD02FD" w14:paraId="6E549D52" w14:textId="77777777" w:rsidTr="00CC0516">
        <w:trPr>
          <w:gridAfter w:val="5"/>
          <w:wAfter w:w="216" w:type="dxa"/>
          <w:jc w:val="center"/>
        </w:trPr>
        <w:tc>
          <w:tcPr>
            <w:tcW w:w="1059" w:type="dxa"/>
            <w:gridSpan w:val="2"/>
            <w:tcBorders>
              <w:bottom w:val="single" w:sz="4" w:space="0" w:color="auto"/>
            </w:tcBorders>
            <w:shd w:val="clear" w:color="auto" w:fill="auto"/>
          </w:tcPr>
          <w:p w14:paraId="26A37D9C"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691694D3"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258439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F269329"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5E85D6A" w14:textId="77777777" w:rsidR="00205561" w:rsidRPr="00CD02FD" w:rsidRDefault="00205561" w:rsidP="00CC0516">
            <w:pPr>
              <w:spacing w:after="0"/>
              <w:rPr>
                <w:rFonts w:ascii="Arial" w:hAnsi="Arial" w:cs="Arial"/>
                <w:sz w:val="16"/>
                <w:szCs w:val="16"/>
              </w:rPr>
            </w:pPr>
          </w:p>
        </w:tc>
      </w:tr>
      <w:tr w:rsidR="00205561" w:rsidRPr="00CD02FD" w14:paraId="572D7D6B" w14:textId="77777777" w:rsidTr="00CC0516">
        <w:trPr>
          <w:gridAfter w:val="5"/>
          <w:wAfter w:w="216" w:type="dxa"/>
          <w:jc w:val="center"/>
        </w:trPr>
        <w:tc>
          <w:tcPr>
            <w:tcW w:w="1059" w:type="dxa"/>
            <w:gridSpan w:val="2"/>
            <w:tcBorders>
              <w:bottom w:val="single" w:sz="4" w:space="0" w:color="auto"/>
            </w:tcBorders>
            <w:shd w:val="clear" w:color="auto" w:fill="auto"/>
          </w:tcPr>
          <w:p w14:paraId="3F244FB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6F1231B5"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871" w:type="dxa"/>
            <w:gridSpan w:val="6"/>
            <w:tcBorders>
              <w:bottom w:val="single" w:sz="4" w:space="0" w:color="auto"/>
            </w:tcBorders>
            <w:shd w:val="clear" w:color="auto" w:fill="auto"/>
          </w:tcPr>
          <w:p w14:paraId="2809E8F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F3BEBA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58CD4DC6"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205561" w:rsidRPr="00CD02FD" w14:paraId="5727F6B4" w14:textId="77777777" w:rsidTr="00CC0516">
        <w:trPr>
          <w:gridAfter w:val="5"/>
          <w:wAfter w:w="216" w:type="dxa"/>
          <w:jc w:val="center"/>
        </w:trPr>
        <w:tc>
          <w:tcPr>
            <w:tcW w:w="1059" w:type="dxa"/>
            <w:gridSpan w:val="2"/>
            <w:tcBorders>
              <w:bottom w:val="single" w:sz="4" w:space="0" w:color="auto"/>
            </w:tcBorders>
            <w:shd w:val="clear" w:color="auto" w:fill="auto"/>
          </w:tcPr>
          <w:p w14:paraId="07315F9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0C2C1485"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871" w:type="dxa"/>
            <w:gridSpan w:val="6"/>
            <w:tcBorders>
              <w:bottom w:val="single" w:sz="4" w:space="0" w:color="auto"/>
            </w:tcBorders>
            <w:shd w:val="clear" w:color="auto" w:fill="auto"/>
          </w:tcPr>
          <w:p w14:paraId="121BF9C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64AEBE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13484912"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205561" w:rsidRPr="00CD02FD" w14:paraId="676553BB" w14:textId="77777777" w:rsidTr="00CC0516">
        <w:trPr>
          <w:gridAfter w:val="5"/>
          <w:wAfter w:w="216" w:type="dxa"/>
          <w:jc w:val="center"/>
        </w:trPr>
        <w:tc>
          <w:tcPr>
            <w:tcW w:w="1059" w:type="dxa"/>
            <w:gridSpan w:val="2"/>
            <w:tcBorders>
              <w:bottom w:val="single" w:sz="4" w:space="0" w:color="auto"/>
            </w:tcBorders>
            <w:shd w:val="clear" w:color="auto" w:fill="auto"/>
          </w:tcPr>
          <w:p w14:paraId="333035F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8.1.1.4.6</w:t>
            </w:r>
          </w:p>
        </w:tc>
        <w:tc>
          <w:tcPr>
            <w:tcW w:w="3404" w:type="dxa"/>
            <w:gridSpan w:val="4"/>
            <w:tcBorders>
              <w:bottom w:val="single" w:sz="4" w:space="0" w:color="auto"/>
            </w:tcBorders>
            <w:shd w:val="clear" w:color="auto" w:fill="auto"/>
          </w:tcPr>
          <w:p w14:paraId="5B928DF5"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871" w:type="dxa"/>
            <w:gridSpan w:val="6"/>
            <w:tcBorders>
              <w:bottom w:val="single" w:sz="4" w:space="0" w:color="auto"/>
            </w:tcBorders>
            <w:shd w:val="clear" w:color="auto" w:fill="auto"/>
          </w:tcPr>
          <w:p w14:paraId="205CD250"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3FD068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3CF03D1D"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205561" w:rsidRPr="00CD02FD" w14:paraId="6A1F38A5" w14:textId="77777777" w:rsidTr="00CC0516">
        <w:trPr>
          <w:gridAfter w:val="5"/>
          <w:wAfter w:w="216" w:type="dxa"/>
          <w:jc w:val="center"/>
        </w:trPr>
        <w:tc>
          <w:tcPr>
            <w:tcW w:w="1059" w:type="dxa"/>
            <w:gridSpan w:val="2"/>
            <w:tcBorders>
              <w:bottom w:val="single" w:sz="4" w:space="0" w:color="auto"/>
            </w:tcBorders>
            <w:shd w:val="clear" w:color="auto" w:fill="auto"/>
          </w:tcPr>
          <w:p w14:paraId="354A10B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8.1.1.4.7</w:t>
            </w:r>
          </w:p>
        </w:tc>
        <w:tc>
          <w:tcPr>
            <w:tcW w:w="3404" w:type="dxa"/>
            <w:gridSpan w:val="4"/>
            <w:tcBorders>
              <w:bottom w:val="single" w:sz="4" w:space="0" w:color="auto"/>
            </w:tcBorders>
            <w:shd w:val="clear" w:color="auto" w:fill="auto"/>
          </w:tcPr>
          <w:p w14:paraId="7570FA66"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871" w:type="dxa"/>
            <w:gridSpan w:val="6"/>
            <w:tcBorders>
              <w:bottom w:val="single" w:sz="4" w:space="0" w:color="auto"/>
            </w:tcBorders>
            <w:shd w:val="clear" w:color="auto" w:fill="auto"/>
          </w:tcPr>
          <w:p w14:paraId="0A430FC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49C1B896"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27D3242A"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205561" w:rsidRPr="00CD02FD" w14:paraId="1AC74AA2" w14:textId="77777777" w:rsidTr="00CC0516">
        <w:trPr>
          <w:gridAfter w:val="5"/>
          <w:wAfter w:w="216" w:type="dxa"/>
          <w:jc w:val="center"/>
        </w:trPr>
        <w:tc>
          <w:tcPr>
            <w:tcW w:w="1059" w:type="dxa"/>
            <w:gridSpan w:val="2"/>
            <w:tcBorders>
              <w:bottom w:val="single" w:sz="4" w:space="0" w:color="auto"/>
            </w:tcBorders>
            <w:shd w:val="clear" w:color="auto" w:fill="auto"/>
          </w:tcPr>
          <w:p w14:paraId="4ACD068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36805B29"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871" w:type="dxa"/>
            <w:gridSpan w:val="6"/>
            <w:tcBorders>
              <w:bottom w:val="single" w:sz="4" w:space="0" w:color="auto"/>
            </w:tcBorders>
            <w:shd w:val="clear" w:color="auto" w:fill="auto"/>
          </w:tcPr>
          <w:p w14:paraId="7535FFDE"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3A5EEE5"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7FCA9BC8"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205561" w:rsidRPr="00CD02FD" w14:paraId="22F79272" w14:textId="77777777" w:rsidTr="00CC0516">
        <w:trPr>
          <w:gridAfter w:val="5"/>
          <w:wAfter w:w="216" w:type="dxa"/>
          <w:jc w:val="center"/>
        </w:trPr>
        <w:tc>
          <w:tcPr>
            <w:tcW w:w="1059" w:type="dxa"/>
            <w:gridSpan w:val="2"/>
            <w:tcBorders>
              <w:bottom w:val="single" w:sz="4" w:space="0" w:color="auto"/>
            </w:tcBorders>
            <w:shd w:val="clear" w:color="auto" w:fill="auto"/>
          </w:tcPr>
          <w:p w14:paraId="6A86EFC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55AAB290"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871" w:type="dxa"/>
            <w:gridSpan w:val="6"/>
            <w:tcBorders>
              <w:bottom w:val="single" w:sz="4" w:space="0" w:color="auto"/>
            </w:tcBorders>
            <w:shd w:val="clear" w:color="auto" w:fill="auto"/>
          </w:tcPr>
          <w:p w14:paraId="10911A67"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9AE9DF6"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2AEEB737"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205561" w:rsidRPr="00CD02FD" w14:paraId="74FD3DFA" w14:textId="77777777" w:rsidTr="00CC0516">
        <w:trPr>
          <w:gridAfter w:val="5"/>
          <w:wAfter w:w="216" w:type="dxa"/>
          <w:jc w:val="center"/>
        </w:trPr>
        <w:tc>
          <w:tcPr>
            <w:tcW w:w="1059" w:type="dxa"/>
            <w:gridSpan w:val="2"/>
            <w:tcBorders>
              <w:bottom w:val="single" w:sz="4" w:space="0" w:color="auto"/>
            </w:tcBorders>
            <w:shd w:val="clear" w:color="auto" w:fill="D9D9D9"/>
          </w:tcPr>
          <w:p w14:paraId="0EB9F49C" w14:textId="77777777" w:rsidR="00205561" w:rsidRPr="00CD02FD" w:rsidRDefault="00205561" w:rsidP="00CC0516">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0EE9CC4F" w14:textId="77777777" w:rsidR="00205561" w:rsidRPr="00CD02FD" w:rsidRDefault="00205561" w:rsidP="00CC0516">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3A4F98B0"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1AA1754D" w14:textId="77777777" w:rsidR="00205561" w:rsidRPr="00CD02FD" w:rsidRDefault="00205561" w:rsidP="00CC0516">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F1DCAE3" w14:textId="77777777" w:rsidR="00205561" w:rsidRPr="00CD02FD" w:rsidRDefault="00205561" w:rsidP="00CC0516">
            <w:pPr>
              <w:spacing w:after="0"/>
              <w:rPr>
                <w:rFonts w:ascii="Arial" w:hAnsi="Arial" w:cs="Arial"/>
                <w:b/>
                <w:sz w:val="16"/>
                <w:szCs w:val="16"/>
              </w:rPr>
            </w:pPr>
          </w:p>
        </w:tc>
      </w:tr>
      <w:tr w:rsidR="00205561" w:rsidRPr="00CD02FD" w14:paraId="0C714272" w14:textId="77777777" w:rsidTr="00CC0516">
        <w:trPr>
          <w:gridAfter w:val="5"/>
          <w:wAfter w:w="216" w:type="dxa"/>
          <w:jc w:val="center"/>
        </w:trPr>
        <w:tc>
          <w:tcPr>
            <w:tcW w:w="1059" w:type="dxa"/>
            <w:gridSpan w:val="2"/>
            <w:tcBorders>
              <w:bottom w:val="single" w:sz="4" w:space="0" w:color="auto"/>
            </w:tcBorders>
            <w:shd w:val="clear" w:color="auto" w:fill="D9D9D9"/>
          </w:tcPr>
          <w:p w14:paraId="323FA605" w14:textId="77777777" w:rsidR="00205561" w:rsidRPr="00CD02FD" w:rsidRDefault="00205561" w:rsidP="00CC0516">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4ED0CD94" w14:textId="77777777" w:rsidR="00205561" w:rsidRPr="00CD02FD" w:rsidRDefault="00205561" w:rsidP="00CC0516">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3B6B96B6"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98185D5" w14:textId="77777777" w:rsidR="00205561" w:rsidRPr="00CD02FD" w:rsidRDefault="00205561" w:rsidP="00CC0516">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8F7FB51" w14:textId="77777777" w:rsidR="00205561" w:rsidRPr="00CD02FD" w:rsidRDefault="00205561" w:rsidP="00CC0516">
            <w:pPr>
              <w:spacing w:after="0"/>
              <w:rPr>
                <w:rFonts w:ascii="Arial" w:hAnsi="Arial" w:cs="Arial"/>
                <w:b/>
                <w:sz w:val="16"/>
                <w:szCs w:val="16"/>
              </w:rPr>
            </w:pPr>
          </w:p>
        </w:tc>
      </w:tr>
      <w:tr w:rsidR="00205561" w:rsidRPr="00CD02FD" w14:paraId="597618CF" w14:textId="77777777" w:rsidTr="00CC0516">
        <w:trPr>
          <w:gridAfter w:val="5"/>
          <w:wAfter w:w="216" w:type="dxa"/>
          <w:jc w:val="center"/>
        </w:trPr>
        <w:tc>
          <w:tcPr>
            <w:tcW w:w="1059" w:type="dxa"/>
            <w:gridSpan w:val="2"/>
            <w:tcBorders>
              <w:bottom w:val="single" w:sz="4" w:space="0" w:color="auto"/>
            </w:tcBorders>
            <w:shd w:val="clear" w:color="auto" w:fill="auto"/>
          </w:tcPr>
          <w:p w14:paraId="700ED818" w14:textId="77777777" w:rsidR="00205561" w:rsidRPr="00CD02FD" w:rsidRDefault="00205561" w:rsidP="00CC0516">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0484F1E8" w14:textId="77777777" w:rsidR="00205561" w:rsidRPr="00CD02FD" w:rsidRDefault="00205561" w:rsidP="00CC0516">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7B40F505"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604B35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D5FA627"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p>
        </w:tc>
      </w:tr>
      <w:tr w:rsidR="00205561" w:rsidRPr="00CD02FD" w14:paraId="1605A175" w14:textId="77777777" w:rsidTr="00CC0516">
        <w:trPr>
          <w:gridAfter w:val="5"/>
          <w:wAfter w:w="216" w:type="dxa"/>
          <w:jc w:val="center"/>
        </w:trPr>
        <w:tc>
          <w:tcPr>
            <w:tcW w:w="1059" w:type="dxa"/>
            <w:gridSpan w:val="2"/>
            <w:tcBorders>
              <w:bottom w:val="single" w:sz="4" w:space="0" w:color="auto"/>
            </w:tcBorders>
            <w:shd w:val="clear" w:color="auto" w:fill="auto"/>
          </w:tcPr>
          <w:p w14:paraId="22A293B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520AB1FF"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871" w:type="dxa"/>
            <w:gridSpan w:val="6"/>
            <w:tcBorders>
              <w:bottom w:val="single" w:sz="4" w:space="0" w:color="auto"/>
            </w:tcBorders>
            <w:shd w:val="clear" w:color="auto" w:fill="auto"/>
          </w:tcPr>
          <w:p w14:paraId="7F5B5288"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6D7A35D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04719FA1"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205561" w:rsidRPr="00CD02FD" w14:paraId="71FFDC44" w14:textId="77777777" w:rsidTr="00CC0516">
        <w:trPr>
          <w:gridAfter w:val="5"/>
          <w:wAfter w:w="216" w:type="dxa"/>
          <w:jc w:val="center"/>
        </w:trPr>
        <w:tc>
          <w:tcPr>
            <w:tcW w:w="1059" w:type="dxa"/>
            <w:gridSpan w:val="2"/>
            <w:tcBorders>
              <w:bottom w:val="single" w:sz="4" w:space="0" w:color="auto"/>
            </w:tcBorders>
            <w:shd w:val="clear" w:color="auto" w:fill="auto"/>
          </w:tcPr>
          <w:p w14:paraId="710FC14B" w14:textId="77777777" w:rsidR="00205561" w:rsidRPr="00CD02FD" w:rsidRDefault="00205561" w:rsidP="00CC0516">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04775881"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718B02E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CFA96E0"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347B1C77" w14:textId="77777777" w:rsidR="00205561" w:rsidRPr="00CD02FD" w:rsidRDefault="00205561" w:rsidP="00CC0516">
            <w:pPr>
              <w:spacing w:after="0"/>
              <w:rPr>
                <w:rFonts w:ascii="Arial" w:hAnsi="Arial" w:cs="Arial"/>
                <w:sz w:val="16"/>
                <w:szCs w:val="16"/>
              </w:rPr>
            </w:pPr>
          </w:p>
        </w:tc>
      </w:tr>
      <w:tr w:rsidR="00205561" w:rsidRPr="00CD02FD" w14:paraId="0848784F" w14:textId="77777777" w:rsidTr="00CC0516">
        <w:trPr>
          <w:gridAfter w:val="5"/>
          <w:wAfter w:w="216" w:type="dxa"/>
          <w:jc w:val="center"/>
        </w:trPr>
        <w:tc>
          <w:tcPr>
            <w:tcW w:w="1059" w:type="dxa"/>
            <w:gridSpan w:val="2"/>
            <w:tcBorders>
              <w:bottom w:val="single" w:sz="4" w:space="0" w:color="auto"/>
            </w:tcBorders>
            <w:shd w:val="clear" w:color="auto" w:fill="auto"/>
          </w:tcPr>
          <w:p w14:paraId="7FB21123"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6D48766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0FF35604"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5379007"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3F9D155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5GCore</w:t>
            </w:r>
          </w:p>
        </w:tc>
      </w:tr>
      <w:tr w:rsidR="00205561" w:rsidRPr="00CD02FD" w14:paraId="2A9CFE5C" w14:textId="77777777" w:rsidTr="00CC0516">
        <w:trPr>
          <w:gridAfter w:val="5"/>
          <w:wAfter w:w="216" w:type="dxa"/>
          <w:jc w:val="center"/>
        </w:trPr>
        <w:tc>
          <w:tcPr>
            <w:tcW w:w="1059" w:type="dxa"/>
            <w:gridSpan w:val="2"/>
            <w:tcBorders>
              <w:bottom w:val="single" w:sz="4" w:space="0" w:color="auto"/>
            </w:tcBorders>
            <w:shd w:val="clear" w:color="auto" w:fill="BFBFBF"/>
          </w:tcPr>
          <w:p w14:paraId="5F3C3009"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230BB219"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871" w:type="dxa"/>
            <w:gridSpan w:val="6"/>
            <w:tcBorders>
              <w:bottom w:val="single" w:sz="4" w:space="0" w:color="auto"/>
            </w:tcBorders>
            <w:shd w:val="clear" w:color="auto" w:fill="BFBFBF"/>
          </w:tcPr>
          <w:p w14:paraId="12BC20FB"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564A03FD"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087F3B3" w14:textId="77777777" w:rsidR="00205561" w:rsidRPr="00CD02FD" w:rsidRDefault="00205561" w:rsidP="00CC0516">
            <w:pPr>
              <w:spacing w:after="0"/>
              <w:rPr>
                <w:rFonts w:ascii="Arial" w:hAnsi="Arial" w:cs="Arial"/>
                <w:bCs/>
                <w:sz w:val="16"/>
                <w:szCs w:val="16"/>
              </w:rPr>
            </w:pPr>
          </w:p>
        </w:tc>
      </w:tr>
      <w:tr w:rsidR="00205561" w:rsidRPr="00CD02FD" w14:paraId="0D609189" w14:textId="77777777" w:rsidTr="00CC0516">
        <w:trPr>
          <w:gridAfter w:val="5"/>
          <w:wAfter w:w="216" w:type="dxa"/>
          <w:jc w:val="center"/>
        </w:trPr>
        <w:tc>
          <w:tcPr>
            <w:tcW w:w="1059" w:type="dxa"/>
            <w:gridSpan w:val="2"/>
            <w:tcBorders>
              <w:bottom w:val="single" w:sz="4" w:space="0" w:color="auto"/>
            </w:tcBorders>
            <w:shd w:val="clear" w:color="auto" w:fill="auto"/>
          </w:tcPr>
          <w:p w14:paraId="63D6CB4A"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4241B4BE"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871" w:type="dxa"/>
            <w:gridSpan w:val="6"/>
            <w:tcBorders>
              <w:bottom w:val="single" w:sz="4" w:space="0" w:color="auto"/>
            </w:tcBorders>
            <w:shd w:val="clear" w:color="auto" w:fill="auto"/>
          </w:tcPr>
          <w:p w14:paraId="6DBFB536"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E97D0C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51322FCC"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35BE046F" w14:textId="77777777" w:rsidTr="00CC0516">
        <w:trPr>
          <w:gridAfter w:val="5"/>
          <w:wAfter w:w="216" w:type="dxa"/>
          <w:jc w:val="center"/>
        </w:trPr>
        <w:tc>
          <w:tcPr>
            <w:tcW w:w="1059" w:type="dxa"/>
            <w:gridSpan w:val="2"/>
            <w:tcBorders>
              <w:bottom w:val="single" w:sz="4" w:space="0" w:color="auto"/>
            </w:tcBorders>
            <w:shd w:val="clear" w:color="auto" w:fill="auto"/>
          </w:tcPr>
          <w:p w14:paraId="4CBBE1E0"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5ED5358D"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871" w:type="dxa"/>
            <w:gridSpan w:val="6"/>
            <w:tcBorders>
              <w:bottom w:val="single" w:sz="4" w:space="0" w:color="auto"/>
            </w:tcBorders>
            <w:shd w:val="clear" w:color="auto" w:fill="auto"/>
          </w:tcPr>
          <w:p w14:paraId="347440A2"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AE05B98"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3C26C0C4"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inter-band CA</w:t>
            </w:r>
          </w:p>
        </w:tc>
      </w:tr>
      <w:tr w:rsidR="00205561" w:rsidRPr="00CD02FD" w14:paraId="00C261CD" w14:textId="77777777" w:rsidTr="00CC0516">
        <w:trPr>
          <w:gridAfter w:val="5"/>
          <w:wAfter w:w="216" w:type="dxa"/>
          <w:jc w:val="center"/>
        </w:trPr>
        <w:tc>
          <w:tcPr>
            <w:tcW w:w="1059" w:type="dxa"/>
            <w:gridSpan w:val="2"/>
            <w:tcBorders>
              <w:bottom w:val="single" w:sz="4" w:space="0" w:color="auto"/>
            </w:tcBorders>
            <w:shd w:val="clear" w:color="auto" w:fill="auto"/>
          </w:tcPr>
          <w:p w14:paraId="55BCD902"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lastRenderedPageBreak/>
              <w:t>8.1.2.1.5.3</w:t>
            </w:r>
          </w:p>
        </w:tc>
        <w:tc>
          <w:tcPr>
            <w:tcW w:w="3404" w:type="dxa"/>
            <w:gridSpan w:val="4"/>
            <w:tcBorders>
              <w:bottom w:val="single" w:sz="4" w:space="0" w:color="auto"/>
            </w:tcBorders>
            <w:shd w:val="clear" w:color="auto" w:fill="auto"/>
          </w:tcPr>
          <w:p w14:paraId="48DE14E4"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871" w:type="dxa"/>
            <w:gridSpan w:val="6"/>
            <w:tcBorders>
              <w:bottom w:val="single" w:sz="4" w:space="0" w:color="auto"/>
            </w:tcBorders>
            <w:shd w:val="clear" w:color="auto" w:fill="auto"/>
          </w:tcPr>
          <w:p w14:paraId="0AD44FA4"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DFFEDC5"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2E5151F8"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205561" w:rsidRPr="00CD02FD" w14:paraId="34FF4F27" w14:textId="77777777" w:rsidTr="00CC0516">
        <w:trPr>
          <w:gridAfter w:val="5"/>
          <w:wAfter w:w="216" w:type="dxa"/>
          <w:jc w:val="center"/>
        </w:trPr>
        <w:tc>
          <w:tcPr>
            <w:tcW w:w="1059" w:type="dxa"/>
            <w:gridSpan w:val="2"/>
            <w:tcBorders>
              <w:bottom w:val="single" w:sz="4" w:space="0" w:color="auto"/>
            </w:tcBorders>
            <w:shd w:val="clear" w:color="auto" w:fill="auto"/>
          </w:tcPr>
          <w:p w14:paraId="3C2EAC9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65A11D9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871" w:type="dxa"/>
            <w:gridSpan w:val="6"/>
            <w:tcBorders>
              <w:bottom w:val="single" w:sz="4" w:space="0" w:color="auto"/>
            </w:tcBorders>
            <w:shd w:val="clear" w:color="auto" w:fill="auto"/>
          </w:tcPr>
          <w:p w14:paraId="70F9EAC5"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EB0867F"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1524849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205561" w:rsidRPr="00CD02FD" w14:paraId="540F769A" w14:textId="77777777" w:rsidTr="00CC0516">
        <w:trPr>
          <w:gridAfter w:val="5"/>
          <w:wAfter w:w="216" w:type="dxa"/>
          <w:jc w:val="center"/>
        </w:trPr>
        <w:tc>
          <w:tcPr>
            <w:tcW w:w="1059" w:type="dxa"/>
            <w:gridSpan w:val="2"/>
            <w:tcBorders>
              <w:bottom w:val="single" w:sz="4" w:space="0" w:color="auto"/>
            </w:tcBorders>
            <w:shd w:val="clear" w:color="auto" w:fill="auto"/>
          </w:tcPr>
          <w:p w14:paraId="418C4AC8" w14:textId="77777777" w:rsidR="00205561" w:rsidRPr="00CD02FD" w:rsidRDefault="00205561" w:rsidP="00CC0516">
            <w:pPr>
              <w:spacing w:after="0"/>
              <w:rPr>
                <w:rFonts w:ascii="Arial" w:hAnsi="Arial" w:cs="Arial"/>
                <w:bCs/>
                <w:sz w:val="16"/>
                <w:szCs w:val="16"/>
              </w:rPr>
            </w:pPr>
            <w:bookmarkStart w:id="15" w:name="_Hlk118111104"/>
            <w:r w:rsidRPr="00CD02FD">
              <w:rPr>
                <w:rFonts w:ascii="Arial" w:hAnsi="Arial" w:cs="Arial"/>
                <w:bCs/>
                <w:sz w:val="16"/>
                <w:szCs w:val="16"/>
              </w:rPr>
              <w:t>8.1.2.1.5.5</w:t>
            </w:r>
            <w:bookmarkEnd w:id="15"/>
          </w:p>
        </w:tc>
        <w:tc>
          <w:tcPr>
            <w:tcW w:w="3404" w:type="dxa"/>
            <w:gridSpan w:val="4"/>
            <w:tcBorders>
              <w:bottom w:val="single" w:sz="4" w:space="0" w:color="auto"/>
            </w:tcBorders>
            <w:shd w:val="clear" w:color="auto" w:fill="auto"/>
          </w:tcPr>
          <w:p w14:paraId="3E1DBCAA" w14:textId="77777777" w:rsidR="00205561" w:rsidRPr="00CD02FD" w:rsidRDefault="00205561" w:rsidP="00CC0516">
            <w:pPr>
              <w:spacing w:after="0"/>
              <w:rPr>
                <w:rFonts w:ascii="Arial" w:hAnsi="Arial" w:cs="Arial"/>
                <w:bCs/>
                <w:sz w:val="16"/>
                <w:szCs w:val="16"/>
              </w:rPr>
            </w:pPr>
            <w:bookmarkStart w:id="16" w:name="_Hlk118111122"/>
            <w:r w:rsidRPr="00CD02FD">
              <w:rPr>
                <w:rFonts w:ascii="Arial" w:hAnsi="Arial" w:cs="Arial"/>
                <w:bCs/>
                <w:sz w:val="16"/>
                <w:szCs w:val="16"/>
              </w:rPr>
              <w:t>NR CA / RRC reconfiguration / SCell addition / modification / release / Success / Active MCG SCell addition / Intra-band non-contiguous CA</w:t>
            </w:r>
            <w:bookmarkEnd w:id="16"/>
          </w:p>
        </w:tc>
        <w:tc>
          <w:tcPr>
            <w:tcW w:w="871" w:type="dxa"/>
            <w:gridSpan w:val="6"/>
            <w:tcBorders>
              <w:bottom w:val="single" w:sz="4" w:space="0" w:color="auto"/>
            </w:tcBorders>
            <w:shd w:val="clear" w:color="auto" w:fill="auto"/>
          </w:tcPr>
          <w:p w14:paraId="15DB8FB7"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3251DA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61F0202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205561" w:rsidRPr="00CD02FD" w14:paraId="35046601" w14:textId="77777777" w:rsidTr="00CC0516">
        <w:trPr>
          <w:gridAfter w:val="5"/>
          <w:wAfter w:w="216" w:type="dxa"/>
          <w:jc w:val="center"/>
        </w:trPr>
        <w:tc>
          <w:tcPr>
            <w:tcW w:w="1059" w:type="dxa"/>
            <w:gridSpan w:val="2"/>
            <w:tcBorders>
              <w:bottom w:val="single" w:sz="4" w:space="0" w:color="auto"/>
            </w:tcBorders>
            <w:shd w:val="clear" w:color="auto" w:fill="auto"/>
          </w:tcPr>
          <w:p w14:paraId="7045CF61" w14:textId="77777777" w:rsidR="00205561" w:rsidRPr="00CD02FD" w:rsidRDefault="00205561" w:rsidP="00CC0516">
            <w:pPr>
              <w:spacing w:after="0"/>
              <w:rPr>
                <w:rFonts w:ascii="Arial" w:hAnsi="Arial" w:cs="Arial"/>
                <w:bCs/>
                <w:sz w:val="16"/>
                <w:szCs w:val="16"/>
              </w:rPr>
            </w:pPr>
            <w:bookmarkStart w:id="17" w:name="_Hlk118111173"/>
            <w:r w:rsidRPr="00CD02FD">
              <w:rPr>
                <w:rFonts w:ascii="Arial" w:hAnsi="Arial" w:cs="Arial"/>
                <w:bCs/>
                <w:sz w:val="16"/>
                <w:szCs w:val="16"/>
              </w:rPr>
              <w:t>8.1.2.1.5.6</w:t>
            </w:r>
            <w:bookmarkEnd w:id="17"/>
          </w:p>
        </w:tc>
        <w:tc>
          <w:tcPr>
            <w:tcW w:w="3404" w:type="dxa"/>
            <w:gridSpan w:val="4"/>
            <w:tcBorders>
              <w:bottom w:val="single" w:sz="4" w:space="0" w:color="auto"/>
            </w:tcBorders>
            <w:shd w:val="clear" w:color="auto" w:fill="auto"/>
          </w:tcPr>
          <w:p w14:paraId="4131A97C" w14:textId="77777777" w:rsidR="00205561" w:rsidRPr="00CD02FD" w:rsidRDefault="00205561" w:rsidP="00CC0516">
            <w:pPr>
              <w:spacing w:after="0"/>
              <w:rPr>
                <w:rFonts w:ascii="Arial" w:hAnsi="Arial" w:cs="Arial"/>
                <w:bCs/>
                <w:sz w:val="16"/>
                <w:szCs w:val="16"/>
              </w:rPr>
            </w:pPr>
            <w:bookmarkStart w:id="18" w:name="_Hlk118111188"/>
            <w:r w:rsidRPr="00CD02FD">
              <w:rPr>
                <w:rFonts w:ascii="Arial" w:hAnsi="Arial" w:cs="Arial"/>
                <w:bCs/>
                <w:sz w:val="16"/>
                <w:szCs w:val="16"/>
              </w:rPr>
              <w:t>NR CA / RRC reconfiguration / SCell addition / modification / release / Success / Active MCG SCell addition / Inter-band CA</w:t>
            </w:r>
            <w:bookmarkEnd w:id="18"/>
          </w:p>
        </w:tc>
        <w:tc>
          <w:tcPr>
            <w:tcW w:w="871" w:type="dxa"/>
            <w:gridSpan w:val="6"/>
            <w:tcBorders>
              <w:bottom w:val="single" w:sz="4" w:space="0" w:color="auto"/>
            </w:tcBorders>
            <w:shd w:val="clear" w:color="auto" w:fill="auto"/>
          </w:tcPr>
          <w:p w14:paraId="293FCD98"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FBF0801"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2EA2C24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205561" w:rsidRPr="00CD02FD" w14:paraId="03F97A96" w14:textId="77777777" w:rsidTr="00CC0516">
        <w:trPr>
          <w:gridAfter w:val="5"/>
          <w:wAfter w:w="216" w:type="dxa"/>
          <w:jc w:val="center"/>
        </w:trPr>
        <w:tc>
          <w:tcPr>
            <w:tcW w:w="1059" w:type="dxa"/>
            <w:gridSpan w:val="2"/>
            <w:tcBorders>
              <w:bottom w:val="single" w:sz="4" w:space="0" w:color="auto"/>
            </w:tcBorders>
            <w:shd w:val="clear" w:color="auto" w:fill="auto"/>
          </w:tcPr>
          <w:p w14:paraId="04C9F508" w14:textId="77777777" w:rsidR="00205561" w:rsidRPr="00CD02FD" w:rsidRDefault="00205561" w:rsidP="00CC0516">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52C9DE0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25571C71" w14:textId="77777777" w:rsidR="00205561" w:rsidRPr="00CD02FD" w:rsidRDefault="00205561" w:rsidP="00CC0516">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19EADE7D"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6266272B" w14:textId="77777777" w:rsidR="00205561" w:rsidRPr="00CD02FD" w:rsidRDefault="00205561" w:rsidP="00CC0516">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205561" w:rsidRPr="00CD02FD" w14:paraId="47A53A90" w14:textId="77777777" w:rsidTr="00CC0516">
        <w:trPr>
          <w:gridAfter w:val="5"/>
          <w:wAfter w:w="216" w:type="dxa"/>
          <w:jc w:val="center"/>
        </w:trPr>
        <w:tc>
          <w:tcPr>
            <w:tcW w:w="1059" w:type="dxa"/>
            <w:gridSpan w:val="2"/>
            <w:tcBorders>
              <w:bottom w:val="single" w:sz="4" w:space="0" w:color="auto"/>
            </w:tcBorders>
            <w:shd w:val="clear" w:color="auto" w:fill="D9D9D9"/>
          </w:tcPr>
          <w:p w14:paraId="14E0776E" w14:textId="77777777" w:rsidR="00205561" w:rsidRPr="00CD02FD" w:rsidRDefault="00205561" w:rsidP="00CC0516">
            <w:pPr>
              <w:pStyle w:val="TAL"/>
              <w:keepNext w:val="0"/>
              <w:keepLines w:val="0"/>
              <w:rPr>
                <w:b/>
                <w:sz w:val="16"/>
                <w:szCs w:val="16"/>
              </w:rPr>
            </w:pPr>
            <w:r w:rsidRPr="00CD02FD">
              <w:rPr>
                <w:rFonts w:cs="Arial"/>
                <w:b/>
                <w:bCs/>
                <w:sz w:val="16"/>
                <w:szCs w:val="16"/>
              </w:rPr>
              <w:t>8.1.3</w:t>
            </w:r>
          </w:p>
        </w:tc>
        <w:tc>
          <w:tcPr>
            <w:tcW w:w="3404" w:type="dxa"/>
            <w:gridSpan w:val="4"/>
            <w:tcBorders>
              <w:bottom w:val="single" w:sz="4" w:space="0" w:color="auto"/>
            </w:tcBorders>
            <w:shd w:val="clear" w:color="auto" w:fill="D9D9D9"/>
          </w:tcPr>
          <w:p w14:paraId="02526D83" w14:textId="77777777" w:rsidR="00205561" w:rsidRPr="00CD02FD" w:rsidRDefault="00205561" w:rsidP="00CC0516">
            <w:pPr>
              <w:pStyle w:val="TAL"/>
              <w:keepNext w:val="0"/>
              <w:keepLines w:val="0"/>
              <w:rPr>
                <w:b/>
                <w:sz w:val="16"/>
                <w:szCs w:val="16"/>
              </w:rPr>
            </w:pPr>
            <w:r w:rsidRPr="00CD02FD">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2F3FF70F"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3F5C45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4679BF1B" w14:textId="77777777" w:rsidR="00205561" w:rsidRPr="00CD02FD" w:rsidRDefault="00205561" w:rsidP="00CC0516">
            <w:pPr>
              <w:pStyle w:val="TAL"/>
              <w:keepNext w:val="0"/>
              <w:keepLines w:val="0"/>
              <w:rPr>
                <w:rFonts w:cs="Arial"/>
                <w:sz w:val="16"/>
                <w:szCs w:val="16"/>
              </w:rPr>
            </w:pPr>
          </w:p>
        </w:tc>
      </w:tr>
      <w:tr w:rsidR="00205561" w:rsidRPr="00CD02FD" w14:paraId="18FEE36C" w14:textId="77777777" w:rsidTr="00CC0516">
        <w:trPr>
          <w:gridAfter w:val="5"/>
          <w:wAfter w:w="216" w:type="dxa"/>
          <w:jc w:val="center"/>
        </w:trPr>
        <w:tc>
          <w:tcPr>
            <w:tcW w:w="1059" w:type="dxa"/>
            <w:gridSpan w:val="2"/>
            <w:tcBorders>
              <w:bottom w:val="single" w:sz="4" w:space="0" w:color="auto"/>
            </w:tcBorders>
            <w:shd w:val="clear" w:color="auto" w:fill="D9D9D9"/>
          </w:tcPr>
          <w:p w14:paraId="28C4724B" w14:textId="77777777" w:rsidR="00205561" w:rsidRPr="00CD02FD" w:rsidRDefault="00205561" w:rsidP="00CC0516">
            <w:pPr>
              <w:pStyle w:val="TAL"/>
              <w:keepNext w:val="0"/>
              <w:keepLines w:val="0"/>
              <w:rPr>
                <w:b/>
                <w:sz w:val="16"/>
                <w:szCs w:val="16"/>
              </w:rPr>
            </w:pPr>
            <w:r w:rsidRPr="00CD02FD">
              <w:rPr>
                <w:rFonts w:cs="Arial"/>
                <w:b/>
                <w:bCs/>
                <w:sz w:val="16"/>
                <w:szCs w:val="16"/>
              </w:rPr>
              <w:t>8.1.3.1</w:t>
            </w:r>
          </w:p>
        </w:tc>
        <w:tc>
          <w:tcPr>
            <w:tcW w:w="3404" w:type="dxa"/>
            <w:gridSpan w:val="4"/>
            <w:tcBorders>
              <w:bottom w:val="single" w:sz="4" w:space="0" w:color="auto"/>
            </w:tcBorders>
            <w:shd w:val="clear" w:color="auto" w:fill="D9D9D9"/>
          </w:tcPr>
          <w:p w14:paraId="136161C5" w14:textId="77777777" w:rsidR="00205561" w:rsidRPr="00CD02FD" w:rsidRDefault="00205561" w:rsidP="00CC0516">
            <w:pPr>
              <w:pStyle w:val="TAL"/>
              <w:keepNext w:val="0"/>
              <w:keepLines w:val="0"/>
              <w:rPr>
                <w:b/>
                <w:sz w:val="16"/>
                <w:szCs w:val="16"/>
              </w:rPr>
            </w:pPr>
            <w:r w:rsidRPr="00CD02FD">
              <w:rPr>
                <w:rFonts w:cs="Arial"/>
                <w:b/>
                <w:bCs/>
                <w:sz w:val="16"/>
                <w:szCs w:val="16"/>
              </w:rPr>
              <w:t>Intra NR measurements</w:t>
            </w:r>
          </w:p>
        </w:tc>
        <w:tc>
          <w:tcPr>
            <w:tcW w:w="871" w:type="dxa"/>
            <w:gridSpan w:val="6"/>
            <w:tcBorders>
              <w:bottom w:val="single" w:sz="4" w:space="0" w:color="auto"/>
            </w:tcBorders>
            <w:shd w:val="clear" w:color="auto" w:fill="D9D9D9"/>
          </w:tcPr>
          <w:p w14:paraId="19F070BA"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38213EDA"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E74FC45" w14:textId="77777777" w:rsidR="00205561" w:rsidRPr="00CD02FD" w:rsidRDefault="00205561" w:rsidP="00CC0516">
            <w:pPr>
              <w:pStyle w:val="TAL"/>
              <w:keepNext w:val="0"/>
              <w:keepLines w:val="0"/>
              <w:rPr>
                <w:rFonts w:cs="Arial"/>
                <w:sz w:val="16"/>
                <w:szCs w:val="16"/>
              </w:rPr>
            </w:pPr>
          </w:p>
        </w:tc>
      </w:tr>
      <w:tr w:rsidR="00205561" w:rsidRPr="00CD02FD" w14:paraId="02CDCCF2" w14:textId="77777777" w:rsidTr="00CC0516">
        <w:trPr>
          <w:gridAfter w:val="5"/>
          <w:wAfter w:w="216" w:type="dxa"/>
          <w:jc w:val="center"/>
        </w:trPr>
        <w:tc>
          <w:tcPr>
            <w:tcW w:w="1059" w:type="dxa"/>
            <w:gridSpan w:val="2"/>
            <w:tcBorders>
              <w:bottom w:val="single" w:sz="4" w:space="0" w:color="auto"/>
            </w:tcBorders>
            <w:shd w:val="clear" w:color="auto" w:fill="auto"/>
          </w:tcPr>
          <w:p w14:paraId="05675F8F" w14:textId="77777777" w:rsidR="00205561" w:rsidRPr="00CD02FD" w:rsidRDefault="00205561" w:rsidP="00CC0516">
            <w:pPr>
              <w:pStyle w:val="TAL"/>
              <w:keepNext w:val="0"/>
              <w:keepLines w:val="0"/>
              <w:rPr>
                <w:b/>
                <w:sz w:val="16"/>
                <w:szCs w:val="16"/>
              </w:rPr>
            </w:pPr>
            <w:r w:rsidRPr="00CD02FD">
              <w:rPr>
                <w:rFonts w:cs="Arial"/>
                <w:bCs/>
                <w:sz w:val="16"/>
                <w:szCs w:val="16"/>
              </w:rPr>
              <w:t>8.1.3.1.1</w:t>
            </w:r>
          </w:p>
        </w:tc>
        <w:tc>
          <w:tcPr>
            <w:tcW w:w="3404" w:type="dxa"/>
            <w:gridSpan w:val="4"/>
            <w:tcBorders>
              <w:bottom w:val="single" w:sz="4" w:space="0" w:color="auto"/>
            </w:tcBorders>
            <w:shd w:val="clear" w:color="auto" w:fill="auto"/>
          </w:tcPr>
          <w:p w14:paraId="69C9A2B3" w14:textId="77777777" w:rsidR="00205561" w:rsidRPr="00CD02FD" w:rsidRDefault="00205561" w:rsidP="00CC0516">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77739E3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98A9BF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458E6537"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3829BB80" w14:textId="77777777" w:rsidTr="00CC0516">
        <w:trPr>
          <w:gridAfter w:val="5"/>
          <w:wAfter w:w="216" w:type="dxa"/>
          <w:jc w:val="center"/>
        </w:trPr>
        <w:tc>
          <w:tcPr>
            <w:tcW w:w="1059" w:type="dxa"/>
            <w:gridSpan w:val="2"/>
            <w:tcBorders>
              <w:bottom w:val="single" w:sz="4" w:space="0" w:color="auto"/>
            </w:tcBorders>
            <w:shd w:val="clear" w:color="auto" w:fill="auto"/>
          </w:tcPr>
          <w:p w14:paraId="2C3C0AD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167903C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3B9189D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9627DB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27E73B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1D74C97" w14:textId="77777777" w:rsidTr="00CC0516">
        <w:trPr>
          <w:gridAfter w:val="5"/>
          <w:wAfter w:w="216" w:type="dxa"/>
          <w:jc w:val="center"/>
        </w:trPr>
        <w:tc>
          <w:tcPr>
            <w:tcW w:w="1059" w:type="dxa"/>
            <w:gridSpan w:val="2"/>
            <w:tcBorders>
              <w:bottom w:val="single" w:sz="4" w:space="0" w:color="auto"/>
            </w:tcBorders>
            <w:shd w:val="clear" w:color="auto" w:fill="auto"/>
          </w:tcPr>
          <w:p w14:paraId="340AE1B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2080DBA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0A7770C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2E7DB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9991C1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4566B1A" w14:textId="77777777" w:rsidTr="00CC0516">
        <w:trPr>
          <w:gridAfter w:val="5"/>
          <w:wAfter w:w="216" w:type="dxa"/>
          <w:jc w:val="center"/>
        </w:trPr>
        <w:tc>
          <w:tcPr>
            <w:tcW w:w="1059" w:type="dxa"/>
            <w:gridSpan w:val="2"/>
            <w:tcBorders>
              <w:bottom w:val="single" w:sz="4" w:space="0" w:color="auto"/>
            </w:tcBorders>
            <w:shd w:val="clear" w:color="auto" w:fill="auto"/>
          </w:tcPr>
          <w:p w14:paraId="0BA1F31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5EF819C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6F014E9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2FECC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699AD7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2710E773" w14:textId="77777777" w:rsidTr="00CC0516">
        <w:trPr>
          <w:gridAfter w:val="5"/>
          <w:wAfter w:w="216" w:type="dxa"/>
          <w:jc w:val="center"/>
        </w:trPr>
        <w:tc>
          <w:tcPr>
            <w:tcW w:w="1059" w:type="dxa"/>
            <w:gridSpan w:val="2"/>
            <w:tcBorders>
              <w:bottom w:val="single" w:sz="4" w:space="0" w:color="auto"/>
            </w:tcBorders>
            <w:shd w:val="clear" w:color="auto" w:fill="auto"/>
          </w:tcPr>
          <w:p w14:paraId="3257C02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6B736DC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46488FA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8BB60B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777A3A0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94989E5" w14:textId="77777777" w:rsidTr="00CC0516">
        <w:trPr>
          <w:gridAfter w:val="5"/>
          <w:wAfter w:w="216" w:type="dxa"/>
          <w:jc w:val="center"/>
        </w:trPr>
        <w:tc>
          <w:tcPr>
            <w:tcW w:w="1059" w:type="dxa"/>
            <w:gridSpan w:val="2"/>
            <w:tcBorders>
              <w:bottom w:val="single" w:sz="4" w:space="0" w:color="auto"/>
            </w:tcBorders>
            <w:shd w:val="clear" w:color="auto" w:fill="auto"/>
          </w:tcPr>
          <w:p w14:paraId="4E8BF69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6A7F506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313C419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FACB383"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4F6FA63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EAF73D4" w14:textId="77777777" w:rsidTr="00CC0516">
        <w:trPr>
          <w:gridAfter w:val="5"/>
          <w:wAfter w:w="216" w:type="dxa"/>
          <w:jc w:val="center"/>
        </w:trPr>
        <w:tc>
          <w:tcPr>
            <w:tcW w:w="1059" w:type="dxa"/>
            <w:gridSpan w:val="2"/>
            <w:tcBorders>
              <w:bottom w:val="single" w:sz="4" w:space="0" w:color="auto"/>
            </w:tcBorders>
            <w:shd w:val="clear" w:color="auto" w:fill="auto"/>
          </w:tcPr>
          <w:p w14:paraId="653BC2D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40AEE29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10367F1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5B6417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0BFB31B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2FEBA266" w14:textId="77777777" w:rsidTr="00CC0516">
        <w:trPr>
          <w:gridAfter w:val="5"/>
          <w:wAfter w:w="216" w:type="dxa"/>
          <w:jc w:val="center"/>
        </w:trPr>
        <w:tc>
          <w:tcPr>
            <w:tcW w:w="1059" w:type="dxa"/>
            <w:gridSpan w:val="2"/>
            <w:tcBorders>
              <w:bottom w:val="single" w:sz="4" w:space="0" w:color="auto"/>
            </w:tcBorders>
            <w:shd w:val="clear" w:color="auto" w:fill="auto"/>
          </w:tcPr>
          <w:p w14:paraId="6BFB5BE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8.1.3.1.8</w:t>
            </w:r>
          </w:p>
        </w:tc>
        <w:tc>
          <w:tcPr>
            <w:tcW w:w="3404" w:type="dxa"/>
            <w:gridSpan w:val="4"/>
            <w:tcBorders>
              <w:bottom w:val="single" w:sz="4" w:space="0" w:color="auto"/>
            </w:tcBorders>
            <w:shd w:val="clear" w:color="auto" w:fill="auto"/>
          </w:tcPr>
          <w:p w14:paraId="2501056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71" w:type="dxa"/>
            <w:gridSpan w:val="6"/>
            <w:tcBorders>
              <w:bottom w:val="single" w:sz="4" w:space="0" w:color="auto"/>
            </w:tcBorders>
            <w:shd w:val="clear" w:color="auto" w:fill="auto"/>
          </w:tcPr>
          <w:p w14:paraId="333A317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A8785C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1C24194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6076A49" w14:textId="77777777" w:rsidTr="00CC0516">
        <w:trPr>
          <w:gridAfter w:val="5"/>
          <w:wAfter w:w="216" w:type="dxa"/>
          <w:jc w:val="center"/>
        </w:trPr>
        <w:tc>
          <w:tcPr>
            <w:tcW w:w="1059" w:type="dxa"/>
            <w:gridSpan w:val="2"/>
            <w:tcBorders>
              <w:bottom w:val="single" w:sz="4" w:space="0" w:color="auto"/>
            </w:tcBorders>
            <w:shd w:val="clear" w:color="auto" w:fill="auto"/>
          </w:tcPr>
          <w:p w14:paraId="7DC1ED7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13BF898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360AF83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DE08A4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0A269AA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D6A202A" w14:textId="77777777" w:rsidTr="00CC0516">
        <w:trPr>
          <w:gridAfter w:val="5"/>
          <w:wAfter w:w="216" w:type="dxa"/>
          <w:jc w:val="center"/>
        </w:trPr>
        <w:tc>
          <w:tcPr>
            <w:tcW w:w="1059" w:type="dxa"/>
            <w:gridSpan w:val="2"/>
            <w:tcBorders>
              <w:bottom w:val="single" w:sz="4" w:space="0" w:color="auto"/>
            </w:tcBorders>
            <w:shd w:val="clear" w:color="auto" w:fill="auto"/>
          </w:tcPr>
          <w:p w14:paraId="65852ACA"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40C7710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3E481E1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FB73E8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63E7C47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763EB2DE" w14:textId="77777777" w:rsidTr="00CC0516">
        <w:trPr>
          <w:gridAfter w:val="5"/>
          <w:wAfter w:w="216" w:type="dxa"/>
          <w:jc w:val="center"/>
        </w:trPr>
        <w:tc>
          <w:tcPr>
            <w:tcW w:w="1059" w:type="dxa"/>
            <w:gridSpan w:val="2"/>
            <w:tcBorders>
              <w:bottom w:val="single" w:sz="4" w:space="0" w:color="auto"/>
            </w:tcBorders>
            <w:shd w:val="clear" w:color="auto" w:fill="auto"/>
          </w:tcPr>
          <w:p w14:paraId="7B60D7E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4D47A14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003952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47D1FD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F3BDA9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5GCore</w:t>
            </w:r>
          </w:p>
        </w:tc>
      </w:tr>
      <w:tr w:rsidR="00205561" w:rsidRPr="00CD02FD" w14:paraId="2FE2B972" w14:textId="77777777" w:rsidTr="00CC0516">
        <w:trPr>
          <w:gridAfter w:val="5"/>
          <w:wAfter w:w="216" w:type="dxa"/>
          <w:jc w:val="center"/>
        </w:trPr>
        <w:tc>
          <w:tcPr>
            <w:tcW w:w="1059" w:type="dxa"/>
            <w:gridSpan w:val="2"/>
            <w:tcBorders>
              <w:bottom w:val="single" w:sz="4" w:space="0" w:color="auto"/>
            </w:tcBorders>
            <w:shd w:val="clear" w:color="auto" w:fill="auto"/>
          </w:tcPr>
          <w:p w14:paraId="5E60D5D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43F7DE2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1711C06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F0FFC0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434457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SS-SINR measurements</w:t>
            </w:r>
          </w:p>
        </w:tc>
      </w:tr>
      <w:tr w:rsidR="00205561" w:rsidRPr="00CD02FD" w14:paraId="33FDA7E6" w14:textId="77777777" w:rsidTr="00CC0516">
        <w:trPr>
          <w:gridAfter w:val="5"/>
          <w:wAfter w:w="216" w:type="dxa"/>
          <w:jc w:val="center"/>
        </w:trPr>
        <w:tc>
          <w:tcPr>
            <w:tcW w:w="1059" w:type="dxa"/>
            <w:gridSpan w:val="2"/>
            <w:tcBorders>
              <w:bottom w:val="single" w:sz="4" w:space="0" w:color="auto"/>
            </w:tcBorders>
            <w:shd w:val="clear" w:color="auto" w:fill="auto"/>
          </w:tcPr>
          <w:p w14:paraId="27F10AD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653A2F2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042EC7F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1BA842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B6BDCA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205561" w:rsidRPr="00CD02FD" w14:paraId="3A8C6531" w14:textId="77777777" w:rsidTr="00CC0516">
        <w:trPr>
          <w:gridAfter w:val="5"/>
          <w:wAfter w:w="216" w:type="dxa"/>
          <w:jc w:val="center"/>
        </w:trPr>
        <w:tc>
          <w:tcPr>
            <w:tcW w:w="1059" w:type="dxa"/>
            <w:gridSpan w:val="2"/>
            <w:tcBorders>
              <w:bottom w:val="single" w:sz="4" w:space="0" w:color="auto"/>
            </w:tcBorders>
            <w:shd w:val="clear" w:color="auto" w:fill="auto"/>
          </w:tcPr>
          <w:p w14:paraId="251EEE3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2EA638C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39DE1BD7"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18DEDB41"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388DFF6A" w14:textId="77777777" w:rsidR="00205561" w:rsidRPr="00CD02FD" w:rsidRDefault="00205561" w:rsidP="00CC0516">
            <w:pPr>
              <w:spacing w:after="0"/>
              <w:rPr>
                <w:rFonts w:ascii="Arial" w:hAnsi="Arial"/>
                <w:sz w:val="16"/>
                <w:szCs w:val="16"/>
              </w:rPr>
            </w:pPr>
          </w:p>
        </w:tc>
      </w:tr>
      <w:tr w:rsidR="00205561" w:rsidRPr="00CD02FD" w14:paraId="669033FC" w14:textId="77777777" w:rsidTr="00CC0516">
        <w:trPr>
          <w:gridAfter w:val="5"/>
          <w:wAfter w:w="216" w:type="dxa"/>
          <w:jc w:val="center"/>
        </w:trPr>
        <w:tc>
          <w:tcPr>
            <w:tcW w:w="1059" w:type="dxa"/>
            <w:gridSpan w:val="2"/>
            <w:tcBorders>
              <w:bottom w:val="single" w:sz="4" w:space="0" w:color="auto"/>
            </w:tcBorders>
            <w:shd w:val="clear" w:color="auto" w:fill="auto"/>
          </w:tcPr>
          <w:p w14:paraId="3712E0E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6A4B623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Measurement configuration control and reporting / SS/PBCH block based / CSI-RS </w:t>
            </w:r>
            <w:r w:rsidRPr="00CD02FD">
              <w:rPr>
                <w:rFonts w:ascii="Arial" w:hAnsi="Arial" w:cs="Arial"/>
                <w:bCs/>
                <w:sz w:val="16"/>
                <w:szCs w:val="16"/>
              </w:rPr>
              <w:lastRenderedPageBreak/>
              <w:t>based inter-frequency measurements / Measurement of Neighbour NR cell</w:t>
            </w:r>
          </w:p>
        </w:tc>
        <w:tc>
          <w:tcPr>
            <w:tcW w:w="871" w:type="dxa"/>
            <w:gridSpan w:val="6"/>
            <w:tcBorders>
              <w:bottom w:val="single" w:sz="4" w:space="0" w:color="auto"/>
            </w:tcBorders>
            <w:shd w:val="clear" w:color="auto" w:fill="auto"/>
          </w:tcPr>
          <w:p w14:paraId="6904102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gridSpan w:val="6"/>
            <w:tcBorders>
              <w:bottom w:val="single" w:sz="4" w:space="0" w:color="auto"/>
            </w:tcBorders>
            <w:shd w:val="clear" w:color="auto" w:fill="auto"/>
          </w:tcPr>
          <w:p w14:paraId="5BEC942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1DFBF91B"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NR measurements and Event A triggered reporting and (NR Intra-frequency and Inter frequency </w:t>
            </w:r>
            <w:r w:rsidRPr="00CD02FD">
              <w:rPr>
                <w:rFonts w:ascii="Arial" w:hAnsi="Arial"/>
                <w:sz w:val="16"/>
                <w:szCs w:val="16"/>
              </w:rPr>
              <w:lastRenderedPageBreak/>
              <w:t>measurements and at least periodical reporting) and CSI-RSRP and CSI-RSRQmeasurement</w:t>
            </w:r>
          </w:p>
        </w:tc>
      </w:tr>
      <w:tr w:rsidR="00205561" w:rsidRPr="00CD02FD" w14:paraId="440052A1" w14:textId="77777777" w:rsidTr="00CC0516">
        <w:trPr>
          <w:gridAfter w:val="5"/>
          <w:wAfter w:w="216" w:type="dxa"/>
          <w:jc w:val="center"/>
        </w:trPr>
        <w:tc>
          <w:tcPr>
            <w:tcW w:w="1059" w:type="dxa"/>
            <w:gridSpan w:val="2"/>
            <w:tcBorders>
              <w:bottom w:val="single" w:sz="4" w:space="0" w:color="auto"/>
            </w:tcBorders>
            <w:shd w:val="clear" w:color="auto" w:fill="auto"/>
          </w:tcPr>
          <w:p w14:paraId="452726B5"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lastRenderedPageBreak/>
              <w:t>8.1.3.1.15</w:t>
            </w:r>
          </w:p>
        </w:tc>
        <w:tc>
          <w:tcPr>
            <w:tcW w:w="3404" w:type="dxa"/>
            <w:gridSpan w:val="4"/>
            <w:tcBorders>
              <w:bottom w:val="single" w:sz="4" w:space="0" w:color="auto"/>
            </w:tcBorders>
            <w:shd w:val="clear" w:color="auto" w:fill="auto"/>
          </w:tcPr>
          <w:p w14:paraId="0A04D7A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76D10836"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4C34FFD2"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846ED0A" w14:textId="77777777" w:rsidR="00205561" w:rsidRPr="00CD02FD" w:rsidRDefault="00205561" w:rsidP="00CC0516">
            <w:pPr>
              <w:spacing w:after="0"/>
              <w:rPr>
                <w:rFonts w:ascii="Arial" w:hAnsi="Arial"/>
                <w:sz w:val="16"/>
                <w:szCs w:val="16"/>
              </w:rPr>
            </w:pPr>
          </w:p>
        </w:tc>
      </w:tr>
      <w:tr w:rsidR="00205561" w:rsidRPr="00CD02FD" w14:paraId="3C4A846B" w14:textId="77777777" w:rsidTr="00CC0516">
        <w:trPr>
          <w:gridAfter w:val="5"/>
          <w:wAfter w:w="216" w:type="dxa"/>
          <w:jc w:val="center"/>
        </w:trPr>
        <w:tc>
          <w:tcPr>
            <w:tcW w:w="1059" w:type="dxa"/>
            <w:gridSpan w:val="2"/>
            <w:tcBorders>
              <w:bottom w:val="single" w:sz="4" w:space="0" w:color="auto"/>
            </w:tcBorders>
            <w:shd w:val="clear" w:color="auto" w:fill="auto"/>
          </w:tcPr>
          <w:p w14:paraId="5B6EB49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4112F759"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A7D9C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55AE6A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4FB7C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F70FADD" w14:textId="77777777" w:rsidTr="00CC0516">
        <w:trPr>
          <w:gridAfter w:val="5"/>
          <w:wAfter w:w="216" w:type="dxa"/>
          <w:jc w:val="center"/>
        </w:trPr>
        <w:tc>
          <w:tcPr>
            <w:tcW w:w="1059" w:type="dxa"/>
            <w:gridSpan w:val="2"/>
            <w:tcBorders>
              <w:bottom w:val="single" w:sz="4" w:space="0" w:color="auto"/>
            </w:tcBorders>
            <w:shd w:val="clear" w:color="auto" w:fill="auto"/>
          </w:tcPr>
          <w:p w14:paraId="11C6D404"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13C05A7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555A9BB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01455D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72E89F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5EC21DF" w14:textId="77777777" w:rsidTr="00CC0516">
        <w:trPr>
          <w:gridAfter w:val="5"/>
          <w:wAfter w:w="216" w:type="dxa"/>
          <w:jc w:val="center"/>
        </w:trPr>
        <w:tc>
          <w:tcPr>
            <w:tcW w:w="1059" w:type="dxa"/>
            <w:gridSpan w:val="2"/>
            <w:tcBorders>
              <w:bottom w:val="single" w:sz="4" w:space="0" w:color="auto"/>
            </w:tcBorders>
            <w:shd w:val="clear" w:color="auto" w:fill="D9D9D9"/>
          </w:tcPr>
          <w:p w14:paraId="3C54DA9C"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1E5362D9"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003DFF3"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FB31AD6"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5194802" w14:textId="77777777" w:rsidR="00205561" w:rsidRPr="00CD02FD" w:rsidRDefault="00205561" w:rsidP="00CC0516">
            <w:pPr>
              <w:spacing w:after="0"/>
              <w:rPr>
                <w:rFonts w:ascii="Arial" w:hAnsi="Arial"/>
                <w:b/>
                <w:sz w:val="16"/>
                <w:szCs w:val="16"/>
              </w:rPr>
            </w:pPr>
          </w:p>
        </w:tc>
      </w:tr>
      <w:tr w:rsidR="00205561" w:rsidRPr="00CD02FD" w14:paraId="7FE75C96" w14:textId="77777777" w:rsidTr="00CC0516">
        <w:trPr>
          <w:gridAfter w:val="5"/>
          <w:wAfter w:w="216" w:type="dxa"/>
          <w:jc w:val="center"/>
        </w:trPr>
        <w:tc>
          <w:tcPr>
            <w:tcW w:w="1059" w:type="dxa"/>
            <w:gridSpan w:val="2"/>
            <w:tcBorders>
              <w:bottom w:val="single" w:sz="4" w:space="0" w:color="auto"/>
            </w:tcBorders>
            <w:shd w:val="clear" w:color="auto" w:fill="auto"/>
          </w:tcPr>
          <w:p w14:paraId="3EDC3F7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227C8DE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1F5CBB8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393C18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16741F7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156DAF3C" w14:textId="77777777" w:rsidTr="00CC0516">
        <w:trPr>
          <w:gridAfter w:val="5"/>
          <w:wAfter w:w="216" w:type="dxa"/>
          <w:jc w:val="center"/>
        </w:trPr>
        <w:tc>
          <w:tcPr>
            <w:tcW w:w="1059" w:type="dxa"/>
            <w:gridSpan w:val="2"/>
            <w:tcBorders>
              <w:bottom w:val="single" w:sz="4" w:space="0" w:color="auto"/>
            </w:tcBorders>
            <w:shd w:val="clear" w:color="auto" w:fill="auto"/>
          </w:tcPr>
          <w:p w14:paraId="69D7D03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175BB33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33F6E14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2E3A2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579318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7AB44EE6" w14:textId="77777777" w:rsidTr="00CC0516">
        <w:trPr>
          <w:gridAfter w:val="5"/>
          <w:wAfter w:w="216" w:type="dxa"/>
          <w:jc w:val="center"/>
        </w:trPr>
        <w:tc>
          <w:tcPr>
            <w:tcW w:w="1059" w:type="dxa"/>
            <w:gridSpan w:val="2"/>
            <w:tcBorders>
              <w:bottom w:val="single" w:sz="4" w:space="0" w:color="auto"/>
            </w:tcBorders>
            <w:shd w:val="clear" w:color="auto" w:fill="auto"/>
          </w:tcPr>
          <w:p w14:paraId="2BE8443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088D233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298D6BF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172F0C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18B5E7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13F4425B" w14:textId="77777777" w:rsidTr="00CC0516">
        <w:trPr>
          <w:gridAfter w:val="5"/>
          <w:wAfter w:w="216" w:type="dxa"/>
          <w:jc w:val="center"/>
        </w:trPr>
        <w:tc>
          <w:tcPr>
            <w:tcW w:w="1059" w:type="dxa"/>
            <w:gridSpan w:val="2"/>
            <w:tcBorders>
              <w:bottom w:val="single" w:sz="4" w:space="0" w:color="auto"/>
            </w:tcBorders>
            <w:shd w:val="clear" w:color="auto" w:fill="D9D9D9"/>
          </w:tcPr>
          <w:p w14:paraId="7243D2E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2EFFB43A"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22B1DEBA"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1CBA4E41"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3258CE6F" w14:textId="77777777" w:rsidR="00205561" w:rsidRPr="00CD02FD" w:rsidRDefault="00205561" w:rsidP="00CC0516">
            <w:pPr>
              <w:spacing w:after="0"/>
              <w:rPr>
                <w:rFonts w:ascii="Arial" w:hAnsi="Arial"/>
                <w:b/>
                <w:sz w:val="16"/>
                <w:szCs w:val="16"/>
              </w:rPr>
            </w:pPr>
          </w:p>
        </w:tc>
      </w:tr>
      <w:tr w:rsidR="00205561" w:rsidRPr="00CD02FD" w14:paraId="5728CDC1" w14:textId="77777777" w:rsidTr="00CC0516">
        <w:trPr>
          <w:gridAfter w:val="5"/>
          <w:wAfter w:w="216" w:type="dxa"/>
          <w:jc w:val="center"/>
        </w:trPr>
        <w:tc>
          <w:tcPr>
            <w:tcW w:w="1059" w:type="dxa"/>
            <w:gridSpan w:val="2"/>
            <w:tcBorders>
              <w:bottom w:val="single" w:sz="4" w:space="0" w:color="auto"/>
            </w:tcBorders>
            <w:shd w:val="clear" w:color="auto" w:fill="auto"/>
          </w:tcPr>
          <w:p w14:paraId="1CA2623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1C9ECAE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12DB8BA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B88C62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1925B8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3B6BC8D8" w14:textId="77777777" w:rsidTr="00CC0516">
        <w:trPr>
          <w:gridAfter w:val="5"/>
          <w:wAfter w:w="216" w:type="dxa"/>
          <w:jc w:val="center"/>
        </w:trPr>
        <w:tc>
          <w:tcPr>
            <w:tcW w:w="1059" w:type="dxa"/>
            <w:gridSpan w:val="2"/>
            <w:tcBorders>
              <w:bottom w:val="single" w:sz="4" w:space="0" w:color="auto"/>
            </w:tcBorders>
            <w:shd w:val="clear" w:color="auto" w:fill="auto"/>
          </w:tcPr>
          <w:p w14:paraId="536A5A1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320E797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7057DAD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5747FC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11566BA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2CC13F57" w14:textId="77777777" w:rsidTr="00CC0516">
        <w:trPr>
          <w:gridAfter w:val="5"/>
          <w:wAfter w:w="216" w:type="dxa"/>
          <w:jc w:val="center"/>
        </w:trPr>
        <w:tc>
          <w:tcPr>
            <w:tcW w:w="1059" w:type="dxa"/>
            <w:gridSpan w:val="2"/>
            <w:tcBorders>
              <w:bottom w:val="single" w:sz="4" w:space="0" w:color="auto"/>
            </w:tcBorders>
            <w:shd w:val="clear" w:color="auto" w:fill="auto"/>
          </w:tcPr>
          <w:p w14:paraId="3104D9A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221E33E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7BB92DA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A18731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6704586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16CC1333" w14:textId="77777777" w:rsidTr="00CC0516">
        <w:trPr>
          <w:gridAfter w:val="5"/>
          <w:wAfter w:w="216" w:type="dxa"/>
          <w:jc w:val="center"/>
        </w:trPr>
        <w:tc>
          <w:tcPr>
            <w:tcW w:w="1059" w:type="dxa"/>
            <w:gridSpan w:val="2"/>
            <w:tcBorders>
              <w:bottom w:val="single" w:sz="4" w:space="0" w:color="auto"/>
            </w:tcBorders>
            <w:shd w:val="clear" w:color="auto" w:fill="auto"/>
          </w:tcPr>
          <w:p w14:paraId="0CA7BC1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19E826E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7A2A717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94FEFD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AB1170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205561" w:rsidRPr="00CD02FD" w14:paraId="3900DBF7" w14:textId="77777777" w:rsidTr="00CC0516">
        <w:trPr>
          <w:gridAfter w:val="5"/>
          <w:wAfter w:w="216" w:type="dxa"/>
          <w:jc w:val="center"/>
        </w:trPr>
        <w:tc>
          <w:tcPr>
            <w:tcW w:w="1059" w:type="dxa"/>
            <w:gridSpan w:val="2"/>
            <w:tcBorders>
              <w:bottom w:val="single" w:sz="4" w:space="0" w:color="auto"/>
            </w:tcBorders>
            <w:shd w:val="clear" w:color="auto" w:fill="auto"/>
          </w:tcPr>
          <w:p w14:paraId="2E0947D9"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35160BC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9CE90C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494368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74FD6B0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05561" w:rsidRPr="00CD02FD" w14:paraId="08DBEFFF" w14:textId="77777777" w:rsidTr="00CC0516">
        <w:trPr>
          <w:gridAfter w:val="5"/>
          <w:wAfter w:w="216" w:type="dxa"/>
          <w:jc w:val="center"/>
        </w:trPr>
        <w:tc>
          <w:tcPr>
            <w:tcW w:w="1059" w:type="dxa"/>
            <w:gridSpan w:val="2"/>
            <w:tcBorders>
              <w:bottom w:val="single" w:sz="4" w:space="0" w:color="auto"/>
            </w:tcBorders>
            <w:shd w:val="clear" w:color="auto" w:fill="auto"/>
          </w:tcPr>
          <w:p w14:paraId="71037183"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2C26A62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61C1E24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1317D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0586364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05561" w:rsidRPr="00CD02FD" w14:paraId="007B51CD" w14:textId="77777777" w:rsidTr="00CC0516">
        <w:trPr>
          <w:gridAfter w:val="5"/>
          <w:wAfter w:w="216" w:type="dxa"/>
          <w:jc w:val="center"/>
        </w:trPr>
        <w:tc>
          <w:tcPr>
            <w:tcW w:w="1059" w:type="dxa"/>
            <w:gridSpan w:val="2"/>
            <w:tcBorders>
              <w:bottom w:val="single" w:sz="4" w:space="0" w:color="auto"/>
            </w:tcBorders>
            <w:shd w:val="clear" w:color="auto" w:fill="auto"/>
          </w:tcPr>
          <w:p w14:paraId="7892CCB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8.1.3.1.23</w:t>
            </w:r>
          </w:p>
        </w:tc>
        <w:tc>
          <w:tcPr>
            <w:tcW w:w="3404" w:type="dxa"/>
            <w:gridSpan w:val="4"/>
            <w:tcBorders>
              <w:bottom w:val="single" w:sz="4" w:space="0" w:color="auto"/>
            </w:tcBorders>
            <w:shd w:val="clear" w:color="auto" w:fill="auto"/>
          </w:tcPr>
          <w:p w14:paraId="32C3B84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19827B0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DB77F1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3932EE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5E34768E" w14:textId="77777777" w:rsidTr="00CC0516">
        <w:trPr>
          <w:gridAfter w:val="5"/>
          <w:wAfter w:w="216" w:type="dxa"/>
          <w:jc w:val="center"/>
        </w:trPr>
        <w:tc>
          <w:tcPr>
            <w:tcW w:w="1059" w:type="dxa"/>
            <w:gridSpan w:val="2"/>
            <w:tcBorders>
              <w:bottom w:val="single" w:sz="4" w:space="0" w:color="auto"/>
            </w:tcBorders>
            <w:shd w:val="clear" w:color="auto" w:fill="D9D9D9"/>
          </w:tcPr>
          <w:p w14:paraId="15FDDEF2"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475EA99B"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159D6D6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7B9CC1"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8396DC2" w14:textId="77777777" w:rsidR="00205561" w:rsidRPr="00CD02FD" w:rsidRDefault="00205561" w:rsidP="00CC0516">
            <w:pPr>
              <w:spacing w:after="0"/>
              <w:rPr>
                <w:rFonts w:ascii="Arial" w:hAnsi="Arial"/>
                <w:sz w:val="16"/>
                <w:szCs w:val="16"/>
              </w:rPr>
            </w:pPr>
          </w:p>
        </w:tc>
      </w:tr>
      <w:tr w:rsidR="00205561" w:rsidRPr="00CD02FD" w14:paraId="2362FECE" w14:textId="77777777" w:rsidTr="00CC0516">
        <w:trPr>
          <w:gridAfter w:val="5"/>
          <w:wAfter w:w="216" w:type="dxa"/>
          <w:jc w:val="center"/>
        </w:trPr>
        <w:tc>
          <w:tcPr>
            <w:tcW w:w="1059" w:type="dxa"/>
            <w:gridSpan w:val="2"/>
            <w:tcBorders>
              <w:bottom w:val="single" w:sz="4" w:space="0" w:color="auto"/>
            </w:tcBorders>
            <w:shd w:val="clear" w:color="auto" w:fill="auto"/>
          </w:tcPr>
          <w:p w14:paraId="1DB4FF94" w14:textId="77777777" w:rsidR="00205561" w:rsidRPr="00CD02FD" w:rsidRDefault="00205561" w:rsidP="00CC0516">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43BD8A03"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5964663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BB30122"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1D3F606D"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263BE7E5" w14:textId="77777777" w:rsidTr="00CC0516">
        <w:trPr>
          <w:gridAfter w:val="5"/>
          <w:wAfter w:w="216" w:type="dxa"/>
          <w:jc w:val="center"/>
        </w:trPr>
        <w:tc>
          <w:tcPr>
            <w:tcW w:w="1059" w:type="dxa"/>
            <w:gridSpan w:val="2"/>
            <w:tcBorders>
              <w:bottom w:val="single" w:sz="4" w:space="0" w:color="auto"/>
            </w:tcBorders>
            <w:shd w:val="clear" w:color="auto" w:fill="auto"/>
          </w:tcPr>
          <w:p w14:paraId="27D5EA12" w14:textId="77777777" w:rsidR="00205561" w:rsidRPr="00CD02FD" w:rsidRDefault="00205561" w:rsidP="00CC0516">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54818815"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084E7BC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EF3538"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04D97A77"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03AB8F1C" w14:textId="77777777" w:rsidTr="00CC0516">
        <w:trPr>
          <w:gridAfter w:val="5"/>
          <w:wAfter w:w="216" w:type="dxa"/>
          <w:jc w:val="center"/>
        </w:trPr>
        <w:tc>
          <w:tcPr>
            <w:tcW w:w="1059" w:type="dxa"/>
            <w:gridSpan w:val="2"/>
            <w:tcBorders>
              <w:bottom w:val="single" w:sz="4" w:space="0" w:color="auto"/>
            </w:tcBorders>
            <w:shd w:val="clear" w:color="auto" w:fill="auto"/>
          </w:tcPr>
          <w:p w14:paraId="633C0CAA" w14:textId="77777777" w:rsidR="00205561" w:rsidRPr="00CD02FD" w:rsidRDefault="00205561" w:rsidP="00CC0516">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11BEB2BF"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5BDC0CD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E4C06A"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19B65A1B"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34CC25D9" w14:textId="77777777" w:rsidTr="00CC0516">
        <w:trPr>
          <w:gridAfter w:val="5"/>
          <w:wAfter w:w="216" w:type="dxa"/>
          <w:jc w:val="center"/>
        </w:trPr>
        <w:tc>
          <w:tcPr>
            <w:tcW w:w="1059" w:type="dxa"/>
            <w:gridSpan w:val="2"/>
            <w:tcBorders>
              <w:bottom w:val="single" w:sz="4" w:space="0" w:color="auto"/>
            </w:tcBorders>
            <w:shd w:val="clear" w:color="auto" w:fill="auto"/>
          </w:tcPr>
          <w:p w14:paraId="679DDBB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2E0304AD"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44D72AB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D8EFF2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41DF765A"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205561" w:rsidRPr="00CD02FD" w14:paraId="79BD5B7F" w14:textId="77777777" w:rsidTr="00CC0516">
        <w:trPr>
          <w:gridAfter w:val="5"/>
          <w:wAfter w:w="216" w:type="dxa"/>
          <w:jc w:val="center"/>
        </w:trPr>
        <w:tc>
          <w:tcPr>
            <w:tcW w:w="1059" w:type="dxa"/>
            <w:gridSpan w:val="2"/>
            <w:tcBorders>
              <w:bottom w:val="single" w:sz="4" w:space="0" w:color="auto"/>
            </w:tcBorders>
            <w:shd w:val="clear" w:color="auto" w:fill="auto"/>
          </w:tcPr>
          <w:p w14:paraId="16D4D6C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7E40DEDE"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9B2E289"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7EA96D38"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44CFFA2D" w14:textId="77777777" w:rsidR="00205561" w:rsidRPr="00CD02FD" w:rsidRDefault="00205561" w:rsidP="00CC0516">
            <w:pPr>
              <w:spacing w:after="0"/>
              <w:rPr>
                <w:rFonts w:ascii="Arial" w:hAnsi="Arial" w:cs="Arial"/>
                <w:bCs/>
                <w:sz w:val="16"/>
                <w:szCs w:val="16"/>
              </w:rPr>
            </w:pPr>
          </w:p>
        </w:tc>
      </w:tr>
      <w:tr w:rsidR="00205561" w:rsidRPr="00CD02FD" w14:paraId="237D915D" w14:textId="77777777" w:rsidTr="00CC0516">
        <w:trPr>
          <w:gridAfter w:val="5"/>
          <w:wAfter w:w="216" w:type="dxa"/>
          <w:jc w:val="center"/>
        </w:trPr>
        <w:tc>
          <w:tcPr>
            <w:tcW w:w="1059" w:type="dxa"/>
            <w:gridSpan w:val="2"/>
            <w:tcBorders>
              <w:bottom w:val="single" w:sz="4" w:space="0" w:color="auto"/>
            </w:tcBorders>
            <w:shd w:val="clear" w:color="auto" w:fill="auto"/>
          </w:tcPr>
          <w:p w14:paraId="706C1E74" w14:textId="77777777" w:rsidR="00205561" w:rsidRPr="00CD02FD" w:rsidRDefault="00205561" w:rsidP="00CC0516">
            <w:pPr>
              <w:spacing w:after="0"/>
              <w:rPr>
                <w:rFonts w:ascii="Arial" w:hAnsi="Arial"/>
                <w:sz w:val="16"/>
                <w:szCs w:val="16"/>
                <w:lang w:eastAsia="zh-CN"/>
              </w:rPr>
            </w:pPr>
            <w:r w:rsidRPr="00CD02FD">
              <w:rPr>
                <w:rFonts w:ascii="Arial" w:eastAsia="宋体" w:hAnsi="Arial"/>
                <w:sz w:val="16"/>
                <w:szCs w:val="16"/>
                <w:lang w:eastAsia="zh-CN"/>
              </w:rPr>
              <w:t>8.1.3.2.6</w:t>
            </w:r>
          </w:p>
        </w:tc>
        <w:tc>
          <w:tcPr>
            <w:tcW w:w="3404" w:type="dxa"/>
            <w:gridSpan w:val="4"/>
            <w:tcBorders>
              <w:bottom w:val="single" w:sz="4" w:space="0" w:color="auto"/>
            </w:tcBorders>
            <w:shd w:val="clear" w:color="auto" w:fill="auto"/>
          </w:tcPr>
          <w:p w14:paraId="7ED94A23"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70FE269C"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bottom w:val="single" w:sz="4" w:space="0" w:color="auto"/>
            </w:tcBorders>
            <w:shd w:val="clear" w:color="auto" w:fill="auto"/>
          </w:tcPr>
          <w:p w14:paraId="611C1F4A"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rPr>
              <w:t>C127</w:t>
            </w:r>
          </w:p>
        </w:tc>
        <w:tc>
          <w:tcPr>
            <w:tcW w:w="3568" w:type="dxa"/>
            <w:gridSpan w:val="6"/>
            <w:tcBorders>
              <w:bottom w:val="single" w:sz="4" w:space="0" w:color="auto"/>
            </w:tcBorders>
            <w:shd w:val="clear" w:color="auto" w:fill="auto"/>
          </w:tcPr>
          <w:p w14:paraId="0EE9340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33C63646" w14:textId="77777777" w:rsidTr="00CC0516">
        <w:trPr>
          <w:gridAfter w:val="5"/>
          <w:wAfter w:w="216" w:type="dxa"/>
          <w:jc w:val="center"/>
        </w:trPr>
        <w:tc>
          <w:tcPr>
            <w:tcW w:w="1059" w:type="dxa"/>
            <w:gridSpan w:val="2"/>
            <w:tcBorders>
              <w:bottom w:val="single" w:sz="4" w:space="0" w:color="auto"/>
            </w:tcBorders>
            <w:shd w:val="clear" w:color="auto" w:fill="auto"/>
          </w:tcPr>
          <w:p w14:paraId="233E65B1" w14:textId="77777777" w:rsidR="00205561" w:rsidRPr="00CD02FD" w:rsidRDefault="00205561" w:rsidP="00CC0516">
            <w:pPr>
              <w:spacing w:after="0"/>
              <w:rPr>
                <w:rFonts w:ascii="Arial" w:hAnsi="Arial"/>
                <w:sz w:val="16"/>
                <w:szCs w:val="16"/>
                <w:lang w:eastAsia="zh-CN"/>
              </w:rPr>
            </w:pPr>
            <w:r w:rsidRPr="00CD02FD">
              <w:rPr>
                <w:rFonts w:ascii="Arial" w:eastAsia="宋体" w:hAnsi="Arial"/>
                <w:sz w:val="16"/>
                <w:szCs w:val="16"/>
                <w:lang w:eastAsia="zh-CN"/>
              </w:rPr>
              <w:t>8.1.3.2.7</w:t>
            </w:r>
          </w:p>
        </w:tc>
        <w:tc>
          <w:tcPr>
            <w:tcW w:w="3404" w:type="dxa"/>
            <w:gridSpan w:val="4"/>
            <w:tcBorders>
              <w:bottom w:val="single" w:sz="4" w:space="0" w:color="auto"/>
            </w:tcBorders>
            <w:shd w:val="clear" w:color="auto" w:fill="auto"/>
          </w:tcPr>
          <w:p w14:paraId="2BD00707"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66AA5535"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bottom w:val="single" w:sz="4" w:space="0" w:color="auto"/>
            </w:tcBorders>
            <w:shd w:val="clear" w:color="auto" w:fill="auto"/>
          </w:tcPr>
          <w:p w14:paraId="2F93BEE7"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rPr>
              <w:t>C127</w:t>
            </w:r>
          </w:p>
        </w:tc>
        <w:tc>
          <w:tcPr>
            <w:tcW w:w="3568" w:type="dxa"/>
            <w:gridSpan w:val="6"/>
            <w:tcBorders>
              <w:bottom w:val="single" w:sz="4" w:space="0" w:color="auto"/>
            </w:tcBorders>
            <w:shd w:val="clear" w:color="auto" w:fill="auto"/>
          </w:tcPr>
          <w:p w14:paraId="520F65E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128B8EC7" w14:textId="77777777" w:rsidTr="00CC0516">
        <w:trPr>
          <w:gridAfter w:val="5"/>
          <w:wAfter w:w="216" w:type="dxa"/>
          <w:jc w:val="center"/>
        </w:trPr>
        <w:tc>
          <w:tcPr>
            <w:tcW w:w="1059" w:type="dxa"/>
            <w:gridSpan w:val="2"/>
            <w:tcBorders>
              <w:bottom w:val="single" w:sz="4" w:space="0" w:color="auto"/>
            </w:tcBorders>
            <w:shd w:val="clear" w:color="auto" w:fill="auto"/>
          </w:tcPr>
          <w:p w14:paraId="561CFAF6" w14:textId="77777777" w:rsidR="00205561" w:rsidRPr="00CD02FD" w:rsidRDefault="00205561" w:rsidP="00CC0516">
            <w:pPr>
              <w:spacing w:after="0"/>
              <w:rPr>
                <w:rFonts w:ascii="Arial" w:eastAsia="宋体" w:hAnsi="Arial"/>
                <w:sz w:val="16"/>
                <w:szCs w:val="16"/>
                <w:lang w:eastAsia="zh-CN"/>
              </w:rPr>
            </w:pPr>
            <w:r w:rsidRPr="00CD02FD">
              <w:rPr>
                <w:rFonts w:ascii="Arial" w:eastAsia="宋体" w:hAnsi="Arial"/>
                <w:sz w:val="16"/>
                <w:szCs w:val="16"/>
                <w:lang w:eastAsia="zh-CN"/>
              </w:rPr>
              <w:lastRenderedPageBreak/>
              <w:t>8.1.3.2.8</w:t>
            </w:r>
          </w:p>
        </w:tc>
        <w:tc>
          <w:tcPr>
            <w:tcW w:w="3404" w:type="dxa"/>
            <w:gridSpan w:val="4"/>
            <w:tcBorders>
              <w:bottom w:val="single" w:sz="4" w:space="0" w:color="auto"/>
            </w:tcBorders>
            <w:shd w:val="clear" w:color="auto" w:fill="auto"/>
          </w:tcPr>
          <w:p w14:paraId="30D49FE9" w14:textId="77777777" w:rsidR="00205561" w:rsidRPr="00CD02FD" w:rsidRDefault="00205561" w:rsidP="00CC0516">
            <w:pPr>
              <w:spacing w:after="0"/>
              <w:rPr>
                <w:rFonts w:ascii="Arial" w:eastAsia="宋体" w:hAnsi="Arial"/>
                <w:sz w:val="16"/>
                <w:szCs w:val="16"/>
              </w:rPr>
            </w:pPr>
            <w:r w:rsidRPr="00CD02FD">
              <w:rPr>
                <w:rFonts w:ascii="Arial" w:eastAsia="宋体"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680780BD"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sz w:val="16"/>
                <w:szCs w:val="16"/>
                <w:lang w:eastAsia="zh-CN"/>
              </w:rPr>
              <w:t>Rel-16</w:t>
            </w:r>
          </w:p>
        </w:tc>
        <w:tc>
          <w:tcPr>
            <w:tcW w:w="1159" w:type="dxa"/>
            <w:gridSpan w:val="6"/>
            <w:tcBorders>
              <w:bottom w:val="single" w:sz="4" w:space="0" w:color="auto"/>
            </w:tcBorders>
            <w:shd w:val="clear" w:color="auto" w:fill="auto"/>
          </w:tcPr>
          <w:p w14:paraId="02E2BD5D"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sz w:val="16"/>
                <w:szCs w:val="16"/>
                <w:lang w:eastAsia="zh-CN"/>
              </w:rPr>
              <w:t>C127</w:t>
            </w:r>
          </w:p>
        </w:tc>
        <w:tc>
          <w:tcPr>
            <w:tcW w:w="3568" w:type="dxa"/>
            <w:gridSpan w:val="6"/>
            <w:tcBorders>
              <w:bottom w:val="single" w:sz="4" w:space="0" w:color="auto"/>
            </w:tcBorders>
            <w:shd w:val="clear" w:color="auto" w:fill="auto"/>
          </w:tcPr>
          <w:p w14:paraId="4F873F1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34ED75B7" w14:textId="77777777" w:rsidTr="00CC0516">
        <w:trPr>
          <w:gridAfter w:val="5"/>
          <w:wAfter w:w="216" w:type="dxa"/>
          <w:jc w:val="center"/>
        </w:trPr>
        <w:tc>
          <w:tcPr>
            <w:tcW w:w="1059" w:type="dxa"/>
            <w:gridSpan w:val="2"/>
            <w:tcBorders>
              <w:bottom w:val="single" w:sz="4" w:space="0" w:color="auto"/>
            </w:tcBorders>
            <w:shd w:val="clear" w:color="auto" w:fill="D9D9D9"/>
          </w:tcPr>
          <w:p w14:paraId="0EF12EBB" w14:textId="77777777" w:rsidR="00205561" w:rsidRPr="00CD02FD" w:rsidRDefault="00205561" w:rsidP="00CC0516">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559A6585" w14:textId="77777777" w:rsidR="00205561" w:rsidRPr="00CD02FD" w:rsidRDefault="00205561" w:rsidP="00CC0516">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1F3571E4" w14:textId="77777777" w:rsidR="00205561" w:rsidRPr="00CD02FD" w:rsidRDefault="00205561" w:rsidP="00CC0516">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605EF1BF"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356D15E3" w14:textId="77777777" w:rsidR="00205561" w:rsidRPr="00CD02FD" w:rsidRDefault="00205561" w:rsidP="00CC0516">
            <w:pPr>
              <w:spacing w:after="0"/>
              <w:rPr>
                <w:rFonts w:ascii="Arial" w:hAnsi="Arial"/>
                <w:b/>
                <w:sz w:val="16"/>
                <w:szCs w:val="16"/>
                <w:lang w:eastAsia="zh-CN"/>
              </w:rPr>
            </w:pPr>
          </w:p>
        </w:tc>
      </w:tr>
      <w:tr w:rsidR="00205561" w:rsidRPr="00CD02FD" w14:paraId="0F99C33F" w14:textId="77777777" w:rsidTr="00CC0516">
        <w:trPr>
          <w:gridAfter w:val="5"/>
          <w:wAfter w:w="216" w:type="dxa"/>
          <w:jc w:val="center"/>
        </w:trPr>
        <w:tc>
          <w:tcPr>
            <w:tcW w:w="1059" w:type="dxa"/>
            <w:gridSpan w:val="2"/>
            <w:tcBorders>
              <w:bottom w:val="single" w:sz="4" w:space="0" w:color="auto"/>
            </w:tcBorders>
            <w:shd w:val="clear" w:color="auto" w:fill="auto"/>
          </w:tcPr>
          <w:p w14:paraId="14C9B59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1947251D"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59678E2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74C5F02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689AA43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05561" w:rsidRPr="00CD02FD" w14:paraId="1E0B7031" w14:textId="77777777" w:rsidTr="00CC0516">
        <w:trPr>
          <w:gridAfter w:val="5"/>
          <w:wAfter w:w="216" w:type="dxa"/>
          <w:jc w:val="center"/>
        </w:trPr>
        <w:tc>
          <w:tcPr>
            <w:tcW w:w="1059" w:type="dxa"/>
            <w:gridSpan w:val="2"/>
            <w:tcBorders>
              <w:bottom w:val="single" w:sz="4" w:space="0" w:color="auto"/>
            </w:tcBorders>
            <w:shd w:val="clear" w:color="auto" w:fill="auto"/>
          </w:tcPr>
          <w:p w14:paraId="18E3FA64"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7D099223"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3383150"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DC8B9C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288C00E7" w14:textId="77777777" w:rsidR="00205561" w:rsidRPr="00CD02FD" w:rsidRDefault="00205561" w:rsidP="00CC0516">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05561" w:rsidRPr="00CD02FD" w14:paraId="2CD98A98" w14:textId="77777777" w:rsidTr="00CC0516">
        <w:trPr>
          <w:gridAfter w:val="5"/>
          <w:wAfter w:w="216" w:type="dxa"/>
          <w:jc w:val="center"/>
        </w:trPr>
        <w:tc>
          <w:tcPr>
            <w:tcW w:w="1059" w:type="dxa"/>
            <w:gridSpan w:val="2"/>
            <w:tcBorders>
              <w:bottom w:val="single" w:sz="4" w:space="0" w:color="auto"/>
            </w:tcBorders>
            <w:shd w:val="pct15" w:color="auto" w:fill="auto"/>
          </w:tcPr>
          <w:p w14:paraId="37DBCC36" w14:textId="77777777" w:rsidR="00205561" w:rsidRPr="00CD02FD" w:rsidRDefault="00205561" w:rsidP="00CC0516">
            <w:pPr>
              <w:spacing w:after="0"/>
              <w:rPr>
                <w:rFonts w:ascii="Arial" w:hAnsi="Arial"/>
                <w:sz w:val="16"/>
                <w:szCs w:val="16"/>
                <w:lang w:eastAsia="zh-CN"/>
              </w:rPr>
            </w:pPr>
            <w:r w:rsidRPr="00CD02FD">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636073E" w14:textId="77777777" w:rsidR="00205561" w:rsidRPr="00CD02FD" w:rsidRDefault="00205561" w:rsidP="00CC0516">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61C07DE8"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30AB29D0"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316FE60F" w14:textId="77777777" w:rsidR="00205561" w:rsidRPr="00CD02FD" w:rsidRDefault="00205561" w:rsidP="00CC0516">
            <w:pPr>
              <w:spacing w:after="0"/>
              <w:rPr>
                <w:rFonts w:ascii="Arial" w:hAnsi="Arial" w:cs="Arial"/>
                <w:sz w:val="16"/>
                <w:szCs w:val="16"/>
              </w:rPr>
            </w:pPr>
          </w:p>
        </w:tc>
      </w:tr>
      <w:tr w:rsidR="00205561" w:rsidRPr="00CD02FD" w14:paraId="22670351" w14:textId="77777777" w:rsidTr="00CC0516">
        <w:trPr>
          <w:gridAfter w:val="5"/>
          <w:wAfter w:w="216" w:type="dxa"/>
          <w:jc w:val="center"/>
        </w:trPr>
        <w:tc>
          <w:tcPr>
            <w:tcW w:w="1059" w:type="dxa"/>
            <w:gridSpan w:val="2"/>
            <w:tcBorders>
              <w:bottom w:val="single" w:sz="4" w:space="0" w:color="auto"/>
            </w:tcBorders>
            <w:shd w:val="clear" w:color="auto" w:fill="auto"/>
          </w:tcPr>
          <w:p w14:paraId="30A6A516"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04181BD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2BF15263"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63F271C9"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67041358" w14:textId="77777777" w:rsidR="00205561" w:rsidRPr="00CD02FD" w:rsidRDefault="00205561" w:rsidP="00CC0516">
            <w:pPr>
              <w:spacing w:after="0"/>
              <w:rPr>
                <w:rFonts w:ascii="Arial" w:hAnsi="Arial" w:cs="Arial"/>
                <w:sz w:val="16"/>
                <w:szCs w:val="16"/>
              </w:rPr>
            </w:pPr>
          </w:p>
        </w:tc>
      </w:tr>
      <w:tr w:rsidR="00205561" w:rsidRPr="00CD02FD" w14:paraId="6A5F8CA6" w14:textId="77777777" w:rsidTr="00CC0516">
        <w:trPr>
          <w:gridAfter w:val="5"/>
          <w:wAfter w:w="216" w:type="dxa"/>
          <w:jc w:val="center"/>
        </w:trPr>
        <w:tc>
          <w:tcPr>
            <w:tcW w:w="1059" w:type="dxa"/>
            <w:gridSpan w:val="2"/>
            <w:tcBorders>
              <w:bottom w:val="single" w:sz="4" w:space="0" w:color="auto"/>
            </w:tcBorders>
            <w:shd w:val="clear" w:color="auto" w:fill="D9D9D9"/>
          </w:tcPr>
          <w:p w14:paraId="64F706E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73D19D64"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4B9009BA"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6FD1FCE8"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5E05667" w14:textId="77777777" w:rsidR="00205561" w:rsidRPr="00CD02FD" w:rsidRDefault="00205561" w:rsidP="00CC0516">
            <w:pPr>
              <w:spacing w:after="0"/>
              <w:rPr>
                <w:rFonts w:ascii="Arial" w:hAnsi="Arial"/>
                <w:bCs/>
                <w:sz w:val="16"/>
                <w:szCs w:val="16"/>
              </w:rPr>
            </w:pPr>
          </w:p>
        </w:tc>
      </w:tr>
      <w:tr w:rsidR="00205561" w:rsidRPr="00CD02FD" w14:paraId="2B793917" w14:textId="77777777" w:rsidTr="00CC0516">
        <w:trPr>
          <w:gridAfter w:val="5"/>
          <w:wAfter w:w="216" w:type="dxa"/>
          <w:jc w:val="center"/>
        </w:trPr>
        <w:tc>
          <w:tcPr>
            <w:tcW w:w="1059" w:type="dxa"/>
            <w:gridSpan w:val="2"/>
            <w:tcBorders>
              <w:bottom w:val="single" w:sz="4" w:space="0" w:color="auto"/>
            </w:tcBorders>
            <w:shd w:val="clear" w:color="auto" w:fill="D9D9D9"/>
          </w:tcPr>
          <w:p w14:paraId="6EA3B75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19BD41D3"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0C92FE91"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7E3CBC04"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7B05E042" w14:textId="77777777" w:rsidR="00205561" w:rsidRPr="00CD02FD" w:rsidRDefault="00205561" w:rsidP="00CC0516">
            <w:pPr>
              <w:spacing w:after="0"/>
              <w:rPr>
                <w:rFonts w:ascii="Arial" w:hAnsi="Arial"/>
                <w:bCs/>
                <w:sz w:val="16"/>
                <w:szCs w:val="16"/>
              </w:rPr>
            </w:pPr>
          </w:p>
        </w:tc>
      </w:tr>
      <w:tr w:rsidR="00205561" w:rsidRPr="00CD02FD" w14:paraId="29CFB515" w14:textId="77777777" w:rsidTr="00CC0516">
        <w:trPr>
          <w:gridAfter w:val="5"/>
          <w:wAfter w:w="216" w:type="dxa"/>
          <w:jc w:val="center"/>
        </w:trPr>
        <w:tc>
          <w:tcPr>
            <w:tcW w:w="1059" w:type="dxa"/>
            <w:gridSpan w:val="2"/>
            <w:tcBorders>
              <w:bottom w:val="single" w:sz="4" w:space="0" w:color="auto"/>
            </w:tcBorders>
            <w:shd w:val="clear" w:color="auto" w:fill="auto"/>
          </w:tcPr>
          <w:p w14:paraId="648FFD99"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0300B30C"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4CE18C61"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03D347DA"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5B781BCF" w14:textId="77777777" w:rsidR="00205561" w:rsidRPr="00CD02FD" w:rsidRDefault="00205561" w:rsidP="00CC0516">
            <w:pPr>
              <w:spacing w:after="0"/>
              <w:rPr>
                <w:rFonts w:ascii="Arial" w:hAnsi="Arial"/>
                <w:bCs/>
                <w:sz w:val="16"/>
                <w:szCs w:val="16"/>
              </w:rPr>
            </w:pPr>
          </w:p>
        </w:tc>
      </w:tr>
      <w:tr w:rsidR="00205561" w:rsidRPr="00CD02FD" w14:paraId="1353B5BF" w14:textId="77777777" w:rsidTr="00CC0516">
        <w:trPr>
          <w:gridAfter w:val="5"/>
          <w:wAfter w:w="216" w:type="dxa"/>
          <w:jc w:val="center"/>
        </w:trPr>
        <w:tc>
          <w:tcPr>
            <w:tcW w:w="1059" w:type="dxa"/>
            <w:gridSpan w:val="2"/>
            <w:tcBorders>
              <w:bottom w:val="single" w:sz="4" w:space="0" w:color="auto"/>
            </w:tcBorders>
            <w:shd w:val="clear" w:color="auto" w:fill="auto"/>
          </w:tcPr>
          <w:p w14:paraId="2062BB26"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06B27674"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0776E4D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77367F8B"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0C7FD79" w14:textId="77777777" w:rsidR="00205561" w:rsidRPr="00CD02FD" w:rsidRDefault="00205561" w:rsidP="00CC0516">
            <w:pPr>
              <w:spacing w:after="0"/>
              <w:rPr>
                <w:rFonts w:ascii="Arial" w:hAnsi="Arial"/>
                <w:bCs/>
                <w:sz w:val="16"/>
                <w:szCs w:val="16"/>
              </w:rPr>
            </w:pPr>
            <w:r w:rsidRPr="00CD02FD">
              <w:rPr>
                <w:rFonts w:ascii="Arial" w:hAnsi="Arial" w:cs="Arial"/>
                <w:bCs/>
                <w:sz w:val="16"/>
                <w:szCs w:val="16"/>
              </w:rPr>
              <w:t>UEs supporting 5G Core</w:t>
            </w:r>
          </w:p>
        </w:tc>
      </w:tr>
      <w:tr w:rsidR="00205561" w:rsidRPr="00CD02FD" w14:paraId="3171523F" w14:textId="77777777" w:rsidTr="00CC0516">
        <w:trPr>
          <w:gridAfter w:val="5"/>
          <w:wAfter w:w="216" w:type="dxa"/>
          <w:jc w:val="center"/>
        </w:trPr>
        <w:tc>
          <w:tcPr>
            <w:tcW w:w="1059" w:type="dxa"/>
            <w:gridSpan w:val="2"/>
            <w:tcBorders>
              <w:bottom w:val="single" w:sz="4" w:space="0" w:color="auto"/>
            </w:tcBorders>
            <w:shd w:val="clear" w:color="auto" w:fill="auto"/>
          </w:tcPr>
          <w:p w14:paraId="0D700901"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1E161537"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0389065"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250857BC"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4C1A8BC8" w14:textId="77777777" w:rsidR="00205561" w:rsidRPr="00CD02FD" w:rsidRDefault="00205561" w:rsidP="00CC0516">
            <w:pPr>
              <w:spacing w:after="0"/>
              <w:rPr>
                <w:rFonts w:ascii="Arial" w:hAnsi="Arial"/>
                <w:bCs/>
                <w:sz w:val="16"/>
                <w:szCs w:val="16"/>
              </w:rPr>
            </w:pPr>
          </w:p>
        </w:tc>
      </w:tr>
      <w:tr w:rsidR="00205561" w:rsidRPr="00CD02FD" w14:paraId="6BE5AF31" w14:textId="77777777" w:rsidTr="00CC0516">
        <w:trPr>
          <w:gridAfter w:val="5"/>
          <w:wAfter w:w="216" w:type="dxa"/>
          <w:jc w:val="center"/>
        </w:trPr>
        <w:tc>
          <w:tcPr>
            <w:tcW w:w="1059" w:type="dxa"/>
            <w:gridSpan w:val="2"/>
            <w:tcBorders>
              <w:bottom w:val="single" w:sz="4" w:space="0" w:color="auto"/>
            </w:tcBorders>
            <w:shd w:val="clear" w:color="auto" w:fill="auto"/>
          </w:tcPr>
          <w:p w14:paraId="636D0583"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68796F7E"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5B72D1C"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2F4A5A13"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526E48A4" w14:textId="77777777" w:rsidR="00205561" w:rsidRPr="00CD02FD" w:rsidRDefault="00205561" w:rsidP="00CC0516">
            <w:pPr>
              <w:spacing w:after="0"/>
              <w:rPr>
                <w:rFonts w:ascii="Arial" w:hAnsi="Arial"/>
                <w:bCs/>
                <w:sz w:val="16"/>
                <w:szCs w:val="16"/>
              </w:rPr>
            </w:pPr>
          </w:p>
        </w:tc>
      </w:tr>
      <w:tr w:rsidR="00205561" w:rsidRPr="00CD02FD" w14:paraId="14607392" w14:textId="77777777" w:rsidTr="00CC0516">
        <w:trPr>
          <w:gridAfter w:val="5"/>
          <w:wAfter w:w="216" w:type="dxa"/>
          <w:jc w:val="center"/>
        </w:trPr>
        <w:tc>
          <w:tcPr>
            <w:tcW w:w="1059" w:type="dxa"/>
            <w:gridSpan w:val="2"/>
            <w:tcBorders>
              <w:bottom w:val="single" w:sz="4" w:space="0" w:color="auto"/>
            </w:tcBorders>
            <w:shd w:val="clear" w:color="auto" w:fill="auto"/>
          </w:tcPr>
          <w:p w14:paraId="657ECF0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4CDA276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6827442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6F92C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45E654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w:t>
            </w:r>
          </w:p>
        </w:tc>
      </w:tr>
      <w:tr w:rsidR="00205561" w:rsidRPr="00CD02FD" w14:paraId="73D7C42A" w14:textId="77777777" w:rsidTr="00CC0516">
        <w:trPr>
          <w:gridAfter w:val="5"/>
          <w:wAfter w:w="216" w:type="dxa"/>
          <w:jc w:val="center"/>
        </w:trPr>
        <w:tc>
          <w:tcPr>
            <w:tcW w:w="1059" w:type="dxa"/>
            <w:gridSpan w:val="2"/>
            <w:tcBorders>
              <w:bottom w:val="single" w:sz="4" w:space="0" w:color="auto"/>
            </w:tcBorders>
            <w:shd w:val="clear" w:color="auto" w:fill="auto"/>
          </w:tcPr>
          <w:p w14:paraId="533E578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19B14F7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4242EF4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CE38A6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0428AE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w:t>
            </w:r>
          </w:p>
        </w:tc>
      </w:tr>
      <w:tr w:rsidR="00205561" w:rsidRPr="00CD02FD" w14:paraId="4279839D" w14:textId="77777777" w:rsidTr="00CC0516">
        <w:trPr>
          <w:gridAfter w:val="5"/>
          <w:wAfter w:w="216" w:type="dxa"/>
          <w:jc w:val="center"/>
        </w:trPr>
        <w:tc>
          <w:tcPr>
            <w:tcW w:w="1059" w:type="dxa"/>
            <w:gridSpan w:val="2"/>
            <w:tcBorders>
              <w:bottom w:val="single" w:sz="4" w:space="0" w:color="auto"/>
            </w:tcBorders>
            <w:shd w:val="clear" w:color="auto" w:fill="D9D9D9"/>
          </w:tcPr>
          <w:p w14:paraId="378D6FF3"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480C9E4F"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871" w:type="dxa"/>
            <w:gridSpan w:val="6"/>
            <w:tcBorders>
              <w:bottom w:val="single" w:sz="4" w:space="0" w:color="auto"/>
            </w:tcBorders>
            <w:shd w:val="clear" w:color="auto" w:fill="D9D9D9"/>
          </w:tcPr>
          <w:p w14:paraId="27221F28"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3120EEE"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6D3B2A7" w14:textId="77777777" w:rsidR="00205561" w:rsidRPr="00CD02FD" w:rsidRDefault="00205561" w:rsidP="00CC0516">
            <w:pPr>
              <w:spacing w:after="0"/>
              <w:rPr>
                <w:rFonts w:ascii="Arial" w:hAnsi="Arial" w:cs="Arial"/>
                <w:bCs/>
                <w:sz w:val="16"/>
                <w:szCs w:val="16"/>
              </w:rPr>
            </w:pPr>
          </w:p>
        </w:tc>
      </w:tr>
      <w:tr w:rsidR="00205561" w:rsidRPr="00CD02FD" w14:paraId="3FC29907" w14:textId="77777777" w:rsidTr="00CC0516">
        <w:trPr>
          <w:gridAfter w:val="5"/>
          <w:wAfter w:w="216" w:type="dxa"/>
          <w:jc w:val="center"/>
        </w:trPr>
        <w:tc>
          <w:tcPr>
            <w:tcW w:w="1059" w:type="dxa"/>
            <w:gridSpan w:val="2"/>
            <w:tcBorders>
              <w:bottom w:val="single" w:sz="4" w:space="0" w:color="auto"/>
            </w:tcBorders>
            <w:shd w:val="clear" w:color="auto" w:fill="auto"/>
          </w:tcPr>
          <w:p w14:paraId="4ABAFAC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0234390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871" w:type="dxa"/>
            <w:gridSpan w:val="6"/>
            <w:tcBorders>
              <w:bottom w:val="single" w:sz="4" w:space="0" w:color="auto"/>
            </w:tcBorders>
            <w:shd w:val="clear" w:color="auto" w:fill="auto"/>
          </w:tcPr>
          <w:p w14:paraId="287BAD7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BBB4AE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B34B2F7"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40B5C97E" w14:textId="77777777" w:rsidTr="00CC0516">
        <w:trPr>
          <w:gridAfter w:val="5"/>
          <w:wAfter w:w="216" w:type="dxa"/>
          <w:jc w:val="center"/>
        </w:trPr>
        <w:tc>
          <w:tcPr>
            <w:tcW w:w="1059" w:type="dxa"/>
            <w:gridSpan w:val="2"/>
            <w:tcBorders>
              <w:bottom w:val="single" w:sz="4" w:space="0" w:color="auto"/>
            </w:tcBorders>
            <w:shd w:val="clear" w:color="auto" w:fill="auto"/>
          </w:tcPr>
          <w:p w14:paraId="27757F94"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61AC290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871" w:type="dxa"/>
            <w:gridSpan w:val="6"/>
            <w:tcBorders>
              <w:bottom w:val="single" w:sz="4" w:space="0" w:color="auto"/>
            </w:tcBorders>
            <w:shd w:val="clear" w:color="auto" w:fill="auto"/>
          </w:tcPr>
          <w:p w14:paraId="24AEF0B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54BFDE"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C51945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3A895806" w14:textId="77777777" w:rsidTr="00CC0516">
        <w:trPr>
          <w:gridAfter w:val="5"/>
          <w:wAfter w:w="216" w:type="dxa"/>
          <w:jc w:val="center"/>
        </w:trPr>
        <w:tc>
          <w:tcPr>
            <w:tcW w:w="1059" w:type="dxa"/>
            <w:gridSpan w:val="2"/>
            <w:tcBorders>
              <w:bottom w:val="single" w:sz="4" w:space="0" w:color="auto"/>
            </w:tcBorders>
            <w:shd w:val="clear" w:color="auto" w:fill="auto"/>
          </w:tcPr>
          <w:p w14:paraId="18FFBD78"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26145E2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871" w:type="dxa"/>
            <w:gridSpan w:val="6"/>
            <w:tcBorders>
              <w:bottom w:val="single" w:sz="4" w:space="0" w:color="auto"/>
            </w:tcBorders>
            <w:shd w:val="clear" w:color="auto" w:fill="auto"/>
          </w:tcPr>
          <w:p w14:paraId="766C51B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4887E2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35C648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6FB5F344" w14:textId="77777777" w:rsidTr="00CC0516">
        <w:trPr>
          <w:gridAfter w:val="5"/>
          <w:wAfter w:w="216" w:type="dxa"/>
          <w:jc w:val="center"/>
        </w:trPr>
        <w:tc>
          <w:tcPr>
            <w:tcW w:w="1059" w:type="dxa"/>
            <w:gridSpan w:val="2"/>
            <w:tcBorders>
              <w:bottom w:val="single" w:sz="4" w:space="0" w:color="auto"/>
            </w:tcBorders>
            <w:shd w:val="clear" w:color="auto" w:fill="D9D9D9"/>
          </w:tcPr>
          <w:p w14:paraId="4202B50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7CE76EA8"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871" w:type="dxa"/>
            <w:gridSpan w:val="6"/>
            <w:tcBorders>
              <w:bottom w:val="single" w:sz="4" w:space="0" w:color="auto"/>
            </w:tcBorders>
            <w:shd w:val="clear" w:color="auto" w:fill="D9D9D9"/>
          </w:tcPr>
          <w:p w14:paraId="558D2E2C"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43133AA"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0E97C6E5" w14:textId="77777777" w:rsidR="00205561" w:rsidRPr="00CD02FD" w:rsidRDefault="00205561" w:rsidP="00CC0516">
            <w:pPr>
              <w:spacing w:after="0"/>
              <w:rPr>
                <w:rFonts w:ascii="Arial" w:hAnsi="Arial" w:cs="Arial"/>
                <w:bCs/>
                <w:sz w:val="16"/>
                <w:szCs w:val="16"/>
              </w:rPr>
            </w:pPr>
          </w:p>
        </w:tc>
      </w:tr>
      <w:tr w:rsidR="00205561" w:rsidRPr="00CD02FD" w14:paraId="26815AEC" w14:textId="77777777" w:rsidTr="00CC0516">
        <w:trPr>
          <w:gridAfter w:val="5"/>
          <w:wAfter w:w="216" w:type="dxa"/>
          <w:jc w:val="center"/>
        </w:trPr>
        <w:tc>
          <w:tcPr>
            <w:tcW w:w="1059" w:type="dxa"/>
            <w:gridSpan w:val="2"/>
            <w:tcBorders>
              <w:bottom w:val="single" w:sz="4" w:space="0" w:color="auto"/>
            </w:tcBorders>
            <w:shd w:val="clear" w:color="auto" w:fill="auto"/>
          </w:tcPr>
          <w:p w14:paraId="32425AC2"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8.1.4.1.8.1</w:t>
            </w:r>
          </w:p>
        </w:tc>
        <w:tc>
          <w:tcPr>
            <w:tcW w:w="3404" w:type="dxa"/>
            <w:gridSpan w:val="4"/>
            <w:tcBorders>
              <w:bottom w:val="single" w:sz="4" w:space="0" w:color="auto"/>
            </w:tcBorders>
            <w:shd w:val="clear" w:color="auto" w:fill="auto"/>
          </w:tcPr>
          <w:p w14:paraId="36A0A36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871" w:type="dxa"/>
            <w:gridSpan w:val="6"/>
            <w:tcBorders>
              <w:bottom w:val="single" w:sz="4" w:space="0" w:color="auto"/>
            </w:tcBorders>
            <w:shd w:val="clear" w:color="auto" w:fill="auto"/>
          </w:tcPr>
          <w:p w14:paraId="4BA9D24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CF5C80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C07E8F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0B89A15A" w14:textId="77777777" w:rsidTr="00CC0516">
        <w:trPr>
          <w:gridAfter w:val="5"/>
          <w:wAfter w:w="216" w:type="dxa"/>
          <w:jc w:val="center"/>
        </w:trPr>
        <w:tc>
          <w:tcPr>
            <w:tcW w:w="1059" w:type="dxa"/>
            <w:gridSpan w:val="2"/>
            <w:tcBorders>
              <w:bottom w:val="single" w:sz="4" w:space="0" w:color="auto"/>
            </w:tcBorders>
            <w:shd w:val="clear" w:color="auto" w:fill="auto"/>
          </w:tcPr>
          <w:p w14:paraId="4B89C7A1"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8.1.4.1.8.2</w:t>
            </w:r>
          </w:p>
        </w:tc>
        <w:tc>
          <w:tcPr>
            <w:tcW w:w="3404" w:type="dxa"/>
            <w:gridSpan w:val="4"/>
            <w:tcBorders>
              <w:bottom w:val="single" w:sz="4" w:space="0" w:color="auto"/>
            </w:tcBorders>
            <w:shd w:val="clear" w:color="auto" w:fill="auto"/>
          </w:tcPr>
          <w:p w14:paraId="7FBC58A8"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871" w:type="dxa"/>
            <w:gridSpan w:val="6"/>
            <w:tcBorders>
              <w:bottom w:val="single" w:sz="4" w:space="0" w:color="auto"/>
            </w:tcBorders>
            <w:shd w:val="clear" w:color="auto" w:fill="auto"/>
          </w:tcPr>
          <w:p w14:paraId="77A217D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78B79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2290AA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7959D6CB" w14:textId="77777777" w:rsidTr="00CC0516">
        <w:trPr>
          <w:gridAfter w:val="5"/>
          <w:wAfter w:w="216" w:type="dxa"/>
          <w:jc w:val="center"/>
        </w:trPr>
        <w:tc>
          <w:tcPr>
            <w:tcW w:w="1059" w:type="dxa"/>
            <w:gridSpan w:val="2"/>
            <w:tcBorders>
              <w:bottom w:val="single" w:sz="4" w:space="0" w:color="auto"/>
            </w:tcBorders>
            <w:shd w:val="clear" w:color="auto" w:fill="auto"/>
          </w:tcPr>
          <w:p w14:paraId="39FFAB86"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2064058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871" w:type="dxa"/>
            <w:gridSpan w:val="6"/>
            <w:tcBorders>
              <w:bottom w:val="single" w:sz="4" w:space="0" w:color="auto"/>
            </w:tcBorders>
            <w:shd w:val="clear" w:color="auto" w:fill="auto"/>
          </w:tcPr>
          <w:p w14:paraId="3833E6D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A2B1900"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6AE18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5CA4B919" w14:textId="77777777" w:rsidTr="00CC0516">
        <w:trPr>
          <w:gridAfter w:val="5"/>
          <w:wAfter w:w="216" w:type="dxa"/>
          <w:jc w:val="center"/>
        </w:trPr>
        <w:tc>
          <w:tcPr>
            <w:tcW w:w="1059" w:type="dxa"/>
            <w:gridSpan w:val="2"/>
            <w:tcBorders>
              <w:bottom w:val="single" w:sz="4" w:space="0" w:color="auto"/>
            </w:tcBorders>
            <w:shd w:val="clear" w:color="auto" w:fill="D9D9D9"/>
          </w:tcPr>
          <w:p w14:paraId="06922E2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310119C8"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1246ED6B"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460EDA97"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2E4BFF4" w14:textId="77777777" w:rsidR="00205561" w:rsidRPr="00CD02FD" w:rsidRDefault="00205561" w:rsidP="00CC0516">
            <w:pPr>
              <w:spacing w:after="0"/>
              <w:rPr>
                <w:rFonts w:ascii="Arial" w:hAnsi="Arial" w:cs="Arial"/>
                <w:bCs/>
                <w:sz w:val="16"/>
                <w:szCs w:val="16"/>
              </w:rPr>
            </w:pPr>
          </w:p>
        </w:tc>
      </w:tr>
      <w:tr w:rsidR="00205561" w:rsidRPr="00CD02FD" w14:paraId="1DB9DF66" w14:textId="77777777" w:rsidTr="00CC0516">
        <w:trPr>
          <w:gridAfter w:val="5"/>
          <w:wAfter w:w="216" w:type="dxa"/>
          <w:jc w:val="center"/>
        </w:trPr>
        <w:tc>
          <w:tcPr>
            <w:tcW w:w="1059" w:type="dxa"/>
            <w:gridSpan w:val="2"/>
            <w:tcBorders>
              <w:bottom w:val="single" w:sz="4" w:space="0" w:color="auto"/>
            </w:tcBorders>
            <w:shd w:val="clear" w:color="auto" w:fill="auto"/>
          </w:tcPr>
          <w:p w14:paraId="365DDC8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49E22F3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05391FD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B87B8B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20C76D53"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60C6DBD6" w14:textId="77777777" w:rsidTr="00CC0516">
        <w:trPr>
          <w:gridAfter w:val="5"/>
          <w:wAfter w:w="216" w:type="dxa"/>
          <w:jc w:val="center"/>
        </w:trPr>
        <w:tc>
          <w:tcPr>
            <w:tcW w:w="1059" w:type="dxa"/>
            <w:gridSpan w:val="2"/>
            <w:tcBorders>
              <w:bottom w:val="single" w:sz="4" w:space="0" w:color="auto"/>
            </w:tcBorders>
            <w:shd w:val="clear" w:color="auto" w:fill="auto"/>
          </w:tcPr>
          <w:p w14:paraId="7EBC022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0DAB718E"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053010E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05503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6E3808A"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inter-band CA</w:t>
            </w:r>
          </w:p>
        </w:tc>
      </w:tr>
      <w:tr w:rsidR="00205561" w:rsidRPr="00CD02FD" w14:paraId="375C0496" w14:textId="77777777" w:rsidTr="00CC0516">
        <w:trPr>
          <w:gridAfter w:val="5"/>
          <w:wAfter w:w="216" w:type="dxa"/>
          <w:jc w:val="center"/>
        </w:trPr>
        <w:tc>
          <w:tcPr>
            <w:tcW w:w="1059" w:type="dxa"/>
            <w:gridSpan w:val="2"/>
            <w:tcBorders>
              <w:bottom w:val="single" w:sz="4" w:space="0" w:color="auto"/>
            </w:tcBorders>
            <w:shd w:val="clear" w:color="auto" w:fill="auto"/>
          </w:tcPr>
          <w:p w14:paraId="47EC994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5AC202C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5FF1640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A977BA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06F42A2"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205561" w:rsidRPr="00CD02FD" w14:paraId="7E8D05F6" w14:textId="77777777" w:rsidTr="00CC0516">
        <w:trPr>
          <w:gridAfter w:val="5"/>
          <w:wAfter w:w="216" w:type="dxa"/>
          <w:jc w:val="center"/>
        </w:trPr>
        <w:tc>
          <w:tcPr>
            <w:tcW w:w="1059" w:type="dxa"/>
            <w:gridSpan w:val="2"/>
            <w:tcBorders>
              <w:bottom w:val="single" w:sz="4" w:space="0" w:color="auto"/>
            </w:tcBorders>
            <w:shd w:val="clear" w:color="auto" w:fill="auto"/>
          </w:tcPr>
          <w:p w14:paraId="6028D01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18C5291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871" w:type="dxa"/>
            <w:gridSpan w:val="6"/>
            <w:tcBorders>
              <w:bottom w:val="single" w:sz="4" w:space="0" w:color="auto"/>
            </w:tcBorders>
            <w:shd w:val="clear" w:color="auto" w:fill="auto"/>
          </w:tcPr>
          <w:p w14:paraId="5EC69D3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48B225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68B18D7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205561" w:rsidRPr="00CD02FD" w14:paraId="07E7A370" w14:textId="77777777" w:rsidTr="00CC0516">
        <w:trPr>
          <w:gridAfter w:val="5"/>
          <w:wAfter w:w="216" w:type="dxa"/>
          <w:jc w:val="center"/>
        </w:trPr>
        <w:tc>
          <w:tcPr>
            <w:tcW w:w="1059" w:type="dxa"/>
            <w:gridSpan w:val="2"/>
            <w:tcBorders>
              <w:bottom w:val="single" w:sz="4" w:space="0" w:color="auto"/>
            </w:tcBorders>
            <w:shd w:val="clear" w:color="auto" w:fill="D9D9D9"/>
          </w:tcPr>
          <w:p w14:paraId="032AB89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18F91775"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2705B4BB"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F33085"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2C9915D7" w14:textId="77777777" w:rsidR="00205561" w:rsidRPr="00CD02FD" w:rsidRDefault="00205561" w:rsidP="00CC0516">
            <w:pPr>
              <w:spacing w:after="0"/>
              <w:rPr>
                <w:rFonts w:ascii="Arial" w:hAnsi="Arial"/>
                <w:b/>
                <w:sz w:val="16"/>
                <w:szCs w:val="16"/>
              </w:rPr>
            </w:pPr>
          </w:p>
        </w:tc>
      </w:tr>
      <w:tr w:rsidR="00205561" w:rsidRPr="00CD02FD" w14:paraId="7CCAC1FA" w14:textId="77777777" w:rsidTr="00CC0516">
        <w:trPr>
          <w:gridAfter w:val="5"/>
          <w:wAfter w:w="216" w:type="dxa"/>
          <w:jc w:val="center"/>
        </w:trPr>
        <w:tc>
          <w:tcPr>
            <w:tcW w:w="1059" w:type="dxa"/>
            <w:gridSpan w:val="2"/>
            <w:tcBorders>
              <w:bottom w:val="single" w:sz="4" w:space="0" w:color="auto"/>
            </w:tcBorders>
            <w:shd w:val="clear" w:color="auto" w:fill="D9D9D9"/>
          </w:tcPr>
          <w:p w14:paraId="5C75BA5B"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2B7B1784"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2C41F05B"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78AE9EE2"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5E123D69" w14:textId="77777777" w:rsidR="00205561" w:rsidRPr="00CD02FD" w:rsidRDefault="00205561" w:rsidP="00CC0516">
            <w:pPr>
              <w:spacing w:after="0"/>
              <w:rPr>
                <w:rFonts w:ascii="Arial" w:hAnsi="Arial"/>
                <w:b/>
                <w:sz w:val="16"/>
                <w:szCs w:val="16"/>
              </w:rPr>
            </w:pPr>
          </w:p>
        </w:tc>
      </w:tr>
      <w:tr w:rsidR="00205561" w:rsidRPr="00CD02FD" w14:paraId="683823C5" w14:textId="77777777" w:rsidTr="00CC0516">
        <w:trPr>
          <w:gridAfter w:val="5"/>
          <w:wAfter w:w="216" w:type="dxa"/>
          <w:jc w:val="center"/>
        </w:trPr>
        <w:tc>
          <w:tcPr>
            <w:tcW w:w="1059" w:type="dxa"/>
            <w:gridSpan w:val="2"/>
            <w:tcBorders>
              <w:bottom w:val="single" w:sz="4" w:space="0" w:color="auto"/>
            </w:tcBorders>
            <w:shd w:val="clear" w:color="auto" w:fill="auto"/>
          </w:tcPr>
          <w:p w14:paraId="0980960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25091883"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68FE1E5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7E018F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6B2AE8F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132392B5" w14:textId="77777777" w:rsidTr="00CC0516">
        <w:trPr>
          <w:gridAfter w:val="5"/>
          <w:wAfter w:w="216" w:type="dxa"/>
          <w:jc w:val="center"/>
        </w:trPr>
        <w:tc>
          <w:tcPr>
            <w:tcW w:w="1059" w:type="dxa"/>
            <w:gridSpan w:val="2"/>
            <w:tcBorders>
              <w:bottom w:val="single" w:sz="4" w:space="0" w:color="auto"/>
            </w:tcBorders>
            <w:shd w:val="clear" w:color="auto" w:fill="auto"/>
          </w:tcPr>
          <w:p w14:paraId="4CC126E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28FDC90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2B14EC7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CC0D83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6D3486C8" w14:textId="77777777" w:rsidR="00205561" w:rsidRPr="00CD02FD" w:rsidRDefault="00205561" w:rsidP="00CC0516">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205561" w:rsidRPr="00CD02FD" w14:paraId="3E2BAFFF" w14:textId="77777777" w:rsidTr="00CC0516">
        <w:trPr>
          <w:gridAfter w:val="5"/>
          <w:wAfter w:w="216" w:type="dxa"/>
          <w:jc w:val="center"/>
        </w:trPr>
        <w:tc>
          <w:tcPr>
            <w:tcW w:w="1059" w:type="dxa"/>
            <w:gridSpan w:val="2"/>
            <w:tcBorders>
              <w:bottom w:val="single" w:sz="4" w:space="0" w:color="auto"/>
            </w:tcBorders>
            <w:shd w:val="clear" w:color="auto" w:fill="E7E6E6"/>
          </w:tcPr>
          <w:p w14:paraId="56BFDA88" w14:textId="77777777" w:rsidR="00205561" w:rsidRPr="00CD02FD" w:rsidRDefault="00205561" w:rsidP="00CC0516">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192F76C4" w14:textId="77777777" w:rsidR="00205561" w:rsidRPr="00CD02FD" w:rsidRDefault="00205561" w:rsidP="00CC0516">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CEBEB2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11A85E75"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033C5F96" w14:textId="77777777" w:rsidR="00205561" w:rsidRPr="00CD02FD" w:rsidRDefault="00205561" w:rsidP="00CC0516">
            <w:pPr>
              <w:spacing w:after="0"/>
              <w:rPr>
                <w:rFonts w:ascii="Arial" w:hAnsi="Arial"/>
                <w:sz w:val="16"/>
                <w:szCs w:val="16"/>
              </w:rPr>
            </w:pPr>
          </w:p>
        </w:tc>
      </w:tr>
      <w:tr w:rsidR="00205561" w:rsidRPr="00CD02FD" w14:paraId="018D54BE" w14:textId="77777777" w:rsidTr="00CC0516">
        <w:trPr>
          <w:gridAfter w:val="5"/>
          <w:wAfter w:w="216" w:type="dxa"/>
          <w:jc w:val="center"/>
        </w:trPr>
        <w:tc>
          <w:tcPr>
            <w:tcW w:w="1059" w:type="dxa"/>
            <w:gridSpan w:val="2"/>
            <w:tcBorders>
              <w:bottom w:val="single" w:sz="4" w:space="0" w:color="auto"/>
            </w:tcBorders>
            <w:shd w:val="clear" w:color="auto" w:fill="auto"/>
          </w:tcPr>
          <w:p w14:paraId="2D0B8D7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2F3E4E05"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0443D61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799DCE"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09A7B311" w14:textId="77777777" w:rsidR="00205561" w:rsidRPr="00CD02FD" w:rsidRDefault="00205561" w:rsidP="00CC0516">
            <w:pPr>
              <w:spacing w:after="0"/>
              <w:rPr>
                <w:rFonts w:ascii="Arial" w:hAnsi="Arial"/>
                <w:sz w:val="16"/>
                <w:szCs w:val="16"/>
              </w:rPr>
            </w:pPr>
            <w:r w:rsidRPr="00CD02FD">
              <w:rPr>
                <w:rFonts w:ascii="Arial" w:hAnsi="Arial" w:cs="Arial"/>
                <w:sz w:val="16"/>
                <w:szCs w:val="16"/>
              </w:rPr>
              <w:t xml:space="preserve">UEs supporting 5GS and E-UTRA and (inter-RAT Handover to NR FR1 TDD from EUTRA </w:t>
            </w:r>
            <w:r w:rsidRPr="00CD02FD">
              <w:rPr>
                <w:rFonts w:ascii="Arial" w:hAnsi="Arial" w:cs="Arial"/>
                <w:sz w:val="16"/>
                <w:szCs w:val="16"/>
              </w:rPr>
              <w:lastRenderedPageBreak/>
              <w:t>connected to EPC or inter-RAT Handover to NR FR1 FDD from EUTRA connected to EPC or inter-RAT Handover to NR FR2 TDD from EUTRA connected to EPC)</w:t>
            </w:r>
          </w:p>
        </w:tc>
      </w:tr>
      <w:tr w:rsidR="00205561" w:rsidRPr="00CD02FD" w14:paraId="4B259DD9" w14:textId="77777777" w:rsidTr="00CC0516">
        <w:trPr>
          <w:gridAfter w:val="5"/>
          <w:wAfter w:w="216" w:type="dxa"/>
          <w:jc w:val="center"/>
        </w:trPr>
        <w:tc>
          <w:tcPr>
            <w:tcW w:w="1059" w:type="dxa"/>
            <w:gridSpan w:val="2"/>
            <w:tcBorders>
              <w:bottom w:val="single" w:sz="4" w:space="0" w:color="auto"/>
            </w:tcBorders>
            <w:shd w:val="clear" w:color="auto" w:fill="D9D9D9"/>
          </w:tcPr>
          <w:p w14:paraId="25F8AE07" w14:textId="77777777" w:rsidR="00205561" w:rsidRPr="00CD02FD" w:rsidRDefault="00205561" w:rsidP="00CC0516">
            <w:pPr>
              <w:pStyle w:val="TAL"/>
              <w:rPr>
                <w:b/>
                <w:bCs/>
                <w:sz w:val="16"/>
                <w:szCs w:val="16"/>
              </w:rPr>
            </w:pPr>
            <w:r w:rsidRPr="00CD02FD">
              <w:rPr>
                <w:b/>
                <w:bCs/>
                <w:sz w:val="16"/>
                <w:szCs w:val="16"/>
              </w:rPr>
              <w:lastRenderedPageBreak/>
              <w:t>8.1.4.4</w:t>
            </w:r>
          </w:p>
        </w:tc>
        <w:tc>
          <w:tcPr>
            <w:tcW w:w="3404" w:type="dxa"/>
            <w:gridSpan w:val="4"/>
            <w:tcBorders>
              <w:bottom w:val="single" w:sz="4" w:space="0" w:color="auto"/>
            </w:tcBorders>
            <w:shd w:val="clear" w:color="auto" w:fill="D9D9D9"/>
          </w:tcPr>
          <w:p w14:paraId="50391471" w14:textId="77777777" w:rsidR="00205561" w:rsidRPr="00CD02FD" w:rsidRDefault="00205561" w:rsidP="00CC0516">
            <w:pPr>
              <w:pStyle w:val="TAL"/>
              <w:rPr>
                <w:sz w:val="16"/>
                <w:szCs w:val="16"/>
              </w:rPr>
            </w:pPr>
          </w:p>
        </w:tc>
        <w:tc>
          <w:tcPr>
            <w:tcW w:w="871" w:type="dxa"/>
            <w:gridSpan w:val="6"/>
            <w:tcBorders>
              <w:bottom w:val="single" w:sz="4" w:space="0" w:color="auto"/>
            </w:tcBorders>
            <w:shd w:val="clear" w:color="auto" w:fill="D9D9D9"/>
          </w:tcPr>
          <w:p w14:paraId="38D2067C"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C4F9384"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43DB324D" w14:textId="77777777" w:rsidR="00205561" w:rsidRPr="00CD02FD" w:rsidRDefault="00205561" w:rsidP="00CC0516">
            <w:pPr>
              <w:spacing w:after="0"/>
              <w:rPr>
                <w:rFonts w:ascii="Arial" w:hAnsi="Arial" w:cs="Arial"/>
                <w:sz w:val="16"/>
                <w:szCs w:val="16"/>
              </w:rPr>
            </w:pPr>
          </w:p>
        </w:tc>
      </w:tr>
      <w:tr w:rsidR="00205561" w:rsidRPr="00CD02FD" w14:paraId="596BD2D0" w14:textId="77777777" w:rsidTr="00CC0516">
        <w:trPr>
          <w:gridAfter w:val="5"/>
          <w:wAfter w:w="216" w:type="dxa"/>
          <w:jc w:val="center"/>
        </w:trPr>
        <w:tc>
          <w:tcPr>
            <w:tcW w:w="1059" w:type="dxa"/>
            <w:gridSpan w:val="2"/>
            <w:tcBorders>
              <w:bottom w:val="single" w:sz="4" w:space="0" w:color="auto"/>
            </w:tcBorders>
            <w:shd w:val="clear" w:color="auto" w:fill="auto"/>
          </w:tcPr>
          <w:p w14:paraId="7D255A8E" w14:textId="77777777" w:rsidR="00205561" w:rsidRPr="00CD02FD" w:rsidRDefault="00205561" w:rsidP="00CC0516">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1D0FF9CA" w14:textId="77777777" w:rsidR="00205561" w:rsidRPr="00CD02FD" w:rsidRDefault="00205561" w:rsidP="00CC0516">
            <w:pPr>
              <w:pStyle w:val="TAL"/>
              <w:rPr>
                <w:bCs/>
                <w:sz w:val="16"/>
                <w:szCs w:val="16"/>
              </w:rPr>
            </w:pPr>
            <w:r w:rsidRPr="00CD02FD">
              <w:rPr>
                <w:rFonts w:eastAsia="宋体"/>
                <w:bCs/>
                <w:sz w:val="16"/>
                <w:szCs w:val="16"/>
              </w:rPr>
              <w:t>pc_condHandoverFailure-r16</w:t>
            </w:r>
          </w:p>
        </w:tc>
        <w:tc>
          <w:tcPr>
            <w:tcW w:w="871" w:type="dxa"/>
            <w:gridSpan w:val="6"/>
            <w:tcBorders>
              <w:bottom w:val="single" w:sz="4" w:space="0" w:color="auto"/>
            </w:tcBorders>
            <w:shd w:val="clear" w:color="auto" w:fill="auto"/>
          </w:tcPr>
          <w:p w14:paraId="08EE8C2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4282AE59"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A675670" w14:textId="77777777" w:rsidR="00205561" w:rsidRPr="00CD02FD" w:rsidRDefault="00205561" w:rsidP="00CC0516">
            <w:pPr>
              <w:spacing w:after="0"/>
              <w:rPr>
                <w:rFonts w:ascii="Arial" w:hAnsi="Arial" w:cs="Arial"/>
                <w:sz w:val="16"/>
                <w:szCs w:val="16"/>
              </w:rPr>
            </w:pPr>
          </w:p>
        </w:tc>
      </w:tr>
      <w:tr w:rsidR="00205561" w:rsidRPr="00CD02FD" w14:paraId="4C17492A" w14:textId="77777777" w:rsidTr="00CC0516">
        <w:trPr>
          <w:gridAfter w:val="5"/>
          <w:wAfter w:w="216" w:type="dxa"/>
          <w:jc w:val="center"/>
        </w:trPr>
        <w:tc>
          <w:tcPr>
            <w:tcW w:w="1059" w:type="dxa"/>
            <w:gridSpan w:val="2"/>
            <w:tcBorders>
              <w:bottom w:val="single" w:sz="4" w:space="0" w:color="auto"/>
            </w:tcBorders>
            <w:shd w:val="clear" w:color="auto" w:fill="D9D9D9"/>
          </w:tcPr>
          <w:p w14:paraId="18836462" w14:textId="77777777" w:rsidR="00205561" w:rsidRPr="00CD02FD" w:rsidRDefault="00205561" w:rsidP="00CC0516">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03AECFE2" w14:textId="77777777" w:rsidR="00205561" w:rsidRPr="00CD02FD" w:rsidRDefault="00205561" w:rsidP="00CC0516">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6469C121" w14:textId="77777777" w:rsidR="00205561" w:rsidRPr="00CD02FD" w:rsidRDefault="00205561" w:rsidP="00CC0516">
            <w:pPr>
              <w:pStyle w:val="TAC"/>
              <w:rPr>
                <w:sz w:val="16"/>
                <w:szCs w:val="16"/>
              </w:rPr>
            </w:pPr>
          </w:p>
        </w:tc>
        <w:tc>
          <w:tcPr>
            <w:tcW w:w="1159" w:type="dxa"/>
            <w:gridSpan w:val="6"/>
            <w:tcBorders>
              <w:bottom w:val="single" w:sz="4" w:space="0" w:color="auto"/>
            </w:tcBorders>
            <w:shd w:val="clear" w:color="auto" w:fill="D9D9D9"/>
          </w:tcPr>
          <w:p w14:paraId="4822F963" w14:textId="77777777" w:rsidR="00205561" w:rsidRPr="00CD02FD" w:rsidRDefault="00205561" w:rsidP="00CC0516">
            <w:pPr>
              <w:pStyle w:val="TAC"/>
              <w:rPr>
                <w:sz w:val="16"/>
                <w:szCs w:val="16"/>
              </w:rPr>
            </w:pPr>
          </w:p>
        </w:tc>
        <w:tc>
          <w:tcPr>
            <w:tcW w:w="3568" w:type="dxa"/>
            <w:gridSpan w:val="6"/>
            <w:tcBorders>
              <w:bottom w:val="single" w:sz="4" w:space="0" w:color="auto"/>
            </w:tcBorders>
            <w:shd w:val="clear" w:color="auto" w:fill="D9D9D9"/>
          </w:tcPr>
          <w:p w14:paraId="00C6221C" w14:textId="77777777" w:rsidR="00205561" w:rsidRPr="00CD02FD" w:rsidRDefault="00205561" w:rsidP="00CC0516">
            <w:pPr>
              <w:pStyle w:val="TAL"/>
              <w:keepNext w:val="0"/>
              <w:keepLines w:val="0"/>
              <w:rPr>
                <w:bCs/>
                <w:sz w:val="16"/>
                <w:szCs w:val="16"/>
              </w:rPr>
            </w:pPr>
          </w:p>
        </w:tc>
      </w:tr>
      <w:tr w:rsidR="00205561" w:rsidRPr="00CD02FD" w14:paraId="5C792A87" w14:textId="77777777" w:rsidTr="00CC0516">
        <w:trPr>
          <w:gridAfter w:val="5"/>
          <w:wAfter w:w="216" w:type="dxa"/>
          <w:jc w:val="center"/>
        </w:trPr>
        <w:tc>
          <w:tcPr>
            <w:tcW w:w="1059" w:type="dxa"/>
            <w:gridSpan w:val="2"/>
            <w:tcBorders>
              <w:bottom w:val="single" w:sz="4" w:space="0" w:color="auto"/>
            </w:tcBorders>
            <w:shd w:val="clear" w:color="auto" w:fill="auto"/>
          </w:tcPr>
          <w:p w14:paraId="345EA48E" w14:textId="77777777" w:rsidR="00205561" w:rsidRPr="00CD02FD" w:rsidRDefault="00205561" w:rsidP="00CC0516">
            <w:pPr>
              <w:pStyle w:val="TAL"/>
              <w:rPr>
                <w:rFonts w:cs="Arial"/>
                <w:bCs/>
                <w:sz w:val="16"/>
                <w:szCs w:val="16"/>
              </w:rPr>
            </w:pPr>
            <w:r w:rsidRPr="00CD02FD">
              <w:rPr>
                <w:rFonts w:cs="Arial"/>
                <w:bCs/>
                <w:sz w:val="16"/>
                <w:szCs w:val="16"/>
              </w:rPr>
              <w:t>8.1.4.3.1</w:t>
            </w:r>
          </w:p>
        </w:tc>
        <w:tc>
          <w:tcPr>
            <w:tcW w:w="3404" w:type="dxa"/>
            <w:gridSpan w:val="4"/>
            <w:tcBorders>
              <w:bottom w:val="single" w:sz="4" w:space="0" w:color="auto"/>
            </w:tcBorders>
            <w:shd w:val="clear" w:color="auto" w:fill="auto"/>
          </w:tcPr>
          <w:p w14:paraId="2DDBA7CA" w14:textId="77777777" w:rsidR="00205561" w:rsidRPr="00CD02FD" w:rsidRDefault="00205561" w:rsidP="00CC0516">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5EC0BFC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238B305B" w14:textId="77777777" w:rsidR="00205561" w:rsidRPr="00CD02FD" w:rsidDel="00242979" w:rsidRDefault="00205561" w:rsidP="00CC0516">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2DCAE9D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7E2DE46C" w14:textId="77777777" w:rsidTr="00CC0516">
        <w:trPr>
          <w:gridAfter w:val="5"/>
          <w:wAfter w:w="216" w:type="dxa"/>
          <w:jc w:val="center"/>
        </w:trPr>
        <w:tc>
          <w:tcPr>
            <w:tcW w:w="1059" w:type="dxa"/>
            <w:gridSpan w:val="2"/>
            <w:tcBorders>
              <w:bottom w:val="single" w:sz="4" w:space="0" w:color="auto"/>
            </w:tcBorders>
            <w:shd w:val="clear" w:color="auto" w:fill="auto"/>
          </w:tcPr>
          <w:p w14:paraId="2F6165F2" w14:textId="77777777" w:rsidR="00205561" w:rsidRPr="00CD02FD" w:rsidRDefault="00205561" w:rsidP="00CC0516">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4690B3C7" w14:textId="77777777" w:rsidR="00205561" w:rsidRPr="00CD02FD" w:rsidRDefault="00205561" w:rsidP="00CC0516">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384DC25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1A2576C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2A4A446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68EDCF86" w14:textId="77777777" w:rsidTr="00CC0516">
        <w:trPr>
          <w:gridAfter w:val="5"/>
          <w:wAfter w:w="216" w:type="dxa"/>
          <w:jc w:val="center"/>
        </w:trPr>
        <w:tc>
          <w:tcPr>
            <w:tcW w:w="1059" w:type="dxa"/>
            <w:gridSpan w:val="2"/>
            <w:tcBorders>
              <w:bottom w:val="single" w:sz="4" w:space="0" w:color="auto"/>
            </w:tcBorders>
            <w:shd w:val="clear" w:color="auto" w:fill="auto"/>
          </w:tcPr>
          <w:p w14:paraId="41A1035D" w14:textId="77777777" w:rsidR="00205561" w:rsidRPr="00CD02FD" w:rsidRDefault="00205561" w:rsidP="00CC0516">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590AD1A3" w14:textId="77777777" w:rsidR="00205561" w:rsidRPr="00CD02FD" w:rsidRDefault="00205561" w:rsidP="00CC0516">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0F1945A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792505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2321F62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5433C33B" w14:textId="77777777" w:rsidTr="00CC0516">
        <w:trPr>
          <w:gridAfter w:val="5"/>
          <w:wAfter w:w="216" w:type="dxa"/>
          <w:jc w:val="center"/>
        </w:trPr>
        <w:tc>
          <w:tcPr>
            <w:tcW w:w="1059" w:type="dxa"/>
            <w:gridSpan w:val="2"/>
            <w:tcBorders>
              <w:bottom w:val="single" w:sz="4" w:space="0" w:color="auto"/>
            </w:tcBorders>
            <w:shd w:val="clear" w:color="auto" w:fill="auto"/>
          </w:tcPr>
          <w:p w14:paraId="063F23D8" w14:textId="77777777" w:rsidR="00205561" w:rsidRPr="00CD02FD" w:rsidRDefault="00205561" w:rsidP="00CC0516">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3F4ED8FB" w14:textId="77777777" w:rsidR="00205561" w:rsidRPr="00CD02FD" w:rsidRDefault="00205561" w:rsidP="00CC0516">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4EE6E1E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A75817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58F543B8"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0BDAA732" w14:textId="77777777" w:rsidTr="00CC0516">
        <w:trPr>
          <w:gridAfter w:val="5"/>
          <w:wAfter w:w="216" w:type="dxa"/>
          <w:jc w:val="center"/>
        </w:trPr>
        <w:tc>
          <w:tcPr>
            <w:tcW w:w="1059" w:type="dxa"/>
            <w:gridSpan w:val="2"/>
            <w:tcBorders>
              <w:bottom w:val="single" w:sz="4" w:space="0" w:color="auto"/>
            </w:tcBorders>
            <w:shd w:val="clear" w:color="auto" w:fill="D9D9D9"/>
          </w:tcPr>
          <w:p w14:paraId="60D5A305" w14:textId="77777777" w:rsidR="00205561" w:rsidRPr="00CD02FD" w:rsidRDefault="00205561" w:rsidP="00CC0516">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7EDBE8EE" w14:textId="77777777" w:rsidR="00205561" w:rsidRPr="00CD02FD" w:rsidRDefault="00205561" w:rsidP="00CC0516">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5583E4C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3FED6D81"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28ED052" w14:textId="77777777" w:rsidR="00205561" w:rsidRPr="00CD02FD" w:rsidRDefault="00205561" w:rsidP="00CC0516">
            <w:pPr>
              <w:spacing w:after="0"/>
              <w:rPr>
                <w:rFonts w:ascii="Arial" w:hAnsi="Arial" w:cs="Arial"/>
                <w:sz w:val="16"/>
                <w:szCs w:val="16"/>
              </w:rPr>
            </w:pPr>
          </w:p>
        </w:tc>
      </w:tr>
      <w:tr w:rsidR="00205561" w:rsidRPr="00CD02FD" w14:paraId="5551C954" w14:textId="77777777" w:rsidTr="00CC0516">
        <w:trPr>
          <w:gridAfter w:val="5"/>
          <w:wAfter w:w="216" w:type="dxa"/>
          <w:jc w:val="center"/>
        </w:trPr>
        <w:tc>
          <w:tcPr>
            <w:tcW w:w="1059" w:type="dxa"/>
            <w:gridSpan w:val="2"/>
            <w:tcBorders>
              <w:bottom w:val="single" w:sz="4" w:space="0" w:color="auto"/>
            </w:tcBorders>
            <w:shd w:val="clear" w:color="auto" w:fill="auto"/>
          </w:tcPr>
          <w:p w14:paraId="5E4CCEA0" w14:textId="77777777" w:rsidR="00205561" w:rsidRPr="00CD02FD" w:rsidRDefault="00205561" w:rsidP="00CC0516">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439FC96F" w14:textId="77777777" w:rsidR="00205561" w:rsidRPr="00CD02FD" w:rsidRDefault="00205561" w:rsidP="00CC0516">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63FF84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C7B14E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78DD1A9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205561" w:rsidRPr="00CD02FD" w14:paraId="3BC1BFA2" w14:textId="77777777" w:rsidTr="00CC0516">
        <w:trPr>
          <w:gridAfter w:val="5"/>
          <w:wAfter w:w="216" w:type="dxa"/>
          <w:jc w:val="center"/>
        </w:trPr>
        <w:tc>
          <w:tcPr>
            <w:tcW w:w="1059" w:type="dxa"/>
            <w:gridSpan w:val="2"/>
            <w:tcBorders>
              <w:bottom w:val="single" w:sz="4" w:space="0" w:color="auto"/>
            </w:tcBorders>
            <w:shd w:val="clear" w:color="auto" w:fill="auto"/>
          </w:tcPr>
          <w:p w14:paraId="3DA57774" w14:textId="77777777" w:rsidR="00205561" w:rsidRPr="00CD02FD" w:rsidRDefault="00205561" w:rsidP="00CC0516">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0FE4721D" w14:textId="77777777" w:rsidR="00205561" w:rsidRPr="00CD02FD" w:rsidRDefault="00205561" w:rsidP="00CC0516">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49FA754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2871640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2118495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05561" w:rsidRPr="00CD02FD" w14:paraId="4A8D2947" w14:textId="77777777" w:rsidTr="00CC0516">
        <w:trPr>
          <w:gridAfter w:val="5"/>
          <w:wAfter w:w="216" w:type="dxa"/>
          <w:jc w:val="center"/>
        </w:trPr>
        <w:tc>
          <w:tcPr>
            <w:tcW w:w="1059" w:type="dxa"/>
            <w:gridSpan w:val="2"/>
            <w:tcBorders>
              <w:bottom w:val="single" w:sz="4" w:space="0" w:color="auto"/>
            </w:tcBorders>
            <w:shd w:val="clear" w:color="auto" w:fill="auto"/>
          </w:tcPr>
          <w:p w14:paraId="12E17276" w14:textId="77777777" w:rsidR="00205561" w:rsidRPr="00CD02FD" w:rsidRDefault="00205561" w:rsidP="00CC0516">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6DF0CCB7" w14:textId="77777777" w:rsidR="00205561" w:rsidRPr="00CD02FD" w:rsidRDefault="00205561" w:rsidP="00CC0516">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49EA7CF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3CA077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388E6A3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205561" w:rsidRPr="00CD02FD" w14:paraId="1EFC45C3" w14:textId="77777777" w:rsidTr="00CC0516">
        <w:trPr>
          <w:gridAfter w:val="5"/>
          <w:wAfter w:w="216" w:type="dxa"/>
          <w:jc w:val="center"/>
        </w:trPr>
        <w:tc>
          <w:tcPr>
            <w:tcW w:w="1059" w:type="dxa"/>
            <w:gridSpan w:val="2"/>
            <w:tcBorders>
              <w:bottom w:val="single" w:sz="4" w:space="0" w:color="auto"/>
            </w:tcBorders>
            <w:shd w:val="clear" w:color="auto" w:fill="auto"/>
          </w:tcPr>
          <w:p w14:paraId="24756136" w14:textId="77777777" w:rsidR="00205561" w:rsidRPr="00CD02FD" w:rsidRDefault="00205561" w:rsidP="00CC0516">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461F14FB" w14:textId="77777777" w:rsidR="00205561" w:rsidRPr="00CD02FD" w:rsidRDefault="00205561" w:rsidP="00CC0516">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3174BC2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662C4E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762906F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05561" w:rsidRPr="00CD02FD" w14:paraId="293274A5" w14:textId="77777777" w:rsidTr="00CC0516">
        <w:trPr>
          <w:gridAfter w:val="5"/>
          <w:wAfter w:w="216" w:type="dxa"/>
          <w:jc w:val="center"/>
        </w:trPr>
        <w:tc>
          <w:tcPr>
            <w:tcW w:w="1059" w:type="dxa"/>
            <w:gridSpan w:val="2"/>
            <w:tcBorders>
              <w:bottom w:val="single" w:sz="4" w:space="0" w:color="auto"/>
            </w:tcBorders>
            <w:shd w:val="clear" w:color="auto" w:fill="D9D9D9"/>
          </w:tcPr>
          <w:p w14:paraId="4F0D0735" w14:textId="77777777" w:rsidR="00205561" w:rsidRPr="00CD02FD" w:rsidRDefault="00205561" w:rsidP="00CC0516">
            <w:pPr>
              <w:pStyle w:val="TAL"/>
              <w:keepNext w:val="0"/>
              <w:keepLines w:val="0"/>
              <w:rPr>
                <w:b/>
                <w:sz w:val="16"/>
                <w:szCs w:val="16"/>
              </w:rPr>
            </w:pPr>
            <w:r w:rsidRPr="00CD02FD">
              <w:rPr>
                <w:b/>
                <w:sz w:val="16"/>
                <w:szCs w:val="16"/>
              </w:rPr>
              <w:t>8.1.5</w:t>
            </w:r>
          </w:p>
        </w:tc>
        <w:tc>
          <w:tcPr>
            <w:tcW w:w="3404" w:type="dxa"/>
            <w:gridSpan w:val="4"/>
            <w:tcBorders>
              <w:bottom w:val="single" w:sz="4" w:space="0" w:color="auto"/>
            </w:tcBorders>
            <w:shd w:val="clear" w:color="auto" w:fill="D9D9D9"/>
          </w:tcPr>
          <w:p w14:paraId="41DA4D07" w14:textId="77777777" w:rsidR="00205561" w:rsidRPr="00CD02FD" w:rsidRDefault="00205561" w:rsidP="00CC0516">
            <w:pPr>
              <w:pStyle w:val="TAL"/>
              <w:rPr>
                <w:b/>
                <w:sz w:val="16"/>
                <w:szCs w:val="16"/>
              </w:rPr>
            </w:pPr>
            <w:r w:rsidRPr="00CD02FD">
              <w:rPr>
                <w:b/>
                <w:sz w:val="16"/>
                <w:szCs w:val="16"/>
              </w:rPr>
              <w:t>RRC others</w:t>
            </w:r>
          </w:p>
        </w:tc>
        <w:tc>
          <w:tcPr>
            <w:tcW w:w="871" w:type="dxa"/>
            <w:gridSpan w:val="6"/>
            <w:tcBorders>
              <w:bottom w:val="single" w:sz="4" w:space="0" w:color="auto"/>
            </w:tcBorders>
            <w:shd w:val="clear" w:color="auto" w:fill="D9D9D9"/>
          </w:tcPr>
          <w:p w14:paraId="6EC9D809"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071D0F2"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969C189" w14:textId="77777777" w:rsidR="00205561" w:rsidRPr="00CD02FD" w:rsidRDefault="00205561" w:rsidP="00CC0516">
            <w:pPr>
              <w:pStyle w:val="TAL"/>
              <w:keepNext w:val="0"/>
              <w:keepLines w:val="0"/>
              <w:rPr>
                <w:rFonts w:cs="Arial"/>
                <w:sz w:val="16"/>
                <w:szCs w:val="16"/>
              </w:rPr>
            </w:pPr>
          </w:p>
        </w:tc>
      </w:tr>
      <w:tr w:rsidR="00205561" w:rsidRPr="00CD02FD" w14:paraId="5DE450F0" w14:textId="77777777" w:rsidTr="00CC0516">
        <w:trPr>
          <w:gridAfter w:val="5"/>
          <w:wAfter w:w="216" w:type="dxa"/>
          <w:jc w:val="center"/>
        </w:trPr>
        <w:tc>
          <w:tcPr>
            <w:tcW w:w="1059" w:type="dxa"/>
            <w:gridSpan w:val="2"/>
            <w:tcBorders>
              <w:bottom w:val="single" w:sz="4" w:space="0" w:color="auto"/>
            </w:tcBorders>
            <w:shd w:val="clear" w:color="auto" w:fill="D9D9D9"/>
          </w:tcPr>
          <w:p w14:paraId="0FB1A98C" w14:textId="77777777" w:rsidR="00205561" w:rsidRPr="00CD02FD" w:rsidRDefault="00205561" w:rsidP="00CC0516">
            <w:pPr>
              <w:pStyle w:val="TAL"/>
              <w:keepNext w:val="0"/>
              <w:keepLines w:val="0"/>
              <w:rPr>
                <w:b/>
                <w:sz w:val="16"/>
                <w:szCs w:val="16"/>
              </w:rPr>
            </w:pPr>
            <w:r w:rsidRPr="00CD02FD">
              <w:rPr>
                <w:b/>
                <w:sz w:val="16"/>
                <w:szCs w:val="16"/>
              </w:rPr>
              <w:t>8.1.5.1</w:t>
            </w:r>
          </w:p>
        </w:tc>
        <w:tc>
          <w:tcPr>
            <w:tcW w:w="3404" w:type="dxa"/>
            <w:gridSpan w:val="4"/>
            <w:tcBorders>
              <w:bottom w:val="single" w:sz="4" w:space="0" w:color="auto"/>
            </w:tcBorders>
            <w:shd w:val="clear" w:color="auto" w:fill="D9D9D9"/>
          </w:tcPr>
          <w:p w14:paraId="2DC21DE7" w14:textId="77777777" w:rsidR="00205561" w:rsidRPr="00CD02FD" w:rsidRDefault="00205561" w:rsidP="00CC0516">
            <w:pPr>
              <w:pStyle w:val="TAL"/>
              <w:keepNext w:val="0"/>
              <w:keepLines w:val="0"/>
              <w:rPr>
                <w:b/>
                <w:sz w:val="16"/>
                <w:szCs w:val="16"/>
              </w:rPr>
            </w:pPr>
            <w:r w:rsidRPr="00CD02FD">
              <w:rPr>
                <w:b/>
                <w:sz w:val="16"/>
                <w:szCs w:val="16"/>
              </w:rPr>
              <w:t>UE capability transfer</w:t>
            </w:r>
          </w:p>
        </w:tc>
        <w:tc>
          <w:tcPr>
            <w:tcW w:w="871" w:type="dxa"/>
            <w:gridSpan w:val="6"/>
            <w:tcBorders>
              <w:bottom w:val="single" w:sz="4" w:space="0" w:color="auto"/>
            </w:tcBorders>
            <w:shd w:val="clear" w:color="auto" w:fill="D9D9D9"/>
          </w:tcPr>
          <w:p w14:paraId="0B01E9AF"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36E8BFB"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2FCF8DF" w14:textId="77777777" w:rsidR="00205561" w:rsidRPr="00CD02FD" w:rsidRDefault="00205561" w:rsidP="00CC0516">
            <w:pPr>
              <w:pStyle w:val="TAL"/>
              <w:keepNext w:val="0"/>
              <w:keepLines w:val="0"/>
              <w:rPr>
                <w:rFonts w:cs="Arial"/>
                <w:sz w:val="16"/>
                <w:szCs w:val="16"/>
              </w:rPr>
            </w:pPr>
          </w:p>
        </w:tc>
      </w:tr>
      <w:tr w:rsidR="00205561" w:rsidRPr="00CD02FD" w14:paraId="65EFE0F9" w14:textId="77777777" w:rsidTr="00CC0516">
        <w:trPr>
          <w:gridAfter w:val="5"/>
          <w:wAfter w:w="216" w:type="dxa"/>
          <w:jc w:val="center"/>
        </w:trPr>
        <w:tc>
          <w:tcPr>
            <w:tcW w:w="1059" w:type="dxa"/>
            <w:gridSpan w:val="2"/>
            <w:tcBorders>
              <w:bottom w:val="single" w:sz="4" w:space="0" w:color="auto"/>
            </w:tcBorders>
            <w:shd w:val="clear" w:color="auto" w:fill="auto"/>
          </w:tcPr>
          <w:p w14:paraId="1B01DD6F" w14:textId="77777777" w:rsidR="00205561" w:rsidRPr="00CD02FD" w:rsidRDefault="00205561" w:rsidP="00CC0516">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3198A16C" w14:textId="77777777" w:rsidR="00205561" w:rsidRPr="00CD02FD" w:rsidRDefault="00205561" w:rsidP="00CC0516">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47758B9E"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37A0F0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C9E74B3"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p>
        </w:tc>
      </w:tr>
      <w:tr w:rsidR="00205561" w:rsidRPr="00CD02FD" w14:paraId="5482B4F2" w14:textId="77777777" w:rsidTr="00CC0516">
        <w:trPr>
          <w:gridAfter w:val="5"/>
          <w:wAfter w:w="216" w:type="dxa"/>
          <w:jc w:val="center"/>
        </w:trPr>
        <w:tc>
          <w:tcPr>
            <w:tcW w:w="1059" w:type="dxa"/>
            <w:gridSpan w:val="2"/>
            <w:tcBorders>
              <w:bottom w:val="single" w:sz="4" w:space="0" w:color="auto"/>
            </w:tcBorders>
            <w:shd w:val="clear" w:color="auto" w:fill="D9D9D9"/>
          </w:tcPr>
          <w:p w14:paraId="3E96AAAA" w14:textId="77777777" w:rsidR="00205561" w:rsidRPr="00CD02FD" w:rsidRDefault="00205561" w:rsidP="00CC0516">
            <w:pPr>
              <w:pStyle w:val="TAL"/>
              <w:keepNext w:val="0"/>
              <w:keepLines w:val="0"/>
              <w:rPr>
                <w:b/>
                <w:sz w:val="16"/>
                <w:szCs w:val="16"/>
              </w:rPr>
            </w:pPr>
            <w:r w:rsidRPr="00CD02FD">
              <w:rPr>
                <w:b/>
                <w:sz w:val="16"/>
                <w:szCs w:val="16"/>
              </w:rPr>
              <w:t>8.1.5.2</w:t>
            </w:r>
          </w:p>
        </w:tc>
        <w:tc>
          <w:tcPr>
            <w:tcW w:w="3404" w:type="dxa"/>
            <w:gridSpan w:val="4"/>
            <w:tcBorders>
              <w:bottom w:val="single" w:sz="4" w:space="0" w:color="auto"/>
            </w:tcBorders>
            <w:shd w:val="clear" w:color="auto" w:fill="D9D9D9"/>
          </w:tcPr>
          <w:p w14:paraId="351E1F6A" w14:textId="77777777" w:rsidR="00205561" w:rsidRPr="00CD02FD" w:rsidRDefault="00205561" w:rsidP="00CC0516">
            <w:pPr>
              <w:pStyle w:val="TAL"/>
              <w:rPr>
                <w:b/>
                <w:sz w:val="16"/>
                <w:szCs w:val="16"/>
              </w:rPr>
            </w:pPr>
            <w:r w:rsidRPr="00CD02FD">
              <w:rPr>
                <w:b/>
                <w:sz w:val="16"/>
                <w:szCs w:val="16"/>
              </w:rPr>
              <w:t>SI change / On-demand SIB</w:t>
            </w:r>
          </w:p>
        </w:tc>
        <w:tc>
          <w:tcPr>
            <w:tcW w:w="871" w:type="dxa"/>
            <w:gridSpan w:val="6"/>
            <w:tcBorders>
              <w:bottom w:val="single" w:sz="4" w:space="0" w:color="auto"/>
            </w:tcBorders>
            <w:shd w:val="clear" w:color="auto" w:fill="D9D9D9"/>
          </w:tcPr>
          <w:p w14:paraId="5FA7EF5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894A6AE"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9CB3A28" w14:textId="77777777" w:rsidR="00205561" w:rsidRPr="00CD02FD" w:rsidRDefault="00205561" w:rsidP="00CC0516">
            <w:pPr>
              <w:pStyle w:val="TAL"/>
              <w:keepNext w:val="0"/>
              <w:keepLines w:val="0"/>
              <w:rPr>
                <w:rFonts w:cs="Arial"/>
                <w:sz w:val="16"/>
                <w:szCs w:val="16"/>
              </w:rPr>
            </w:pPr>
          </w:p>
        </w:tc>
      </w:tr>
      <w:tr w:rsidR="00205561" w:rsidRPr="00CD02FD" w14:paraId="63DF5749" w14:textId="77777777" w:rsidTr="00CC0516">
        <w:trPr>
          <w:gridAfter w:val="5"/>
          <w:wAfter w:w="216" w:type="dxa"/>
          <w:jc w:val="center"/>
        </w:trPr>
        <w:tc>
          <w:tcPr>
            <w:tcW w:w="1059" w:type="dxa"/>
            <w:gridSpan w:val="2"/>
            <w:tcBorders>
              <w:bottom w:val="single" w:sz="4" w:space="0" w:color="auto"/>
            </w:tcBorders>
            <w:shd w:val="clear" w:color="auto" w:fill="auto"/>
          </w:tcPr>
          <w:p w14:paraId="35648C65" w14:textId="77777777" w:rsidR="00205561" w:rsidRPr="00CD02FD" w:rsidRDefault="00205561" w:rsidP="00CC0516">
            <w:pPr>
              <w:pStyle w:val="TAL"/>
              <w:keepNext w:val="0"/>
              <w:keepLines w:val="0"/>
              <w:rPr>
                <w:sz w:val="16"/>
                <w:szCs w:val="16"/>
              </w:rPr>
            </w:pPr>
            <w:r w:rsidRPr="00CD02FD">
              <w:rPr>
                <w:sz w:val="16"/>
                <w:szCs w:val="16"/>
              </w:rPr>
              <w:t>8.1.5.2.1</w:t>
            </w:r>
          </w:p>
        </w:tc>
        <w:tc>
          <w:tcPr>
            <w:tcW w:w="3404" w:type="dxa"/>
            <w:gridSpan w:val="4"/>
            <w:tcBorders>
              <w:bottom w:val="single" w:sz="4" w:space="0" w:color="auto"/>
            </w:tcBorders>
            <w:shd w:val="clear" w:color="auto" w:fill="auto"/>
          </w:tcPr>
          <w:p w14:paraId="6D6AC86B"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497A6E2"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8EA093D"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5713A89" w14:textId="77777777" w:rsidR="00205561" w:rsidRPr="00CD02FD" w:rsidRDefault="00205561" w:rsidP="00CC0516">
            <w:pPr>
              <w:pStyle w:val="TAL"/>
              <w:keepNext w:val="0"/>
              <w:keepLines w:val="0"/>
              <w:rPr>
                <w:rFonts w:cs="Arial"/>
                <w:sz w:val="16"/>
                <w:szCs w:val="16"/>
              </w:rPr>
            </w:pPr>
          </w:p>
        </w:tc>
      </w:tr>
      <w:tr w:rsidR="00205561" w:rsidRPr="00CD02FD" w14:paraId="1DFC5819" w14:textId="77777777" w:rsidTr="00CC0516">
        <w:trPr>
          <w:gridAfter w:val="5"/>
          <w:wAfter w:w="216" w:type="dxa"/>
          <w:jc w:val="center"/>
        </w:trPr>
        <w:tc>
          <w:tcPr>
            <w:tcW w:w="1059" w:type="dxa"/>
            <w:gridSpan w:val="2"/>
            <w:tcBorders>
              <w:bottom w:val="single" w:sz="4" w:space="0" w:color="auto"/>
            </w:tcBorders>
            <w:shd w:val="clear" w:color="auto" w:fill="auto"/>
          </w:tcPr>
          <w:p w14:paraId="0A246A3C" w14:textId="77777777" w:rsidR="00205561" w:rsidRPr="00CD02FD" w:rsidRDefault="00205561" w:rsidP="00CC0516">
            <w:pPr>
              <w:pStyle w:val="TAL"/>
              <w:keepNext w:val="0"/>
              <w:keepLines w:val="0"/>
              <w:rPr>
                <w:sz w:val="16"/>
                <w:szCs w:val="16"/>
              </w:rPr>
            </w:pPr>
            <w:r w:rsidRPr="00CD02FD">
              <w:rPr>
                <w:sz w:val="16"/>
                <w:szCs w:val="16"/>
              </w:rPr>
              <w:t>8.1.5.2.2</w:t>
            </w:r>
          </w:p>
        </w:tc>
        <w:tc>
          <w:tcPr>
            <w:tcW w:w="3404" w:type="dxa"/>
            <w:gridSpan w:val="4"/>
            <w:tcBorders>
              <w:bottom w:val="single" w:sz="4" w:space="0" w:color="auto"/>
            </w:tcBorders>
            <w:shd w:val="clear" w:color="auto" w:fill="auto"/>
          </w:tcPr>
          <w:p w14:paraId="320C23B0" w14:textId="77777777" w:rsidR="00205561" w:rsidRPr="00CD02FD" w:rsidRDefault="00205561" w:rsidP="00CC0516">
            <w:pPr>
              <w:pStyle w:val="TAL"/>
              <w:rPr>
                <w:sz w:val="16"/>
                <w:szCs w:val="16"/>
              </w:rPr>
            </w:pPr>
            <w:r w:rsidRPr="00CD02FD">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16C1F10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9477394"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529C1C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1D73C37A" w14:textId="77777777" w:rsidTr="00CC0516">
        <w:trPr>
          <w:gridAfter w:val="5"/>
          <w:wAfter w:w="216" w:type="dxa"/>
          <w:jc w:val="center"/>
        </w:trPr>
        <w:tc>
          <w:tcPr>
            <w:tcW w:w="1059" w:type="dxa"/>
            <w:gridSpan w:val="2"/>
            <w:tcBorders>
              <w:bottom w:val="single" w:sz="4" w:space="0" w:color="auto"/>
            </w:tcBorders>
            <w:shd w:val="clear" w:color="auto" w:fill="auto"/>
          </w:tcPr>
          <w:p w14:paraId="74CC7844" w14:textId="77777777" w:rsidR="00205561" w:rsidRPr="00CD02FD" w:rsidRDefault="00205561" w:rsidP="00CC0516">
            <w:pPr>
              <w:pStyle w:val="TAL"/>
              <w:keepNext w:val="0"/>
              <w:keepLines w:val="0"/>
              <w:rPr>
                <w:sz w:val="16"/>
                <w:szCs w:val="16"/>
              </w:rPr>
            </w:pPr>
            <w:r w:rsidRPr="00CD02FD">
              <w:rPr>
                <w:sz w:val="16"/>
                <w:szCs w:val="16"/>
              </w:rPr>
              <w:t>8.1.5.2.3</w:t>
            </w:r>
          </w:p>
        </w:tc>
        <w:tc>
          <w:tcPr>
            <w:tcW w:w="3404" w:type="dxa"/>
            <w:gridSpan w:val="4"/>
            <w:tcBorders>
              <w:bottom w:val="single" w:sz="4" w:space="0" w:color="auto"/>
            </w:tcBorders>
            <w:shd w:val="clear" w:color="auto" w:fill="auto"/>
          </w:tcPr>
          <w:p w14:paraId="632EC9F4" w14:textId="77777777" w:rsidR="00205561" w:rsidRPr="00CD02FD" w:rsidRDefault="00205561" w:rsidP="00CC0516">
            <w:pPr>
              <w:pStyle w:val="TAL"/>
              <w:rPr>
                <w:sz w:val="16"/>
                <w:szCs w:val="16"/>
              </w:rPr>
            </w:pPr>
            <w:r w:rsidRPr="00CD02FD">
              <w:rPr>
                <w:sz w:val="16"/>
                <w:szCs w:val="18"/>
                <w:lang w:eastAsia="x-none"/>
              </w:rPr>
              <w:t>eDRX / IDLE / Paging for notification of BCCH modification</w:t>
            </w:r>
          </w:p>
        </w:tc>
        <w:tc>
          <w:tcPr>
            <w:tcW w:w="871" w:type="dxa"/>
            <w:gridSpan w:val="6"/>
            <w:tcBorders>
              <w:bottom w:val="single" w:sz="4" w:space="0" w:color="auto"/>
            </w:tcBorders>
            <w:shd w:val="clear" w:color="auto" w:fill="auto"/>
          </w:tcPr>
          <w:p w14:paraId="15067C38"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34D83D5F" w14:textId="77777777" w:rsidR="00205561" w:rsidRPr="00CD02FD" w:rsidRDefault="00205561" w:rsidP="00CC0516">
            <w:pPr>
              <w:pStyle w:val="TAC"/>
              <w:keepNext w:val="0"/>
              <w:keepLines w:val="0"/>
              <w:rPr>
                <w:rFonts w:cs="Arial"/>
                <w:sz w:val="16"/>
                <w:szCs w:val="16"/>
              </w:rPr>
            </w:pPr>
            <w:r w:rsidRPr="00CD02FD">
              <w:rPr>
                <w:rFonts w:cs="Arial"/>
                <w:sz w:val="16"/>
                <w:szCs w:val="16"/>
              </w:rPr>
              <w:t>C210</w:t>
            </w:r>
          </w:p>
        </w:tc>
        <w:tc>
          <w:tcPr>
            <w:tcW w:w="3568" w:type="dxa"/>
            <w:gridSpan w:val="6"/>
            <w:tcBorders>
              <w:bottom w:val="single" w:sz="4" w:space="0" w:color="auto"/>
            </w:tcBorders>
            <w:shd w:val="clear" w:color="auto" w:fill="auto"/>
          </w:tcPr>
          <w:p w14:paraId="66B734DC" w14:textId="77777777" w:rsidR="00205561" w:rsidRPr="00CD02FD" w:rsidRDefault="00205561" w:rsidP="00CC0516">
            <w:pPr>
              <w:pStyle w:val="TAL"/>
              <w:keepNext w:val="0"/>
              <w:keepLines w:val="0"/>
              <w:rPr>
                <w:rFonts w:cs="Arial"/>
                <w:bCs/>
                <w:sz w:val="16"/>
                <w:szCs w:val="16"/>
              </w:rPr>
            </w:pPr>
            <w:r w:rsidRPr="00CD02FD">
              <w:rPr>
                <w:bCs/>
                <w:sz w:val="16"/>
                <w:szCs w:val="16"/>
              </w:rPr>
              <w:t>UEs supporting 5G Core and eDRX</w:t>
            </w:r>
          </w:p>
        </w:tc>
      </w:tr>
      <w:tr w:rsidR="00205561" w:rsidRPr="00CD02FD" w14:paraId="5DF2948D" w14:textId="77777777" w:rsidTr="00CC0516">
        <w:trPr>
          <w:gridAfter w:val="5"/>
          <w:wAfter w:w="216" w:type="dxa"/>
          <w:jc w:val="center"/>
        </w:trPr>
        <w:tc>
          <w:tcPr>
            <w:tcW w:w="1059" w:type="dxa"/>
            <w:gridSpan w:val="2"/>
            <w:tcBorders>
              <w:bottom w:val="single" w:sz="4" w:space="0" w:color="auto"/>
            </w:tcBorders>
            <w:shd w:val="clear" w:color="auto" w:fill="D9D9D9"/>
          </w:tcPr>
          <w:p w14:paraId="7D1ED3D7" w14:textId="77777777" w:rsidR="00205561" w:rsidRPr="00CD02FD" w:rsidRDefault="00205561" w:rsidP="00CC0516">
            <w:pPr>
              <w:pStyle w:val="TAL"/>
              <w:keepNext w:val="0"/>
              <w:keepLines w:val="0"/>
              <w:rPr>
                <w:b/>
                <w:sz w:val="16"/>
                <w:szCs w:val="16"/>
              </w:rPr>
            </w:pPr>
            <w:r w:rsidRPr="00CD02FD">
              <w:rPr>
                <w:b/>
                <w:sz w:val="16"/>
                <w:szCs w:val="16"/>
              </w:rPr>
              <w:t>8.1.5.3</w:t>
            </w:r>
          </w:p>
        </w:tc>
        <w:tc>
          <w:tcPr>
            <w:tcW w:w="3404" w:type="dxa"/>
            <w:gridSpan w:val="4"/>
            <w:tcBorders>
              <w:bottom w:val="single" w:sz="4" w:space="0" w:color="auto"/>
            </w:tcBorders>
            <w:shd w:val="clear" w:color="auto" w:fill="D9D9D9"/>
          </w:tcPr>
          <w:p w14:paraId="22B1EBF9" w14:textId="77777777" w:rsidR="00205561" w:rsidRPr="00CD02FD" w:rsidRDefault="00205561" w:rsidP="00CC0516">
            <w:pPr>
              <w:pStyle w:val="TAL"/>
              <w:rPr>
                <w:b/>
                <w:sz w:val="16"/>
                <w:szCs w:val="16"/>
              </w:rPr>
            </w:pPr>
            <w:r w:rsidRPr="00CD02FD">
              <w:rPr>
                <w:b/>
                <w:sz w:val="16"/>
                <w:szCs w:val="16"/>
              </w:rPr>
              <w:t>PWS notification</w:t>
            </w:r>
          </w:p>
        </w:tc>
        <w:tc>
          <w:tcPr>
            <w:tcW w:w="871" w:type="dxa"/>
            <w:gridSpan w:val="6"/>
            <w:tcBorders>
              <w:bottom w:val="single" w:sz="4" w:space="0" w:color="auto"/>
            </w:tcBorders>
            <w:shd w:val="clear" w:color="auto" w:fill="D9D9D9"/>
          </w:tcPr>
          <w:p w14:paraId="1EB67584" w14:textId="77777777" w:rsidR="00205561" w:rsidRPr="00CD02FD" w:rsidRDefault="00205561" w:rsidP="00CC0516">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58C71C6C" w14:textId="77777777" w:rsidR="00205561" w:rsidRPr="00CD02FD" w:rsidRDefault="00205561" w:rsidP="00CC0516">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699A4269" w14:textId="77777777" w:rsidR="00205561" w:rsidRPr="00CD02FD" w:rsidRDefault="00205561" w:rsidP="00CC0516">
            <w:pPr>
              <w:pStyle w:val="TAL"/>
              <w:keepNext w:val="0"/>
              <w:keepLines w:val="0"/>
              <w:rPr>
                <w:rFonts w:cs="Arial"/>
                <w:b/>
                <w:bCs/>
                <w:sz w:val="16"/>
                <w:szCs w:val="16"/>
              </w:rPr>
            </w:pPr>
          </w:p>
        </w:tc>
      </w:tr>
      <w:tr w:rsidR="00205561" w:rsidRPr="00CD02FD" w14:paraId="5F5DA146" w14:textId="77777777" w:rsidTr="00CC0516">
        <w:trPr>
          <w:gridAfter w:val="5"/>
          <w:wAfter w:w="216" w:type="dxa"/>
          <w:jc w:val="center"/>
        </w:trPr>
        <w:tc>
          <w:tcPr>
            <w:tcW w:w="1059" w:type="dxa"/>
            <w:gridSpan w:val="2"/>
            <w:tcBorders>
              <w:bottom w:val="single" w:sz="4" w:space="0" w:color="auto"/>
            </w:tcBorders>
            <w:shd w:val="clear" w:color="auto" w:fill="auto"/>
          </w:tcPr>
          <w:p w14:paraId="3E39E055" w14:textId="77777777" w:rsidR="00205561" w:rsidRPr="00CD02FD" w:rsidRDefault="00205561" w:rsidP="00CC0516">
            <w:pPr>
              <w:pStyle w:val="TAL"/>
              <w:keepNext w:val="0"/>
              <w:keepLines w:val="0"/>
              <w:rPr>
                <w:sz w:val="16"/>
                <w:szCs w:val="16"/>
              </w:rPr>
            </w:pPr>
            <w:r w:rsidRPr="00CD02FD">
              <w:rPr>
                <w:sz w:val="16"/>
                <w:szCs w:val="16"/>
              </w:rPr>
              <w:t>8.1.5.3.1</w:t>
            </w:r>
          </w:p>
        </w:tc>
        <w:tc>
          <w:tcPr>
            <w:tcW w:w="3404" w:type="dxa"/>
            <w:gridSpan w:val="4"/>
            <w:tcBorders>
              <w:bottom w:val="single" w:sz="4" w:space="0" w:color="auto"/>
            </w:tcBorders>
            <w:shd w:val="clear" w:color="auto" w:fill="auto"/>
          </w:tcPr>
          <w:p w14:paraId="4D5FE110" w14:textId="77777777" w:rsidR="00205561" w:rsidRPr="00CD02FD" w:rsidRDefault="00205561" w:rsidP="00CC0516">
            <w:pPr>
              <w:pStyle w:val="TAL"/>
              <w:rPr>
                <w:sz w:val="16"/>
                <w:szCs w:val="16"/>
              </w:rPr>
            </w:pPr>
            <w:r w:rsidRPr="00CD02FD">
              <w:rPr>
                <w:sz w:val="16"/>
                <w:szCs w:val="16"/>
              </w:rPr>
              <w:t>PWS notification / PWS reception in NR RRC_IDLE state</w:t>
            </w:r>
          </w:p>
        </w:tc>
        <w:tc>
          <w:tcPr>
            <w:tcW w:w="871" w:type="dxa"/>
            <w:gridSpan w:val="6"/>
            <w:tcBorders>
              <w:bottom w:val="single" w:sz="4" w:space="0" w:color="auto"/>
            </w:tcBorders>
            <w:shd w:val="clear" w:color="auto" w:fill="auto"/>
          </w:tcPr>
          <w:p w14:paraId="724A07E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D1D90F2"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124E429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7478A987" w14:textId="77777777" w:rsidTr="00CC0516">
        <w:trPr>
          <w:gridAfter w:val="5"/>
          <w:wAfter w:w="216" w:type="dxa"/>
          <w:jc w:val="center"/>
        </w:trPr>
        <w:tc>
          <w:tcPr>
            <w:tcW w:w="1059" w:type="dxa"/>
            <w:gridSpan w:val="2"/>
            <w:tcBorders>
              <w:bottom w:val="single" w:sz="4" w:space="0" w:color="auto"/>
            </w:tcBorders>
            <w:shd w:val="clear" w:color="auto" w:fill="auto"/>
          </w:tcPr>
          <w:p w14:paraId="2600F564" w14:textId="77777777" w:rsidR="00205561" w:rsidRPr="00CD02FD" w:rsidRDefault="00205561" w:rsidP="00CC0516">
            <w:pPr>
              <w:pStyle w:val="TAL"/>
              <w:keepNext w:val="0"/>
              <w:keepLines w:val="0"/>
              <w:rPr>
                <w:sz w:val="16"/>
                <w:szCs w:val="16"/>
              </w:rPr>
            </w:pPr>
            <w:r w:rsidRPr="00CD02FD">
              <w:rPr>
                <w:sz w:val="16"/>
                <w:szCs w:val="16"/>
              </w:rPr>
              <w:t>8.1.5.3.2</w:t>
            </w:r>
          </w:p>
        </w:tc>
        <w:tc>
          <w:tcPr>
            <w:tcW w:w="3404" w:type="dxa"/>
            <w:gridSpan w:val="4"/>
            <w:tcBorders>
              <w:bottom w:val="single" w:sz="4" w:space="0" w:color="auto"/>
            </w:tcBorders>
            <w:shd w:val="clear" w:color="auto" w:fill="auto"/>
          </w:tcPr>
          <w:p w14:paraId="0DD2B394" w14:textId="77777777" w:rsidR="00205561" w:rsidRPr="00CD02FD" w:rsidRDefault="00205561" w:rsidP="00CC0516">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673FFBB8"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CA8C293" w14:textId="77777777" w:rsidR="00205561" w:rsidRPr="00CD02FD" w:rsidRDefault="00205561" w:rsidP="00CC0516">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113D372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205561" w:rsidRPr="00CD02FD" w14:paraId="76B08638" w14:textId="77777777" w:rsidTr="00CC0516">
        <w:trPr>
          <w:gridAfter w:val="5"/>
          <w:wAfter w:w="216" w:type="dxa"/>
          <w:jc w:val="center"/>
        </w:trPr>
        <w:tc>
          <w:tcPr>
            <w:tcW w:w="1059" w:type="dxa"/>
            <w:gridSpan w:val="2"/>
            <w:tcBorders>
              <w:bottom w:val="single" w:sz="4" w:space="0" w:color="auto"/>
            </w:tcBorders>
            <w:shd w:val="clear" w:color="auto" w:fill="auto"/>
          </w:tcPr>
          <w:p w14:paraId="540C9741" w14:textId="77777777" w:rsidR="00205561" w:rsidRPr="00CD02FD" w:rsidRDefault="00205561" w:rsidP="00CC0516">
            <w:pPr>
              <w:pStyle w:val="TAL"/>
              <w:keepNext w:val="0"/>
              <w:keepLines w:val="0"/>
              <w:rPr>
                <w:sz w:val="16"/>
                <w:szCs w:val="16"/>
              </w:rPr>
            </w:pPr>
            <w:r w:rsidRPr="00CD02FD">
              <w:rPr>
                <w:sz w:val="16"/>
                <w:szCs w:val="16"/>
              </w:rPr>
              <w:t>8.1.5.3.3</w:t>
            </w:r>
          </w:p>
        </w:tc>
        <w:tc>
          <w:tcPr>
            <w:tcW w:w="3404" w:type="dxa"/>
            <w:gridSpan w:val="4"/>
            <w:tcBorders>
              <w:bottom w:val="single" w:sz="4" w:space="0" w:color="auto"/>
            </w:tcBorders>
            <w:shd w:val="clear" w:color="auto" w:fill="auto"/>
          </w:tcPr>
          <w:p w14:paraId="02137228" w14:textId="77777777" w:rsidR="00205561" w:rsidRPr="00CD02FD" w:rsidRDefault="00205561" w:rsidP="00CC0516">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3F0F1E5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20B6664"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4A63EE0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7E0D7B5A" w14:textId="77777777" w:rsidTr="00CC0516">
        <w:trPr>
          <w:gridAfter w:val="5"/>
          <w:wAfter w:w="216" w:type="dxa"/>
          <w:jc w:val="center"/>
        </w:trPr>
        <w:tc>
          <w:tcPr>
            <w:tcW w:w="1059" w:type="dxa"/>
            <w:gridSpan w:val="2"/>
            <w:tcBorders>
              <w:bottom w:val="single" w:sz="4" w:space="0" w:color="auto"/>
            </w:tcBorders>
            <w:shd w:val="clear" w:color="auto" w:fill="auto"/>
          </w:tcPr>
          <w:p w14:paraId="6D1A0B33" w14:textId="77777777" w:rsidR="00205561" w:rsidRPr="00CD02FD" w:rsidRDefault="00205561" w:rsidP="00CC0516">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1B2CA348" w14:textId="77777777" w:rsidR="00205561" w:rsidRPr="00CD02FD" w:rsidRDefault="00205561" w:rsidP="00CC0516">
            <w:pPr>
              <w:pStyle w:val="TAL"/>
              <w:rPr>
                <w:sz w:val="16"/>
                <w:szCs w:val="16"/>
              </w:rPr>
            </w:pPr>
            <w:r w:rsidRPr="00CD02FD">
              <w:rPr>
                <w:sz w:val="16"/>
                <w:szCs w:val="16"/>
              </w:rPr>
              <w:t>PWS notification / PWS reception using dedicatedSystemInformationDelivery</w:t>
            </w:r>
          </w:p>
        </w:tc>
        <w:tc>
          <w:tcPr>
            <w:tcW w:w="871" w:type="dxa"/>
            <w:gridSpan w:val="6"/>
            <w:tcBorders>
              <w:bottom w:val="single" w:sz="4" w:space="0" w:color="auto"/>
            </w:tcBorders>
            <w:shd w:val="clear" w:color="auto" w:fill="auto"/>
          </w:tcPr>
          <w:p w14:paraId="1A80CF7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AA38E39"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4F940EE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04AD8159" w14:textId="77777777" w:rsidTr="00CC0516">
        <w:trPr>
          <w:gridAfter w:val="5"/>
          <w:wAfter w:w="216" w:type="dxa"/>
          <w:jc w:val="center"/>
        </w:trPr>
        <w:tc>
          <w:tcPr>
            <w:tcW w:w="1059" w:type="dxa"/>
            <w:gridSpan w:val="2"/>
            <w:tcBorders>
              <w:bottom w:val="single" w:sz="4" w:space="0" w:color="auto"/>
            </w:tcBorders>
            <w:shd w:val="clear" w:color="auto" w:fill="D0CECE"/>
          </w:tcPr>
          <w:p w14:paraId="6642230E" w14:textId="77777777" w:rsidR="00205561" w:rsidRPr="00CD02FD" w:rsidRDefault="00205561" w:rsidP="00CC0516">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1247B791" w14:textId="77777777" w:rsidR="00205561" w:rsidRPr="00CD02FD" w:rsidRDefault="00205561" w:rsidP="00CC0516">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6459E33B"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676F390E"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30ECBA22" w14:textId="77777777" w:rsidR="00205561" w:rsidRPr="00CD02FD" w:rsidRDefault="00205561" w:rsidP="00CC0516">
            <w:pPr>
              <w:pStyle w:val="TAL"/>
              <w:keepNext w:val="0"/>
              <w:keepLines w:val="0"/>
              <w:rPr>
                <w:rFonts w:cs="Arial"/>
                <w:bCs/>
                <w:sz w:val="16"/>
                <w:szCs w:val="16"/>
              </w:rPr>
            </w:pPr>
          </w:p>
        </w:tc>
      </w:tr>
      <w:tr w:rsidR="00205561" w:rsidRPr="00CD02FD" w14:paraId="108D3B2A" w14:textId="77777777" w:rsidTr="00CC0516">
        <w:trPr>
          <w:gridAfter w:val="5"/>
          <w:wAfter w:w="216" w:type="dxa"/>
          <w:jc w:val="center"/>
        </w:trPr>
        <w:tc>
          <w:tcPr>
            <w:tcW w:w="1059" w:type="dxa"/>
            <w:gridSpan w:val="2"/>
            <w:tcBorders>
              <w:bottom w:val="single" w:sz="4" w:space="0" w:color="auto"/>
            </w:tcBorders>
            <w:shd w:val="clear" w:color="auto" w:fill="auto"/>
          </w:tcPr>
          <w:p w14:paraId="0F47E264" w14:textId="77777777" w:rsidR="00205561" w:rsidRPr="00CD02FD" w:rsidRDefault="00205561" w:rsidP="00CC0516">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3C4CC80" w14:textId="77777777" w:rsidR="00205561" w:rsidRPr="00CD02FD" w:rsidRDefault="00205561" w:rsidP="00CC0516">
            <w:pPr>
              <w:pStyle w:val="TAL"/>
              <w:rPr>
                <w:sz w:val="16"/>
                <w:szCs w:val="16"/>
              </w:rPr>
            </w:pPr>
            <w:r w:rsidRPr="00CD02FD">
              <w:rPr>
                <w:sz w:val="16"/>
                <w:szCs w:val="16"/>
              </w:rPr>
              <w:t>Counter check / Reception of CounterCheck message by the UE</w:t>
            </w:r>
          </w:p>
        </w:tc>
        <w:tc>
          <w:tcPr>
            <w:tcW w:w="871" w:type="dxa"/>
            <w:gridSpan w:val="6"/>
            <w:tcBorders>
              <w:bottom w:val="single" w:sz="4" w:space="0" w:color="auto"/>
            </w:tcBorders>
            <w:shd w:val="clear" w:color="auto" w:fill="auto"/>
          </w:tcPr>
          <w:p w14:paraId="3FE630D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CECF9AD"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2A3363E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1B711E8D" w14:textId="77777777" w:rsidTr="00CC0516">
        <w:trPr>
          <w:gridAfter w:val="5"/>
          <w:wAfter w:w="216" w:type="dxa"/>
          <w:jc w:val="center"/>
        </w:trPr>
        <w:tc>
          <w:tcPr>
            <w:tcW w:w="1059" w:type="dxa"/>
            <w:gridSpan w:val="2"/>
            <w:tcBorders>
              <w:bottom w:val="single" w:sz="4" w:space="0" w:color="auto"/>
            </w:tcBorders>
            <w:shd w:val="clear" w:color="auto" w:fill="D9D9D9"/>
          </w:tcPr>
          <w:p w14:paraId="1523795A" w14:textId="77777777" w:rsidR="00205561" w:rsidRPr="00CD02FD" w:rsidRDefault="00205561" w:rsidP="00CC0516">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0CF322ED" w14:textId="77777777" w:rsidR="00205561" w:rsidRPr="00CD02FD" w:rsidRDefault="00205561" w:rsidP="00CC0516">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668F9E89"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EC1CFB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C49EF60" w14:textId="77777777" w:rsidR="00205561" w:rsidRPr="00CD02FD" w:rsidRDefault="00205561" w:rsidP="00CC0516">
            <w:pPr>
              <w:pStyle w:val="TAL"/>
              <w:keepNext w:val="0"/>
              <w:keepLines w:val="0"/>
              <w:rPr>
                <w:rFonts w:cs="Arial"/>
                <w:bCs/>
                <w:sz w:val="16"/>
                <w:szCs w:val="16"/>
              </w:rPr>
            </w:pPr>
          </w:p>
        </w:tc>
      </w:tr>
      <w:tr w:rsidR="00205561" w:rsidRPr="00CD02FD" w14:paraId="434EB37B" w14:textId="77777777" w:rsidTr="00CC0516">
        <w:trPr>
          <w:gridAfter w:val="5"/>
          <w:wAfter w:w="216" w:type="dxa"/>
          <w:jc w:val="center"/>
        </w:trPr>
        <w:tc>
          <w:tcPr>
            <w:tcW w:w="1059" w:type="dxa"/>
            <w:gridSpan w:val="2"/>
            <w:tcBorders>
              <w:bottom w:val="single" w:sz="4" w:space="0" w:color="auto"/>
            </w:tcBorders>
            <w:shd w:val="clear" w:color="auto" w:fill="auto"/>
          </w:tcPr>
          <w:p w14:paraId="5DADD78B" w14:textId="77777777" w:rsidR="00205561" w:rsidRPr="00CD02FD" w:rsidRDefault="00205561" w:rsidP="00CC0516">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7132E4E8" w14:textId="77777777" w:rsidR="00205561" w:rsidRPr="00CD02FD" w:rsidRDefault="00205561" w:rsidP="00CC0516">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48848A52"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FBB575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711164A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579481DF" w14:textId="77777777" w:rsidTr="00CC0516">
        <w:trPr>
          <w:gridAfter w:val="5"/>
          <w:wAfter w:w="216" w:type="dxa"/>
          <w:jc w:val="center"/>
        </w:trPr>
        <w:tc>
          <w:tcPr>
            <w:tcW w:w="1059" w:type="dxa"/>
            <w:gridSpan w:val="2"/>
            <w:tcBorders>
              <w:bottom w:val="single" w:sz="4" w:space="0" w:color="auto"/>
            </w:tcBorders>
            <w:shd w:val="clear" w:color="auto" w:fill="D9D9D9"/>
          </w:tcPr>
          <w:p w14:paraId="3D484FAC" w14:textId="77777777" w:rsidR="00205561" w:rsidRPr="00CD02FD" w:rsidRDefault="00205561" w:rsidP="00CC0516">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1A255918" w14:textId="77777777" w:rsidR="00205561" w:rsidRPr="00CD02FD" w:rsidRDefault="00205561" w:rsidP="00CC0516">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25D7BEDE"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0C2199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15DD3D6" w14:textId="77777777" w:rsidR="00205561" w:rsidRPr="00CD02FD" w:rsidRDefault="00205561" w:rsidP="00CC0516">
            <w:pPr>
              <w:pStyle w:val="TAL"/>
              <w:keepNext w:val="0"/>
              <w:keepLines w:val="0"/>
              <w:rPr>
                <w:rFonts w:cs="Arial"/>
                <w:bCs/>
                <w:sz w:val="16"/>
                <w:szCs w:val="16"/>
              </w:rPr>
            </w:pPr>
          </w:p>
        </w:tc>
      </w:tr>
      <w:tr w:rsidR="00205561" w:rsidRPr="00CD02FD" w14:paraId="2515E2F2" w14:textId="77777777" w:rsidTr="00CC0516">
        <w:trPr>
          <w:gridAfter w:val="5"/>
          <w:wAfter w:w="216" w:type="dxa"/>
          <w:jc w:val="center"/>
        </w:trPr>
        <w:tc>
          <w:tcPr>
            <w:tcW w:w="1059" w:type="dxa"/>
            <w:gridSpan w:val="2"/>
            <w:tcBorders>
              <w:bottom w:val="single" w:sz="4" w:space="0" w:color="auto"/>
            </w:tcBorders>
            <w:shd w:val="clear" w:color="auto" w:fill="auto"/>
          </w:tcPr>
          <w:p w14:paraId="77472CA3" w14:textId="77777777" w:rsidR="00205561" w:rsidRPr="00CD02FD" w:rsidRDefault="00205561" w:rsidP="00CC0516">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00886740" w14:textId="77777777" w:rsidR="00205561" w:rsidRPr="00CD02FD" w:rsidRDefault="00205561" w:rsidP="00CC0516">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0BEDA372" w14:textId="77777777" w:rsidR="00205561" w:rsidRPr="00CD02FD" w:rsidRDefault="00205561" w:rsidP="00CC0516">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36A411CD" w14:textId="77777777" w:rsidR="00205561" w:rsidRPr="00CD02FD" w:rsidRDefault="00205561" w:rsidP="00CC0516">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4F4BAC18"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7B862C44" w14:textId="77777777" w:rsidTr="00CC0516">
        <w:trPr>
          <w:gridAfter w:val="5"/>
          <w:wAfter w:w="216" w:type="dxa"/>
          <w:jc w:val="center"/>
        </w:trPr>
        <w:tc>
          <w:tcPr>
            <w:tcW w:w="1059" w:type="dxa"/>
            <w:gridSpan w:val="2"/>
            <w:tcBorders>
              <w:bottom w:val="single" w:sz="4" w:space="0" w:color="auto"/>
            </w:tcBorders>
            <w:shd w:val="clear" w:color="auto" w:fill="auto"/>
          </w:tcPr>
          <w:p w14:paraId="53B029AA" w14:textId="77777777" w:rsidR="00205561" w:rsidRPr="00CD02FD" w:rsidRDefault="00205561" w:rsidP="00CC0516">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283B511A"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06A30CF8"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auto"/>
          </w:tcPr>
          <w:p w14:paraId="38353440"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C2250E4" w14:textId="77777777" w:rsidR="00205561" w:rsidRPr="00CD02FD" w:rsidRDefault="00205561" w:rsidP="00CC0516">
            <w:pPr>
              <w:pStyle w:val="TAL"/>
              <w:keepNext w:val="0"/>
              <w:keepLines w:val="0"/>
              <w:rPr>
                <w:sz w:val="16"/>
                <w:szCs w:val="16"/>
              </w:rPr>
            </w:pPr>
          </w:p>
        </w:tc>
      </w:tr>
      <w:tr w:rsidR="00205561" w:rsidRPr="00CD02FD" w14:paraId="3785AABA" w14:textId="77777777" w:rsidTr="00CC0516">
        <w:trPr>
          <w:gridAfter w:val="5"/>
          <w:wAfter w:w="216" w:type="dxa"/>
          <w:jc w:val="center"/>
        </w:trPr>
        <w:tc>
          <w:tcPr>
            <w:tcW w:w="1059" w:type="dxa"/>
            <w:gridSpan w:val="2"/>
            <w:tcBorders>
              <w:bottom w:val="single" w:sz="4" w:space="0" w:color="auto"/>
            </w:tcBorders>
            <w:shd w:val="clear" w:color="auto" w:fill="auto"/>
          </w:tcPr>
          <w:p w14:paraId="655D2D34" w14:textId="77777777" w:rsidR="00205561" w:rsidRPr="00CD02FD" w:rsidRDefault="00205561" w:rsidP="00CC0516">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429C1183" w14:textId="77777777" w:rsidR="00205561" w:rsidRPr="00CD02FD" w:rsidRDefault="00205561" w:rsidP="00CC0516">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78589E76" w14:textId="77777777" w:rsidR="00205561" w:rsidRPr="00CD02FD" w:rsidRDefault="00205561" w:rsidP="00CC0516">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AC406D4" w14:textId="77777777" w:rsidR="00205561" w:rsidRPr="00CD02FD" w:rsidRDefault="00205561" w:rsidP="00CC0516">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4D46FDDB"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797143C" w14:textId="77777777" w:rsidTr="00CC0516">
        <w:trPr>
          <w:gridAfter w:val="5"/>
          <w:wAfter w:w="216" w:type="dxa"/>
          <w:jc w:val="center"/>
        </w:trPr>
        <w:tc>
          <w:tcPr>
            <w:tcW w:w="1059" w:type="dxa"/>
            <w:gridSpan w:val="2"/>
            <w:tcBorders>
              <w:bottom w:val="single" w:sz="4" w:space="0" w:color="auto"/>
            </w:tcBorders>
            <w:shd w:val="clear" w:color="auto" w:fill="auto"/>
          </w:tcPr>
          <w:p w14:paraId="1DF37831" w14:textId="77777777" w:rsidR="00205561" w:rsidRPr="00CD02FD" w:rsidRDefault="00205561" w:rsidP="00CC0516">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2056A261"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6A02E05"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auto"/>
          </w:tcPr>
          <w:p w14:paraId="3A1233EF"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75F218D" w14:textId="77777777" w:rsidR="00205561" w:rsidRPr="00CD02FD" w:rsidRDefault="00205561" w:rsidP="00CC0516">
            <w:pPr>
              <w:pStyle w:val="TAL"/>
              <w:keepNext w:val="0"/>
              <w:keepLines w:val="0"/>
              <w:rPr>
                <w:sz w:val="16"/>
                <w:szCs w:val="16"/>
              </w:rPr>
            </w:pPr>
          </w:p>
        </w:tc>
      </w:tr>
      <w:tr w:rsidR="00205561" w:rsidRPr="00CD02FD" w14:paraId="39E87BE2" w14:textId="77777777" w:rsidTr="00CC0516">
        <w:trPr>
          <w:gridAfter w:val="5"/>
          <w:wAfter w:w="216" w:type="dxa"/>
          <w:jc w:val="center"/>
        </w:trPr>
        <w:tc>
          <w:tcPr>
            <w:tcW w:w="1059" w:type="dxa"/>
            <w:gridSpan w:val="2"/>
            <w:tcBorders>
              <w:bottom w:val="single" w:sz="4" w:space="0" w:color="auto"/>
            </w:tcBorders>
            <w:shd w:val="clear" w:color="auto" w:fill="D9D9D9"/>
          </w:tcPr>
          <w:p w14:paraId="09F01EDD" w14:textId="77777777" w:rsidR="00205561" w:rsidRPr="00CD02FD" w:rsidRDefault="00205561" w:rsidP="00CC0516">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5BDCA853" w14:textId="77777777" w:rsidR="00205561" w:rsidRPr="00CD02FD" w:rsidRDefault="00205561" w:rsidP="00CC0516">
            <w:pPr>
              <w:pStyle w:val="TAL"/>
              <w:rPr>
                <w:sz w:val="16"/>
                <w:szCs w:val="16"/>
              </w:rPr>
            </w:pPr>
            <w:r w:rsidRPr="00CD02FD">
              <w:rPr>
                <w:b/>
                <w:bCs/>
                <w:sz w:val="16"/>
                <w:szCs w:val="16"/>
              </w:rPr>
              <w:t>NR CA / No Radio Link Failure on SCell / RRC Connection Continues on Pcell</w:t>
            </w:r>
          </w:p>
        </w:tc>
        <w:tc>
          <w:tcPr>
            <w:tcW w:w="871" w:type="dxa"/>
            <w:gridSpan w:val="6"/>
            <w:tcBorders>
              <w:bottom w:val="single" w:sz="4" w:space="0" w:color="auto"/>
            </w:tcBorders>
            <w:shd w:val="clear" w:color="auto" w:fill="D9D9D9"/>
          </w:tcPr>
          <w:p w14:paraId="3B326027"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69F9681"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35DA0A5" w14:textId="77777777" w:rsidR="00205561" w:rsidRPr="00CD02FD" w:rsidRDefault="00205561" w:rsidP="00CC0516">
            <w:pPr>
              <w:pStyle w:val="TAL"/>
              <w:keepNext w:val="0"/>
              <w:keepLines w:val="0"/>
              <w:rPr>
                <w:rFonts w:cs="Arial"/>
                <w:bCs/>
                <w:sz w:val="16"/>
                <w:szCs w:val="16"/>
              </w:rPr>
            </w:pPr>
          </w:p>
        </w:tc>
      </w:tr>
      <w:tr w:rsidR="00205561" w:rsidRPr="00CD02FD" w14:paraId="020F238E" w14:textId="77777777" w:rsidTr="00CC0516">
        <w:trPr>
          <w:gridAfter w:val="5"/>
          <w:wAfter w:w="216" w:type="dxa"/>
          <w:jc w:val="center"/>
        </w:trPr>
        <w:tc>
          <w:tcPr>
            <w:tcW w:w="1059" w:type="dxa"/>
            <w:gridSpan w:val="2"/>
            <w:tcBorders>
              <w:bottom w:val="single" w:sz="4" w:space="0" w:color="auto"/>
            </w:tcBorders>
            <w:shd w:val="clear" w:color="auto" w:fill="auto"/>
          </w:tcPr>
          <w:p w14:paraId="26E571CF" w14:textId="77777777" w:rsidR="00205561" w:rsidRPr="00CD02FD" w:rsidRDefault="00205561" w:rsidP="00CC0516">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4B4BCA78" w14:textId="77777777" w:rsidR="00205561" w:rsidRPr="00CD02FD" w:rsidRDefault="00205561" w:rsidP="00CC0516">
            <w:pPr>
              <w:pStyle w:val="TAL"/>
              <w:rPr>
                <w:sz w:val="16"/>
                <w:szCs w:val="16"/>
              </w:rPr>
            </w:pPr>
            <w:r w:rsidRPr="00CD02FD">
              <w:rPr>
                <w:sz w:val="16"/>
                <w:szCs w:val="16"/>
              </w:rPr>
              <w:t>NR CA / No Radio Link Failure on SCell / RRC Connection Continues on PCell / Intra-band Contiguous CA</w:t>
            </w:r>
          </w:p>
        </w:tc>
        <w:tc>
          <w:tcPr>
            <w:tcW w:w="871" w:type="dxa"/>
            <w:gridSpan w:val="6"/>
            <w:tcBorders>
              <w:bottom w:val="single" w:sz="4" w:space="0" w:color="auto"/>
            </w:tcBorders>
            <w:shd w:val="clear" w:color="auto" w:fill="auto"/>
          </w:tcPr>
          <w:p w14:paraId="35A3473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3F0F3B5" w14:textId="77777777" w:rsidR="00205561" w:rsidRPr="00CD02FD" w:rsidRDefault="00205561" w:rsidP="00CC0516">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5DC24CF4"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intra-band contiguous CA</w:t>
            </w:r>
          </w:p>
        </w:tc>
      </w:tr>
      <w:tr w:rsidR="00205561" w:rsidRPr="00CD02FD" w14:paraId="64B36E79" w14:textId="77777777" w:rsidTr="00CC0516">
        <w:trPr>
          <w:gridAfter w:val="5"/>
          <w:wAfter w:w="216" w:type="dxa"/>
          <w:jc w:val="center"/>
        </w:trPr>
        <w:tc>
          <w:tcPr>
            <w:tcW w:w="1059" w:type="dxa"/>
            <w:gridSpan w:val="2"/>
            <w:tcBorders>
              <w:bottom w:val="single" w:sz="4" w:space="0" w:color="auto"/>
            </w:tcBorders>
            <w:shd w:val="clear" w:color="auto" w:fill="auto"/>
          </w:tcPr>
          <w:p w14:paraId="19D3BC2E" w14:textId="77777777" w:rsidR="00205561" w:rsidRPr="00CD02FD" w:rsidRDefault="00205561" w:rsidP="00CC0516">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6AE6F007" w14:textId="77777777" w:rsidR="00205561" w:rsidRPr="00CD02FD" w:rsidRDefault="00205561" w:rsidP="00CC0516">
            <w:pPr>
              <w:pStyle w:val="TAL"/>
              <w:rPr>
                <w:sz w:val="16"/>
                <w:szCs w:val="16"/>
              </w:rPr>
            </w:pPr>
            <w:r w:rsidRPr="00CD02FD">
              <w:rPr>
                <w:sz w:val="16"/>
                <w:szCs w:val="16"/>
              </w:rPr>
              <w:t>NR CA / No Radio Link Failure on SCell / RRC Connection Continues on PCell / Inter-band CA</w:t>
            </w:r>
          </w:p>
        </w:tc>
        <w:tc>
          <w:tcPr>
            <w:tcW w:w="871" w:type="dxa"/>
            <w:gridSpan w:val="6"/>
            <w:tcBorders>
              <w:bottom w:val="single" w:sz="4" w:space="0" w:color="auto"/>
            </w:tcBorders>
            <w:shd w:val="clear" w:color="auto" w:fill="auto"/>
          </w:tcPr>
          <w:p w14:paraId="389319A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E4CF9A8" w14:textId="77777777" w:rsidR="00205561" w:rsidRPr="00CD02FD" w:rsidRDefault="00205561" w:rsidP="00CC0516">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6A128CE0"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inter-band CA</w:t>
            </w:r>
          </w:p>
        </w:tc>
      </w:tr>
      <w:tr w:rsidR="00205561" w:rsidRPr="00CD02FD" w14:paraId="6D3DFD8D" w14:textId="77777777" w:rsidTr="00CC0516">
        <w:trPr>
          <w:gridAfter w:val="5"/>
          <w:wAfter w:w="216" w:type="dxa"/>
          <w:jc w:val="center"/>
        </w:trPr>
        <w:tc>
          <w:tcPr>
            <w:tcW w:w="1059" w:type="dxa"/>
            <w:gridSpan w:val="2"/>
            <w:tcBorders>
              <w:bottom w:val="single" w:sz="4" w:space="0" w:color="auto"/>
            </w:tcBorders>
            <w:shd w:val="clear" w:color="auto" w:fill="auto"/>
          </w:tcPr>
          <w:p w14:paraId="52A216E2" w14:textId="77777777" w:rsidR="00205561" w:rsidRPr="00CD02FD" w:rsidRDefault="00205561" w:rsidP="00CC0516">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2F54D0C4" w14:textId="77777777" w:rsidR="00205561" w:rsidRPr="00CD02FD" w:rsidRDefault="00205561" w:rsidP="00CC0516">
            <w:pPr>
              <w:pStyle w:val="TAL"/>
              <w:rPr>
                <w:sz w:val="16"/>
                <w:szCs w:val="16"/>
              </w:rPr>
            </w:pPr>
            <w:r w:rsidRPr="00CD02FD">
              <w:rPr>
                <w:sz w:val="16"/>
                <w:szCs w:val="16"/>
              </w:rPr>
              <w:t>NR CA / No Radio Link Failure on SCell / RRC Connection Continues on PCell / Intra-band non-Contiguous CA</w:t>
            </w:r>
          </w:p>
        </w:tc>
        <w:tc>
          <w:tcPr>
            <w:tcW w:w="871" w:type="dxa"/>
            <w:gridSpan w:val="6"/>
            <w:tcBorders>
              <w:bottom w:val="single" w:sz="4" w:space="0" w:color="auto"/>
            </w:tcBorders>
            <w:shd w:val="clear" w:color="auto" w:fill="auto"/>
          </w:tcPr>
          <w:p w14:paraId="63D9C1E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3F168F4" w14:textId="77777777" w:rsidR="00205561" w:rsidRPr="00CD02FD" w:rsidRDefault="00205561" w:rsidP="00CC0516">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4F5439E6"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intra-band non-contiguous CA</w:t>
            </w:r>
          </w:p>
        </w:tc>
      </w:tr>
      <w:tr w:rsidR="00205561" w:rsidRPr="00CD02FD" w14:paraId="52487616" w14:textId="77777777" w:rsidTr="00CC0516">
        <w:trPr>
          <w:gridAfter w:val="5"/>
          <w:wAfter w:w="216" w:type="dxa"/>
          <w:jc w:val="center"/>
        </w:trPr>
        <w:tc>
          <w:tcPr>
            <w:tcW w:w="1059" w:type="dxa"/>
            <w:gridSpan w:val="2"/>
            <w:tcBorders>
              <w:bottom w:val="single" w:sz="4" w:space="0" w:color="auto"/>
            </w:tcBorders>
            <w:shd w:val="clear" w:color="auto" w:fill="D9D9D9"/>
          </w:tcPr>
          <w:p w14:paraId="7E34F19F" w14:textId="77777777" w:rsidR="00205561" w:rsidRPr="00CD02FD" w:rsidRDefault="00205561" w:rsidP="00CC0516">
            <w:pPr>
              <w:pStyle w:val="TAL"/>
              <w:keepNext w:val="0"/>
              <w:keepLines w:val="0"/>
              <w:rPr>
                <w:sz w:val="16"/>
                <w:szCs w:val="16"/>
              </w:rPr>
            </w:pPr>
            <w:r w:rsidRPr="00CD02FD">
              <w:rPr>
                <w:b/>
                <w:bCs/>
                <w:sz w:val="16"/>
                <w:szCs w:val="16"/>
              </w:rPr>
              <w:lastRenderedPageBreak/>
              <w:t>8.1.5.6.6</w:t>
            </w:r>
          </w:p>
        </w:tc>
        <w:tc>
          <w:tcPr>
            <w:tcW w:w="3404" w:type="dxa"/>
            <w:gridSpan w:val="4"/>
            <w:tcBorders>
              <w:bottom w:val="single" w:sz="4" w:space="0" w:color="auto"/>
            </w:tcBorders>
            <w:shd w:val="clear" w:color="auto" w:fill="D9D9D9"/>
          </w:tcPr>
          <w:p w14:paraId="50265413" w14:textId="77777777" w:rsidR="00205561" w:rsidRPr="00CD02FD" w:rsidRDefault="00205561" w:rsidP="00CC0516">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69744BB8"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D89C47C"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9439F71" w14:textId="77777777" w:rsidR="00205561" w:rsidRPr="00CD02FD" w:rsidRDefault="00205561" w:rsidP="00CC0516">
            <w:pPr>
              <w:pStyle w:val="TAL"/>
              <w:keepNext w:val="0"/>
              <w:keepLines w:val="0"/>
              <w:rPr>
                <w:rFonts w:cs="Arial"/>
                <w:sz w:val="16"/>
                <w:szCs w:val="16"/>
              </w:rPr>
            </w:pPr>
          </w:p>
        </w:tc>
      </w:tr>
      <w:tr w:rsidR="00205561" w:rsidRPr="00CD02FD" w14:paraId="09B5EE75" w14:textId="77777777" w:rsidTr="00CC0516">
        <w:trPr>
          <w:gridAfter w:val="5"/>
          <w:wAfter w:w="216" w:type="dxa"/>
          <w:jc w:val="center"/>
        </w:trPr>
        <w:tc>
          <w:tcPr>
            <w:tcW w:w="1059" w:type="dxa"/>
            <w:gridSpan w:val="2"/>
            <w:tcBorders>
              <w:bottom w:val="single" w:sz="4" w:space="0" w:color="auto"/>
            </w:tcBorders>
            <w:shd w:val="clear" w:color="auto" w:fill="auto"/>
          </w:tcPr>
          <w:p w14:paraId="40E70122" w14:textId="77777777" w:rsidR="00205561" w:rsidRPr="00CD02FD" w:rsidRDefault="00205561" w:rsidP="00CC0516">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792358B4" w14:textId="77777777" w:rsidR="00205561" w:rsidRPr="00CD02FD" w:rsidRDefault="00205561" w:rsidP="00CC0516">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5C0EEC0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3826F89" w14:textId="77777777" w:rsidR="00205561" w:rsidRPr="00CD02FD" w:rsidRDefault="00205561" w:rsidP="00CC0516">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7DFDB92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205561" w:rsidRPr="00CD02FD" w14:paraId="5DE5034F" w14:textId="77777777" w:rsidTr="00CC0516">
        <w:trPr>
          <w:gridAfter w:val="5"/>
          <w:wAfter w:w="216" w:type="dxa"/>
          <w:jc w:val="center"/>
        </w:trPr>
        <w:tc>
          <w:tcPr>
            <w:tcW w:w="1059" w:type="dxa"/>
            <w:gridSpan w:val="2"/>
            <w:tcBorders>
              <w:bottom w:val="single" w:sz="4" w:space="0" w:color="auto"/>
            </w:tcBorders>
            <w:shd w:val="clear" w:color="auto" w:fill="D9D9D9"/>
          </w:tcPr>
          <w:p w14:paraId="2389C2C4" w14:textId="77777777" w:rsidR="00205561" w:rsidRPr="00CD02FD" w:rsidRDefault="00205561" w:rsidP="00CC0516">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77019EE2" w14:textId="77777777" w:rsidR="00205561" w:rsidRPr="00CD02FD" w:rsidRDefault="00205561" w:rsidP="00CC0516">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14394176"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390FAF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BF9EC25" w14:textId="77777777" w:rsidR="00205561" w:rsidRPr="00CD02FD" w:rsidRDefault="00205561" w:rsidP="00CC0516">
            <w:pPr>
              <w:pStyle w:val="TAL"/>
              <w:keepNext w:val="0"/>
              <w:keepLines w:val="0"/>
              <w:rPr>
                <w:rFonts w:cs="Arial"/>
                <w:bCs/>
                <w:sz w:val="16"/>
                <w:szCs w:val="16"/>
              </w:rPr>
            </w:pPr>
          </w:p>
        </w:tc>
      </w:tr>
      <w:tr w:rsidR="00205561" w:rsidRPr="00CD02FD" w14:paraId="5C398A7E" w14:textId="77777777" w:rsidTr="00CC0516">
        <w:trPr>
          <w:gridAfter w:val="5"/>
          <w:wAfter w:w="216" w:type="dxa"/>
          <w:jc w:val="center"/>
        </w:trPr>
        <w:tc>
          <w:tcPr>
            <w:tcW w:w="1059" w:type="dxa"/>
            <w:gridSpan w:val="2"/>
            <w:tcBorders>
              <w:bottom w:val="single" w:sz="4" w:space="0" w:color="auto"/>
            </w:tcBorders>
            <w:shd w:val="clear" w:color="auto" w:fill="D9D9D9"/>
          </w:tcPr>
          <w:p w14:paraId="35BCCC8F" w14:textId="77777777" w:rsidR="00205561" w:rsidRPr="00CD02FD" w:rsidRDefault="00205561" w:rsidP="00CC0516">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27006224" w14:textId="77777777" w:rsidR="00205561" w:rsidRPr="00CD02FD" w:rsidRDefault="00205561" w:rsidP="00CC0516">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54C1D0E6"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A77EEE2"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6141A15" w14:textId="77777777" w:rsidR="00205561" w:rsidRPr="00CD02FD" w:rsidRDefault="00205561" w:rsidP="00CC0516">
            <w:pPr>
              <w:pStyle w:val="TAL"/>
              <w:keepNext w:val="0"/>
              <w:keepLines w:val="0"/>
              <w:rPr>
                <w:rFonts w:cs="Arial"/>
                <w:bCs/>
                <w:sz w:val="16"/>
                <w:szCs w:val="16"/>
              </w:rPr>
            </w:pPr>
          </w:p>
        </w:tc>
      </w:tr>
      <w:tr w:rsidR="00205561" w:rsidRPr="00CD02FD" w14:paraId="020E306E" w14:textId="77777777" w:rsidTr="00CC0516">
        <w:trPr>
          <w:gridAfter w:val="5"/>
          <w:wAfter w:w="216" w:type="dxa"/>
          <w:jc w:val="center"/>
        </w:trPr>
        <w:tc>
          <w:tcPr>
            <w:tcW w:w="1059" w:type="dxa"/>
            <w:gridSpan w:val="2"/>
            <w:tcBorders>
              <w:bottom w:val="single" w:sz="4" w:space="0" w:color="auto"/>
            </w:tcBorders>
            <w:shd w:val="clear" w:color="auto" w:fill="auto"/>
          </w:tcPr>
          <w:p w14:paraId="2682EF13" w14:textId="77777777" w:rsidR="00205561" w:rsidRPr="00CD02FD" w:rsidRDefault="00205561" w:rsidP="00CC0516">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081A6394" w14:textId="77777777" w:rsidR="00205561" w:rsidRPr="00CD02FD" w:rsidRDefault="00205561" w:rsidP="00CC0516">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776AD6A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8BA36E9" w14:textId="77777777" w:rsidR="00205561" w:rsidRPr="00CD02FD" w:rsidRDefault="00205561" w:rsidP="00CC0516">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7AD96BEC"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06B12058" w14:textId="77777777" w:rsidTr="00CC0516">
        <w:trPr>
          <w:gridAfter w:val="5"/>
          <w:wAfter w:w="216" w:type="dxa"/>
          <w:jc w:val="center"/>
        </w:trPr>
        <w:tc>
          <w:tcPr>
            <w:tcW w:w="1059" w:type="dxa"/>
            <w:gridSpan w:val="2"/>
            <w:tcBorders>
              <w:bottom w:val="single" w:sz="4" w:space="0" w:color="auto"/>
            </w:tcBorders>
            <w:shd w:val="clear" w:color="auto" w:fill="auto"/>
          </w:tcPr>
          <w:p w14:paraId="75648A74" w14:textId="77777777" w:rsidR="00205561" w:rsidRPr="00CD02FD" w:rsidRDefault="00205561" w:rsidP="00CC0516">
            <w:pPr>
              <w:pStyle w:val="TAL"/>
              <w:keepNext w:val="0"/>
              <w:keepLines w:val="0"/>
              <w:rPr>
                <w:sz w:val="16"/>
                <w:szCs w:val="16"/>
              </w:rPr>
            </w:pPr>
            <w:r w:rsidRPr="00CD02FD">
              <w:rPr>
                <w:sz w:val="16"/>
                <w:szCs w:val="16"/>
              </w:rPr>
              <w:t>8.1.5.7.1.2</w:t>
            </w:r>
          </w:p>
        </w:tc>
        <w:tc>
          <w:tcPr>
            <w:tcW w:w="3404" w:type="dxa"/>
            <w:gridSpan w:val="4"/>
            <w:tcBorders>
              <w:bottom w:val="single" w:sz="4" w:space="0" w:color="auto"/>
            </w:tcBorders>
            <w:shd w:val="clear" w:color="auto" w:fill="auto"/>
          </w:tcPr>
          <w:p w14:paraId="2D208193" w14:textId="77777777" w:rsidR="00205561" w:rsidRPr="00CD02FD" w:rsidRDefault="00205561" w:rsidP="00CC0516">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5317B18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F01782E" w14:textId="77777777" w:rsidR="00205561" w:rsidRPr="00CD02FD" w:rsidRDefault="00205561" w:rsidP="00CC0516">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066C6025"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32DF4021" w14:textId="77777777" w:rsidTr="00CC0516">
        <w:trPr>
          <w:gridAfter w:val="5"/>
          <w:wAfter w:w="216" w:type="dxa"/>
          <w:jc w:val="center"/>
        </w:trPr>
        <w:tc>
          <w:tcPr>
            <w:tcW w:w="1059" w:type="dxa"/>
            <w:gridSpan w:val="2"/>
            <w:tcBorders>
              <w:bottom w:val="single" w:sz="4" w:space="0" w:color="auto"/>
            </w:tcBorders>
            <w:shd w:val="clear" w:color="auto" w:fill="auto"/>
          </w:tcPr>
          <w:p w14:paraId="54328C96" w14:textId="77777777" w:rsidR="00205561" w:rsidRPr="00CD02FD" w:rsidRDefault="00205561" w:rsidP="00CC0516">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32482E4F" w14:textId="77777777" w:rsidR="00205561" w:rsidRPr="00CD02FD" w:rsidRDefault="00205561" w:rsidP="00CC0516">
            <w:pPr>
              <w:pStyle w:val="TAL"/>
              <w:rPr>
                <w:sz w:val="16"/>
                <w:szCs w:val="16"/>
              </w:rPr>
            </w:pPr>
            <w:r w:rsidRPr="00CD02FD">
              <w:rPr>
                <w:sz w:val="16"/>
                <w:szCs w:val="16"/>
              </w:rPr>
              <w:t xml:space="preserve">Failure information / RLC failure / MCG / Intra-band </w:t>
            </w:r>
            <w:proofErr w:type="gramStart"/>
            <w:r w:rsidRPr="00CD02FD">
              <w:rPr>
                <w:sz w:val="16"/>
                <w:szCs w:val="16"/>
              </w:rPr>
              <w:t>non Contiguous</w:t>
            </w:r>
            <w:proofErr w:type="gramEnd"/>
            <w:r w:rsidRPr="00CD02FD">
              <w:rPr>
                <w:sz w:val="16"/>
                <w:szCs w:val="16"/>
              </w:rPr>
              <w:t xml:space="preserve"> CA</w:t>
            </w:r>
          </w:p>
        </w:tc>
        <w:tc>
          <w:tcPr>
            <w:tcW w:w="871" w:type="dxa"/>
            <w:gridSpan w:val="6"/>
            <w:tcBorders>
              <w:bottom w:val="single" w:sz="4" w:space="0" w:color="auto"/>
            </w:tcBorders>
            <w:shd w:val="clear" w:color="auto" w:fill="auto"/>
          </w:tcPr>
          <w:p w14:paraId="1625620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32F1591" w14:textId="77777777" w:rsidR="00205561" w:rsidRPr="00CD02FD" w:rsidRDefault="00205561" w:rsidP="00CC0516">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305B1FC9"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552D699C" w14:textId="77777777" w:rsidTr="00CC0516">
        <w:trPr>
          <w:gridAfter w:val="5"/>
          <w:wAfter w:w="216" w:type="dxa"/>
          <w:jc w:val="center"/>
        </w:trPr>
        <w:tc>
          <w:tcPr>
            <w:tcW w:w="1059" w:type="dxa"/>
            <w:gridSpan w:val="2"/>
            <w:tcBorders>
              <w:bottom w:val="single" w:sz="4" w:space="0" w:color="auto"/>
            </w:tcBorders>
            <w:shd w:val="clear" w:color="auto" w:fill="D9D9D9"/>
          </w:tcPr>
          <w:p w14:paraId="39AC1139" w14:textId="77777777" w:rsidR="00205561" w:rsidRPr="00CD02FD" w:rsidRDefault="00205561" w:rsidP="00CC0516">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191D8C61" w14:textId="77777777" w:rsidR="00205561" w:rsidRPr="00CD02FD" w:rsidRDefault="00205561" w:rsidP="00CC0516">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1D9F2275"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CF9A556"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048D559" w14:textId="77777777" w:rsidR="00205561" w:rsidRPr="00CD02FD" w:rsidRDefault="00205561" w:rsidP="00CC0516">
            <w:pPr>
              <w:pStyle w:val="TAL"/>
              <w:keepNext w:val="0"/>
              <w:keepLines w:val="0"/>
              <w:rPr>
                <w:rFonts w:cs="Arial"/>
                <w:bCs/>
                <w:sz w:val="16"/>
                <w:szCs w:val="16"/>
              </w:rPr>
            </w:pPr>
          </w:p>
        </w:tc>
      </w:tr>
      <w:tr w:rsidR="00205561" w:rsidRPr="00CD02FD" w14:paraId="2449A3FE" w14:textId="77777777" w:rsidTr="00CC0516">
        <w:trPr>
          <w:gridAfter w:val="5"/>
          <w:wAfter w:w="216" w:type="dxa"/>
          <w:jc w:val="center"/>
        </w:trPr>
        <w:tc>
          <w:tcPr>
            <w:tcW w:w="1059" w:type="dxa"/>
            <w:gridSpan w:val="2"/>
            <w:tcBorders>
              <w:bottom w:val="single" w:sz="4" w:space="0" w:color="auto"/>
            </w:tcBorders>
            <w:shd w:val="clear" w:color="auto" w:fill="auto"/>
          </w:tcPr>
          <w:p w14:paraId="4A395AF1" w14:textId="77777777" w:rsidR="00205561" w:rsidRPr="00CD02FD" w:rsidRDefault="00205561" w:rsidP="00CC0516">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15629E27" w14:textId="77777777" w:rsidR="00205561" w:rsidRPr="00CD02FD" w:rsidRDefault="00205561" w:rsidP="00CC0516">
            <w:pPr>
              <w:pStyle w:val="TAL"/>
              <w:rPr>
                <w:sz w:val="16"/>
                <w:szCs w:val="16"/>
              </w:rPr>
            </w:pPr>
            <w:r w:rsidRPr="00CD02FD">
              <w:rPr>
                <w:sz w:val="16"/>
                <w:szCs w:val="16"/>
              </w:rPr>
              <w:t>Processing delay / RRC_Idle to RRC_Connected / RRC_Inactive to RRC_Connected / Success / Latency check</w:t>
            </w:r>
          </w:p>
        </w:tc>
        <w:tc>
          <w:tcPr>
            <w:tcW w:w="871" w:type="dxa"/>
            <w:gridSpan w:val="6"/>
            <w:tcBorders>
              <w:bottom w:val="single" w:sz="4" w:space="0" w:color="auto"/>
            </w:tcBorders>
            <w:shd w:val="clear" w:color="auto" w:fill="auto"/>
          </w:tcPr>
          <w:p w14:paraId="035A0667"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FB454CB"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3425AC24"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w:t>
            </w:r>
          </w:p>
        </w:tc>
      </w:tr>
      <w:tr w:rsidR="00205561" w:rsidRPr="00CD02FD" w14:paraId="3CBB5DB6" w14:textId="77777777" w:rsidTr="00CC0516">
        <w:trPr>
          <w:gridAfter w:val="5"/>
          <w:wAfter w:w="216" w:type="dxa"/>
          <w:jc w:val="center"/>
        </w:trPr>
        <w:tc>
          <w:tcPr>
            <w:tcW w:w="1059" w:type="dxa"/>
            <w:gridSpan w:val="2"/>
            <w:tcBorders>
              <w:bottom w:val="single" w:sz="4" w:space="0" w:color="auto"/>
            </w:tcBorders>
            <w:shd w:val="clear" w:color="auto" w:fill="D9D9D9"/>
          </w:tcPr>
          <w:p w14:paraId="3825029E" w14:textId="77777777" w:rsidR="00205561" w:rsidRPr="00CD02FD" w:rsidRDefault="00205561" w:rsidP="00CC0516">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7EE23BD7" w14:textId="77777777" w:rsidR="00205561" w:rsidRPr="00CD02FD" w:rsidRDefault="00205561" w:rsidP="00CC0516">
            <w:pPr>
              <w:pStyle w:val="TAL"/>
              <w:rPr>
                <w:b/>
                <w:bCs/>
                <w:sz w:val="16"/>
                <w:szCs w:val="16"/>
              </w:rPr>
            </w:pPr>
            <w:r w:rsidRPr="00CD02FD">
              <w:rPr>
                <w:b/>
                <w:bCs/>
                <w:sz w:val="16"/>
                <w:szCs w:val="16"/>
              </w:rPr>
              <w:t>Processing delay / RRC_Inactive to RRC_Connected / Success / Latency check / SCell addition</w:t>
            </w:r>
          </w:p>
        </w:tc>
        <w:tc>
          <w:tcPr>
            <w:tcW w:w="871" w:type="dxa"/>
            <w:gridSpan w:val="6"/>
            <w:tcBorders>
              <w:bottom w:val="single" w:sz="4" w:space="0" w:color="auto"/>
            </w:tcBorders>
            <w:shd w:val="clear" w:color="auto" w:fill="D9D9D9"/>
          </w:tcPr>
          <w:p w14:paraId="481E9C25"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595906CA"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47665AEF" w14:textId="77777777" w:rsidR="00205561" w:rsidRPr="00CD02FD" w:rsidRDefault="00205561" w:rsidP="00CC0516">
            <w:pPr>
              <w:pStyle w:val="TAL"/>
              <w:keepNext w:val="0"/>
              <w:keepLines w:val="0"/>
              <w:rPr>
                <w:b/>
                <w:bCs/>
                <w:sz w:val="16"/>
                <w:szCs w:val="16"/>
              </w:rPr>
            </w:pPr>
          </w:p>
        </w:tc>
      </w:tr>
      <w:tr w:rsidR="00205561" w:rsidRPr="00CD02FD" w14:paraId="302FC6F4" w14:textId="77777777" w:rsidTr="00CC0516">
        <w:trPr>
          <w:gridAfter w:val="5"/>
          <w:wAfter w:w="216" w:type="dxa"/>
          <w:jc w:val="center"/>
        </w:trPr>
        <w:tc>
          <w:tcPr>
            <w:tcW w:w="1059" w:type="dxa"/>
            <w:gridSpan w:val="2"/>
            <w:tcBorders>
              <w:bottom w:val="single" w:sz="4" w:space="0" w:color="auto"/>
            </w:tcBorders>
            <w:shd w:val="clear" w:color="auto" w:fill="auto"/>
          </w:tcPr>
          <w:p w14:paraId="7B06F59E" w14:textId="77777777" w:rsidR="00205561" w:rsidRPr="00CD02FD" w:rsidRDefault="00205561" w:rsidP="00CC0516">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55099AD2" w14:textId="77777777" w:rsidR="00205561" w:rsidRPr="00CD02FD" w:rsidRDefault="00205561" w:rsidP="00CC0516">
            <w:pPr>
              <w:pStyle w:val="TAL"/>
              <w:rPr>
                <w:sz w:val="16"/>
                <w:szCs w:val="16"/>
              </w:rPr>
            </w:pPr>
            <w:r w:rsidRPr="00CD02FD">
              <w:rPr>
                <w:sz w:val="16"/>
                <w:szCs w:val="16"/>
              </w:rPr>
              <w:t>Processing delay / RRC_Inactive to RRC_Connected / Success / Latency check / SCell addition / Intra-band Contiguous CA</w:t>
            </w:r>
          </w:p>
        </w:tc>
        <w:tc>
          <w:tcPr>
            <w:tcW w:w="871" w:type="dxa"/>
            <w:gridSpan w:val="6"/>
            <w:tcBorders>
              <w:bottom w:val="single" w:sz="4" w:space="0" w:color="auto"/>
            </w:tcBorders>
            <w:shd w:val="clear" w:color="auto" w:fill="auto"/>
          </w:tcPr>
          <w:p w14:paraId="6C853DD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EA20286" w14:textId="77777777" w:rsidR="00205561" w:rsidRPr="00CD02FD" w:rsidRDefault="00205561" w:rsidP="00CC0516">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3847A91E"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intra-band contiguous CA</w:t>
            </w:r>
          </w:p>
        </w:tc>
      </w:tr>
      <w:tr w:rsidR="00205561" w:rsidRPr="00CD02FD" w14:paraId="7CCF72B3" w14:textId="77777777" w:rsidTr="00CC0516">
        <w:trPr>
          <w:gridAfter w:val="5"/>
          <w:wAfter w:w="216" w:type="dxa"/>
          <w:jc w:val="center"/>
        </w:trPr>
        <w:tc>
          <w:tcPr>
            <w:tcW w:w="1059" w:type="dxa"/>
            <w:gridSpan w:val="2"/>
            <w:tcBorders>
              <w:bottom w:val="single" w:sz="4" w:space="0" w:color="auto"/>
            </w:tcBorders>
            <w:shd w:val="clear" w:color="auto" w:fill="auto"/>
          </w:tcPr>
          <w:p w14:paraId="33F05D6D" w14:textId="77777777" w:rsidR="00205561" w:rsidRPr="00CD02FD" w:rsidRDefault="00205561" w:rsidP="00CC0516">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273CEFD2" w14:textId="77777777" w:rsidR="00205561" w:rsidRPr="00CD02FD" w:rsidRDefault="00205561" w:rsidP="00CC0516">
            <w:pPr>
              <w:pStyle w:val="TAL"/>
              <w:rPr>
                <w:sz w:val="16"/>
                <w:szCs w:val="16"/>
              </w:rPr>
            </w:pPr>
            <w:r w:rsidRPr="00CD02FD">
              <w:rPr>
                <w:sz w:val="16"/>
                <w:szCs w:val="16"/>
              </w:rPr>
              <w:t>Processing delay / RRC_Inactive to RRC_Connected / Success / Latency check / SCell addition / Inter-band CA</w:t>
            </w:r>
          </w:p>
        </w:tc>
        <w:tc>
          <w:tcPr>
            <w:tcW w:w="871" w:type="dxa"/>
            <w:gridSpan w:val="6"/>
            <w:tcBorders>
              <w:bottom w:val="single" w:sz="4" w:space="0" w:color="auto"/>
            </w:tcBorders>
            <w:shd w:val="clear" w:color="auto" w:fill="auto"/>
          </w:tcPr>
          <w:p w14:paraId="67C9213B"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A0CBB63" w14:textId="77777777" w:rsidR="00205561" w:rsidRPr="00CD02FD" w:rsidRDefault="00205561" w:rsidP="00CC0516">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457D8E78"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inter-band CA</w:t>
            </w:r>
          </w:p>
        </w:tc>
      </w:tr>
      <w:tr w:rsidR="00205561" w:rsidRPr="00CD02FD" w14:paraId="51875C70" w14:textId="77777777" w:rsidTr="00CC0516">
        <w:trPr>
          <w:gridAfter w:val="5"/>
          <w:wAfter w:w="216" w:type="dxa"/>
          <w:jc w:val="center"/>
        </w:trPr>
        <w:tc>
          <w:tcPr>
            <w:tcW w:w="1059" w:type="dxa"/>
            <w:gridSpan w:val="2"/>
            <w:tcBorders>
              <w:bottom w:val="single" w:sz="4" w:space="0" w:color="auto"/>
            </w:tcBorders>
            <w:shd w:val="clear" w:color="auto" w:fill="auto"/>
          </w:tcPr>
          <w:p w14:paraId="3D702674" w14:textId="77777777" w:rsidR="00205561" w:rsidRPr="00CD02FD" w:rsidRDefault="00205561" w:rsidP="00CC0516">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127FF980" w14:textId="77777777" w:rsidR="00205561" w:rsidRPr="00CD02FD" w:rsidRDefault="00205561" w:rsidP="00CC0516">
            <w:pPr>
              <w:pStyle w:val="TAL"/>
              <w:rPr>
                <w:sz w:val="16"/>
                <w:szCs w:val="16"/>
              </w:rPr>
            </w:pPr>
            <w:r w:rsidRPr="00CD02FD">
              <w:rPr>
                <w:sz w:val="16"/>
                <w:szCs w:val="16"/>
              </w:rPr>
              <w:t>Processing delay / RRC_Inactive to RRC_Connected / Success / Latency check / SCell addition / Intra-band non-Contiguous CA</w:t>
            </w:r>
          </w:p>
        </w:tc>
        <w:tc>
          <w:tcPr>
            <w:tcW w:w="871" w:type="dxa"/>
            <w:gridSpan w:val="6"/>
            <w:tcBorders>
              <w:bottom w:val="single" w:sz="4" w:space="0" w:color="auto"/>
            </w:tcBorders>
            <w:shd w:val="clear" w:color="auto" w:fill="auto"/>
          </w:tcPr>
          <w:p w14:paraId="5293504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87CB200" w14:textId="77777777" w:rsidR="00205561" w:rsidRPr="00CD02FD" w:rsidRDefault="00205561" w:rsidP="00CC0516">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62C598E4"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intra-band non-contiguous CA</w:t>
            </w:r>
          </w:p>
        </w:tc>
      </w:tr>
      <w:tr w:rsidR="00205561" w:rsidRPr="00CD02FD" w14:paraId="26882670" w14:textId="77777777" w:rsidTr="00CC0516">
        <w:trPr>
          <w:gridAfter w:val="5"/>
          <w:wAfter w:w="216" w:type="dxa"/>
          <w:jc w:val="center"/>
        </w:trPr>
        <w:tc>
          <w:tcPr>
            <w:tcW w:w="1059" w:type="dxa"/>
            <w:gridSpan w:val="2"/>
            <w:tcBorders>
              <w:bottom w:val="single" w:sz="4" w:space="0" w:color="auto"/>
            </w:tcBorders>
            <w:shd w:val="clear" w:color="auto" w:fill="D9D9D9"/>
          </w:tcPr>
          <w:p w14:paraId="50F206F5" w14:textId="77777777" w:rsidR="00205561" w:rsidRPr="00CD02FD" w:rsidRDefault="00205561" w:rsidP="00CC0516">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7001CFC6" w14:textId="77777777" w:rsidR="00205561" w:rsidRPr="00CD02FD" w:rsidRDefault="00205561" w:rsidP="00CC0516">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108CD8EB"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66A57C3" w14:textId="77777777" w:rsidR="00205561" w:rsidRPr="00CD02FD" w:rsidRDefault="00205561" w:rsidP="00CC0516">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38B583A5" w14:textId="77777777" w:rsidR="00205561" w:rsidRPr="00CD02FD" w:rsidRDefault="00205561" w:rsidP="00CC0516">
            <w:pPr>
              <w:pStyle w:val="TAL"/>
              <w:keepNext w:val="0"/>
              <w:keepLines w:val="0"/>
              <w:rPr>
                <w:rFonts w:cs="Arial"/>
                <w:sz w:val="16"/>
                <w:szCs w:val="16"/>
              </w:rPr>
            </w:pPr>
          </w:p>
        </w:tc>
      </w:tr>
      <w:tr w:rsidR="00205561" w:rsidRPr="00CD02FD" w14:paraId="25A3009A" w14:textId="77777777" w:rsidTr="00CC0516">
        <w:trPr>
          <w:gridAfter w:val="5"/>
          <w:wAfter w:w="216" w:type="dxa"/>
          <w:jc w:val="center"/>
        </w:trPr>
        <w:tc>
          <w:tcPr>
            <w:tcW w:w="1059" w:type="dxa"/>
            <w:gridSpan w:val="2"/>
            <w:tcBorders>
              <w:bottom w:val="single" w:sz="4" w:space="0" w:color="auto"/>
            </w:tcBorders>
            <w:shd w:val="clear" w:color="auto" w:fill="auto"/>
          </w:tcPr>
          <w:p w14:paraId="503753D4" w14:textId="77777777" w:rsidR="00205561" w:rsidRPr="00CD02FD" w:rsidRDefault="00205561" w:rsidP="00CC0516">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7597CE3E" w14:textId="77777777" w:rsidR="00205561" w:rsidRPr="00CD02FD" w:rsidRDefault="00205561" w:rsidP="00CC0516">
            <w:pPr>
              <w:pStyle w:val="TAL"/>
              <w:rPr>
                <w:sz w:val="16"/>
                <w:szCs w:val="16"/>
              </w:rPr>
            </w:pPr>
            <w:r w:rsidRPr="00CD02FD">
              <w:rPr>
                <w:sz w:val="16"/>
                <w:szCs w:val="16"/>
              </w:rPr>
              <w:t>RACS / UL Message Segment transfer / UECapabilityInformation</w:t>
            </w:r>
          </w:p>
        </w:tc>
        <w:tc>
          <w:tcPr>
            <w:tcW w:w="871" w:type="dxa"/>
            <w:gridSpan w:val="6"/>
            <w:tcBorders>
              <w:bottom w:val="single" w:sz="4" w:space="0" w:color="auto"/>
            </w:tcBorders>
            <w:shd w:val="clear" w:color="auto" w:fill="auto"/>
          </w:tcPr>
          <w:p w14:paraId="5BD025B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5B44E8BA" w14:textId="77777777" w:rsidR="00205561" w:rsidRPr="00CD02FD" w:rsidRDefault="00205561" w:rsidP="00CC0516">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7DA10753"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205561" w:rsidRPr="00CD02FD" w14:paraId="4F5151DA" w14:textId="77777777" w:rsidTr="00CC0516">
        <w:trPr>
          <w:gridAfter w:val="5"/>
          <w:wAfter w:w="216" w:type="dxa"/>
          <w:jc w:val="center"/>
        </w:trPr>
        <w:tc>
          <w:tcPr>
            <w:tcW w:w="1059" w:type="dxa"/>
            <w:gridSpan w:val="2"/>
            <w:tcBorders>
              <w:bottom w:val="single" w:sz="4" w:space="0" w:color="auto"/>
            </w:tcBorders>
            <w:shd w:val="clear" w:color="auto" w:fill="auto"/>
          </w:tcPr>
          <w:p w14:paraId="795ADAC0" w14:textId="77777777" w:rsidR="00205561" w:rsidRPr="00CD02FD" w:rsidRDefault="00205561" w:rsidP="00CC0516">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2D86EA8B" w14:textId="77777777" w:rsidR="00205561" w:rsidRPr="00CD02FD" w:rsidRDefault="00205561" w:rsidP="00CC0516">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2BE09477"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61AC5506" w14:textId="77777777" w:rsidR="00205561" w:rsidRPr="00CD02FD" w:rsidRDefault="00205561" w:rsidP="00CC0516">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2B469F12" w14:textId="77777777" w:rsidR="00205561" w:rsidRPr="00CD02FD" w:rsidRDefault="00205561" w:rsidP="00CC0516">
            <w:pPr>
              <w:pStyle w:val="TAL"/>
              <w:keepNext w:val="0"/>
              <w:keepLines w:val="0"/>
              <w:rPr>
                <w:sz w:val="16"/>
                <w:szCs w:val="16"/>
              </w:rPr>
            </w:pPr>
            <w:r w:rsidRPr="00CD02FD">
              <w:rPr>
                <w:sz w:val="16"/>
                <w:szCs w:val="16"/>
              </w:rPr>
              <w:t>UEs supporting 5G core and reception of segmented DL RRC messages.</w:t>
            </w:r>
          </w:p>
        </w:tc>
      </w:tr>
      <w:tr w:rsidR="00205561" w:rsidRPr="00CD02FD" w14:paraId="5733681C" w14:textId="77777777" w:rsidTr="00CC0516">
        <w:trPr>
          <w:gridAfter w:val="5"/>
          <w:wAfter w:w="216" w:type="dxa"/>
          <w:jc w:val="center"/>
        </w:trPr>
        <w:tc>
          <w:tcPr>
            <w:tcW w:w="1059" w:type="dxa"/>
            <w:gridSpan w:val="2"/>
            <w:tcBorders>
              <w:bottom w:val="single" w:sz="4" w:space="0" w:color="auto"/>
            </w:tcBorders>
            <w:shd w:val="clear" w:color="auto" w:fill="auto"/>
          </w:tcPr>
          <w:p w14:paraId="7DBDE9A4" w14:textId="77777777" w:rsidR="00205561" w:rsidRPr="00CD02FD" w:rsidRDefault="00205561" w:rsidP="00CC0516">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79B9236C" w14:textId="77777777" w:rsidR="00205561" w:rsidRPr="00CD02FD" w:rsidRDefault="00205561" w:rsidP="00CC0516">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4E90E756"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2807A6E2" w14:textId="77777777" w:rsidR="00205561" w:rsidRPr="00CD02FD" w:rsidRDefault="00205561" w:rsidP="00CC0516">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489A015F" w14:textId="77777777" w:rsidR="00205561" w:rsidRPr="00CD02FD" w:rsidRDefault="00205561" w:rsidP="00CC0516">
            <w:pPr>
              <w:pStyle w:val="TAL"/>
              <w:keepNext w:val="0"/>
              <w:keepLines w:val="0"/>
              <w:rPr>
                <w:sz w:val="16"/>
                <w:szCs w:val="16"/>
              </w:rPr>
            </w:pPr>
            <w:r w:rsidRPr="00CD02FD">
              <w:rPr>
                <w:sz w:val="16"/>
                <w:szCs w:val="16"/>
              </w:rPr>
              <w:t>UEs supporting 5G core and reception of segmented DL RRC messages.</w:t>
            </w:r>
          </w:p>
        </w:tc>
      </w:tr>
      <w:tr w:rsidR="00205561" w:rsidRPr="00CD02FD" w14:paraId="61B8A8A5" w14:textId="77777777" w:rsidTr="00CC0516">
        <w:trPr>
          <w:gridAfter w:val="5"/>
          <w:wAfter w:w="216" w:type="dxa"/>
          <w:jc w:val="center"/>
        </w:trPr>
        <w:tc>
          <w:tcPr>
            <w:tcW w:w="1059" w:type="dxa"/>
            <w:gridSpan w:val="2"/>
            <w:tcBorders>
              <w:bottom w:val="single" w:sz="4" w:space="0" w:color="auto"/>
            </w:tcBorders>
            <w:shd w:val="clear" w:color="auto" w:fill="D9D9D9"/>
          </w:tcPr>
          <w:p w14:paraId="6A2DE8C4" w14:textId="77777777" w:rsidR="00205561" w:rsidRPr="00CD02FD" w:rsidRDefault="00205561" w:rsidP="00CC0516">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7E4784EF" w14:textId="77777777" w:rsidR="00205561" w:rsidRPr="00CD02FD" w:rsidRDefault="00205561" w:rsidP="00CC0516">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18C3CDF2"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AC07FFA"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35FA631A" w14:textId="77777777" w:rsidR="00205561" w:rsidRPr="00CD02FD" w:rsidRDefault="00205561" w:rsidP="00CC0516">
            <w:pPr>
              <w:pStyle w:val="TAL"/>
              <w:keepNext w:val="0"/>
              <w:keepLines w:val="0"/>
              <w:rPr>
                <w:sz w:val="16"/>
                <w:szCs w:val="16"/>
              </w:rPr>
            </w:pPr>
          </w:p>
        </w:tc>
      </w:tr>
      <w:tr w:rsidR="00205561" w:rsidRPr="00CD02FD" w14:paraId="06B15D0C" w14:textId="77777777" w:rsidTr="00CC0516">
        <w:trPr>
          <w:gridAfter w:val="5"/>
          <w:wAfter w:w="216" w:type="dxa"/>
          <w:jc w:val="center"/>
        </w:trPr>
        <w:tc>
          <w:tcPr>
            <w:tcW w:w="1059" w:type="dxa"/>
            <w:gridSpan w:val="2"/>
            <w:tcBorders>
              <w:bottom w:val="single" w:sz="4" w:space="0" w:color="auto"/>
            </w:tcBorders>
            <w:shd w:val="clear" w:color="auto" w:fill="auto"/>
          </w:tcPr>
          <w:p w14:paraId="042AB7BC" w14:textId="77777777" w:rsidR="00205561" w:rsidRPr="00CD02FD" w:rsidRDefault="00205561" w:rsidP="00CC0516">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75D74916" w14:textId="77777777" w:rsidR="00205561" w:rsidRPr="00CD02FD" w:rsidRDefault="00205561" w:rsidP="00CC0516">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5F1BCE1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8BF624A" w14:textId="77777777" w:rsidR="00205561" w:rsidRPr="00CD02FD" w:rsidRDefault="00205561" w:rsidP="00CC0516">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712A815A" w14:textId="77777777" w:rsidR="00205561" w:rsidRPr="00CD02FD" w:rsidRDefault="00205561" w:rsidP="00CC0516">
            <w:pPr>
              <w:pStyle w:val="TAL"/>
              <w:keepNext w:val="0"/>
              <w:keepLines w:val="0"/>
              <w:rPr>
                <w:sz w:val="16"/>
                <w:szCs w:val="16"/>
              </w:rPr>
            </w:pPr>
            <w:r w:rsidRPr="00CD02FD">
              <w:rPr>
                <w:sz w:val="16"/>
                <w:szCs w:val="16"/>
              </w:rPr>
              <w:t>UEs supporting 5G Core and release preference assistance information</w:t>
            </w:r>
          </w:p>
        </w:tc>
      </w:tr>
      <w:tr w:rsidR="00205561" w:rsidRPr="00CD02FD" w14:paraId="627B7919" w14:textId="77777777" w:rsidTr="00CC0516">
        <w:trPr>
          <w:gridAfter w:val="5"/>
          <w:wAfter w:w="216" w:type="dxa"/>
          <w:jc w:val="center"/>
        </w:trPr>
        <w:tc>
          <w:tcPr>
            <w:tcW w:w="1059" w:type="dxa"/>
            <w:gridSpan w:val="2"/>
            <w:tcBorders>
              <w:bottom w:val="single" w:sz="4" w:space="0" w:color="auto"/>
            </w:tcBorders>
            <w:shd w:val="clear" w:color="auto" w:fill="auto"/>
          </w:tcPr>
          <w:p w14:paraId="5D4B58DE" w14:textId="77777777" w:rsidR="00205561" w:rsidRPr="00CD02FD" w:rsidRDefault="00205561" w:rsidP="00CC0516">
            <w:pPr>
              <w:pStyle w:val="TAL"/>
              <w:rPr>
                <w:sz w:val="16"/>
                <w:szCs w:val="16"/>
              </w:rPr>
            </w:pPr>
            <w:r w:rsidRPr="00CD02FD">
              <w:rPr>
                <w:sz w:val="16"/>
                <w:szCs w:val="16"/>
              </w:rPr>
              <w:t>8.1.5.10.2</w:t>
            </w:r>
          </w:p>
        </w:tc>
        <w:tc>
          <w:tcPr>
            <w:tcW w:w="3404" w:type="dxa"/>
            <w:gridSpan w:val="4"/>
            <w:tcBorders>
              <w:bottom w:val="single" w:sz="4" w:space="0" w:color="auto"/>
            </w:tcBorders>
            <w:shd w:val="clear" w:color="auto" w:fill="auto"/>
          </w:tcPr>
          <w:p w14:paraId="2E9D2FBD" w14:textId="77777777" w:rsidR="00205561" w:rsidRPr="00CD02FD" w:rsidRDefault="00205561" w:rsidP="00CC0516">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5F3D3F7F" w14:textId="77777777" w:rsidR="00205561" w:rsidRPr="00CD02FD" w:rsidRDefault="00205561" w:rsidP="00CC0516">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4BB9E32C" w14:textId="77777777" w:rsidR="00205561" w:rsidRPr="00CD02FD" w:rsidRDefault="00205561" w:rsidP="00CC0516">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354CE860" w14:textId="77777777" w:rsidR="00205561" w:rsidRPr="00CD02FD" w:rsidRDefault="00205561" w:rsidP="00CC0516">
            <w:pPr>
              <w:pStyle w:val="TAL"/>
              <w:rPr>
                <w:sz w:val="16"/>
                <w:szCs w:val="16"/>
              </w:rPr>
            </w:pPr>
            <w:r w:rsidRPr="00CD02FD">
              <w:rPr>
                <w:sz w:val="16"/>
                <w:szCs w:val="16"/>
              </w:rPr>
              <w:t>UEs supporting 5G Core and Multi-SIM features and MUSIM related assistance information</w:t>
            </w:r>
          </w:p>
        </w:tc>
      </w:tr>
      <w:tr w:rsidR="00205561" w:rsidRPr="00CD02FD" w14:paraId="673A562C" w14:textId="77777777" w:rsidTr="00CC0516">
        <w:trPr>
          <w:gridAfter w:val="5"/>
          <w:wAfter w:w="216" w:type="dxa"/>
          <w:jc w:val="center"/>
        </w:trPr>
        <w:tc>
          <w:tcPr>
            <w:tcW w:w="1059" w:type="dxa"/>
            <w:gridSpan w:val="2"/>
            <w:tcBorders>
              <w:bottom w:val="single" w:sz="4" w:space="0" w:color="auto"/>
            </w:tcBorders>
            <w:shd w:val="clear" w:color="auto" w:fill="auto"/>
          </w:tcPr>
          <w:p w14:paraId="35E1A633" w14:textId="77777777" w:rsidR="00205561" w:rsidRPr="00CD02FD" w:rsidRDefault="00205561" w:rsidP="00CC0516">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404" w:type="dxa"/>
            <w:gridSpan w:val="4"/>
            <w:tcBorders>
              <w:bottom w:val="single" w:sz="4" w:space="0" w:color="auto"/>
            </w:tcBorders>
            <w:shd w:val="clear" w:color="auto" w:fill="auto"/>
          </w:tcPr>
          <w:p w14:paraId="2CB1BE82" w14:textId="77777777" w:rsidR="00205561" w:rsidRPr="00CD02FD" w:rsidRDefault="00205561" w:rsidP="00CC0516">
            <w:pPr>
              <w:pStyle w:val="TAL"/>
              <w:rPr>
                <w:sz w:val="16"/>
                <w:szCs w:val="16"/>
              </w:rPr>
            </w:pPr>
            <w:r w:rsidRPr="00CD02FD">
              <w:rPr>
                <w:rFonts w:eastAsia="Yu Mincho"/>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39E63BBF" w14:textId="77777777" w:rsidR="00205561" w:rsidRPr="00CD02FD" w:rsidRDefault="00205561" w:rsidP="00CC0516">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gridSpan w:val="6"/>
            <w:tcBorders>
              <w:bottom w:val="single" w:sz="4" w:space="0" w:color="auto"/>
            </w:tcBorders>
            <w:shd w:val="clear" w:color="auto" w:fill="auto"/>
          </w:tcPr>
          <w:p w14:paraId="508EE2E8" w14:textId="77777777" w:rsidR="00205561" w:rsidRPr="00CD02FD" w:rsidRDefault="00205561" w:rsidP="00CC0516">
            <w:pPr>
              <w:pStyle w:val="TAC"/>
              <w:keepNext w:val="0"/>
              <w:keepLines w:val="0"/>
              <w:rPr>
                <w:sz w:val="16"/>
                <w:szCs w:val="16"/>
                <w:lang w:eastAsia="zh-CN"/>
              </w:rPr>
            </w:pPr>
            <w:r w:rsidRPr="00CD02FD">
              <w:rPr>
                <w:rFonts w:eastAsia="Yu Mincho"/>
                <w:sz w:val="16"/>
                <w:lang w:eastAsia="zh-CN"/>
              </w:rPr>
              <w:t>C245</w:t>
            </w:r>
          </w:p>
        </w:tc>
        <w:tc>
          <w:tcPr>
            <w:tcW w:w="3568" w:type="dxa"/>
            <w:gridSpan w:val="6"/>
            <w:tcBorders>
              <w:bottom w:val="single" w:sz="4" w:space="0" w:color="auto"/>
            </w:tcBorders>
            <w:shd w:val="clear" w:color="auto" w:fill="auto"/>
          </w:tcPr>
          <w:p w14:paraId="14A3B3ED" w14:textId="77777777" w:rsidR="00205561" w:rsidRPr="00CD02FD" w:rsidRDefault="00205561" w:rsidP="00CC0516">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205561" w:rsidRPr="00CD02FD" w14:paraId="2C420542" w14:textId="77777777" w:rsidTr="00CC0516">
        <w:trPr>
          <w:gridAfter w:val="5"/>
          <w:wAfter w:w="216" w:type="dxa"/>
          <w:jc w:val="center"/>
        </w:trPr>
        <w:tc>
          <w:tcPr>
            <w:tcW w:w="1059" w:type="dxa"/>
            <w:gridSpan w:val="2"/>
            <w:tcBorders>
              <w:bottom w:val="single" w:sz="4" w:space="0" w:color="auto"/>
            </w:tcBorders>
            <w:shd w:val="clear" w:color="auto" w:fill="auto"/>
          </w:tcPr>
          <w:p w14:paraId="4408D656" w14:textId="77777777" w:rsidR="00205561" w:rsidRPr="00CD02FD" w:rsidRDefault="00205561" w:rsidP="00CC0516">
            <w:pPr>
              <w:pStyle w:val="TAL"/>
              <w:keepNext w:val="0"/>
              <w:keepLines w:val="0"/>
              <w:rPr>
                <w:rFonts w:eastAsia="Yu Mincho"/>
                <w:sz w:val="16"/>
                <w:szCs w:val="16"/>
              </w:rPr>
            </w:pPr>
            <w:r w:rsidRPr="00CD02FD">
              <w:rPr>
                <w:sz w:val="16"/>
                <w:szCs w:val="16"/>
              </w:rPr>
              <w:t>8.1.5.10.4</w:t>
            </w:r>
          </w:p>
        </w:tc>
        <w:tc>
          <w:tcPr>
            <w:tcW w:w="3404" w:type="dxa"/>
            <w:gridSpan w:val="4"/>
            <w:tcBorders>
              <w:bottom w:val="single" w:sz="4" w:space="0" w:color="auto"/>
            </w:tcBorders>
            <w:shd w:val="clear" w:color="auto" w:fill="auto"/>
          </w:tcPr>
          <w:p w14:paraId="221380DA" w14:textId="77777777" w:rsidR="00205561" w:rsidRPr="00CD02FD" w:rsidRDefault="00205561" w:rsidP="00CC0516">
            <w:pPr>
              <w:pStyle w:val="TAL"/>
              <w:rPr>
                <w:rFonts w:eastAsia="Yu Mincho"/>
                <w:sz w:val="16"/>
                <w:szCs w:val="16"/>
              </w:rPr>
            </w:pPr>
            <w:r w:rsidRPr="00CD02FD">
              <w:rPr>
                <w:sz w:val="16"/>
                <w:szCs w:val="16"/>
              </w:rPr>
              <w:t>UE Assistance Information / RRM measurement relaxation / RedCap</w:t>
            </w:r>
          </w:p>
        </w:tc>
        <w:tc>
          <w:tcPr>
            <w:tcW w:w="871" w:type="dxa"/>
            <w:gridSpan w:val="6"/>
            <w:tcBorders>
              <w:bottom w:val="single" w:sz="4" w:space="0" w:color="auto"/>
            </w:tcBorders>
            <w:shd w:val="clear" w:color="auto" w:fill="auto"/>
          </w:tcPr>
          <w:p w14:paraId="6142FC57" w14:textId="77777777" w:rsidR="00205561" w:rsidRPr="00CD02FD" w:rsidRDefault="00205561" w:rsidP="00CC0516">
            <w:pPr>
              <w:pStyle w:val="TAC"/>
              <w:keepNext w:val="0"/>
              <w:keepLines w:val="0"/>
              <w:rPr>
                <w:rFonts w:eastAsia="Yu Mincho"/>
                <w:sz w:val="16"/>
                <w:szCs w:val="16"/>
              </w:rPr>
            </w:pPr>
            <w:r w:rsidRPr="00CD02FD">
              <w:rPr>
                <w:sz w:val="16"/>
                <w:szCs w:val="16"/>
              </w:rPr>
              <w:t>Rel-17</w:t>
            </w:r>
          </w:p>
        </w:tc>
        <w:tc>
          <w:tcPr>
            <w:tcW w:w="1159" w:type="dxa"/>
            <w:gridSpan w:val="6"/>
            <w:tcBorders>
              <w:bottom w:val="single" w:sz="4" w:space="0" w:color="auto"/>
            </w:tcBorders>
            <w:shd w:val="clear" w:color="auto" w:fill="auto"/>
          </w:tcPr>
          <w:p w14:paraId="61D78AF1" w14:textId="77777777" w:rsidR="00205561" w:rsidRPr="00CD02FD" w:rsidRDefault="00205561" w:rsidP="00CC0516">
            <w:pPr>
              <w:pStyle w:val="TAC"/>
              <w:keepNext w:val="0"/>
              <w:keepLines w:val="0"/>
              <w:rPr>
                <w:rFonts w:eastAsia="Yu Mincho"/>
                <w:sz w:val="16"/>
                <w:szCs w:val="16"/>
              </w:rPr>
            </w:pPr>
            <w:r w:rsidRPr="00CD02FD">
              <w:rPr>
                <w:sz w:val="16"/>
                <w:szCs w:val="16"/>
              </w:rPr>
              <w:t>C209</w:t>
            </w:r>
          </w:p>
        </w:tc>
        <w:tc>
          <w:tcPr>
            <w:tcW w:w="3568" w:type="dxa"/>
            <w:gridSpan w:val="6"/>
            <w:tcBorders>
              <w:bottom w:val="single" w:sz="4" w:space="0" w:color="auto"/>
            </w:tcBorders>
            <w:shd w:val="clear" w:color="auto" w:fill="auto"/>
          </w:tcPr>
          <w:p w14:paraId="24FA2AA0" w14:textId="77777777" w:rsidR="00205561" w:rsidRPr="00CD02FD" w:rsidRDefault="00205561" w:rsidP="00CC0516">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05561" w:rsidRPr="00CD02FD" w14:paraId="3CF81B67" w14:textId="77777777" w:rsidTr="00CC0516">
        <w:trPr>
          <w:gridAfter w:val="5"/>
          <w:wAfter w:w="216" w:type="dxa"/>
          <w:jc w:val="center"/>
        </w:trPr>
        <w:tc>
          <w:tcPr>
            <w:tcW w:w="1059" w:type="dxa"/>
            <w:gridSpan w:val="2"/>
            <w:tcBorders>
              <w:bottom w:val="single" w:sz="4" w:space="0" w:color="auto"/>
            </w:tcBorders>
            <w:shd w:val="clear" w:color="auto" w:fill="D9D9D9"/>
          </w:tcPr>
          <w:p w14:paraId="7BD0733D" w14:textId="77777777" w:rsidR="00205561" w:rsidRPr="00CD02FD" w:rsidRDefault="00205561" w:rsidP="00CC0516">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06E1E932" w14:textId="77777777" w:rsidR="00205561" w:rsidRPr="00CD02FD" w:rsidRDefault="00205561" w:rsidP="00CC0516">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23BBC45C"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568C2CD" w14:textId="77777777" w:rsidR="00205561" w:rsidRPr="00CD02FD" w:rsidRDefault="00205561" w:rsidP="00CC0516">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F063A51" w14:textId="77777777" w:rsidR="00205561" w:rsidRPr="00CD02FD" w:rsidRDefault="00205561" w:rsidP="00CC0516">
            <w:pPr>
              <w:pStyle w:val="TAL"/>
              <w:keepNext w:val="0"/>
              <w:keepLines w:val="0"/>
              <w:rPr>
                <w:sz w:val="16"/>
                <w:szCs w:val="16"/>
              </w:rPr>
            </w:pPr>
          </w:p>
        </w:tc>
      </w:tr>
      <w:tr w:rsidR="00205561" w:rsidRPr="00CD02FD" w14:paraId="2DE95EE9" w14:textId="77777777" w:rsidTr="00CC0516">
        <w:trPr>
          <w:gridAfter w:val="5"/>
          <w:wAfter w:w="216" w:type="dxa"/>
          <w:jc w:val="center"/>
        </w:trPr>
        <w:tc>
          <w:tcPr>
            <w:tcW w:w="1059" w:type="dxa"/>
            <w:gridSpan w:val="2"/>
            <w:tcBorders>
              <w:bottom w:val="single" w:sz="4" w:space="0" w:color="auto"/>
            </w:tcBorders>
            <w:shd w:val="clear" w:color="auto" w:fill="auto"/>
          </w:tcPr>
          <w:p w14:paraId="1540206D" w14:textId="77777777" w:rsidR="00205561" w:rsidRPr="00CD02FD" w:rsidRDefault="00205561" w:rsidP="00CC0516">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5828BF8D" w14:textId="77777777" w:rsidR="00205561" w:rsidRPr="00CD02FD" w:rsidRDefault="00205561" w:rsidP="00CC0516">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2E4968C7"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1456AFD" w14:textId="77777777" w:rsidR="00205561" w:rsidRPr="00CD02FD" w:rsidRDefault="00205561" w:rsidP="00CC0516">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6F265DCC" w14:textId="77777777" w:rsidR="00205561" w:rsidRPr="00CD02FD" w:rsidRDefault="00205561" w:rsidP="00CC0516">
            <w:pPr>
              <w:pStyle w:val="TAL"/>
              <w:keepNext w:val="0"/>
              <w:keepLines w:val="0"/>
              <w:rPr>
                <w:sz w:val="16"/>
                <w:szCs w:val="16"/>
              </w:rPr>
            </w:pPr>
            <w:r w:rsidRPr="00CD02FD">
              <w:rPr>
                <w:sz w:val="16"/>
                <w:szCs w:val="16"/>
              </w:rPr>
              <w:t>UEs supporting 5G Core and Idle/Inactive Measurements</w:t>
            </w:r>
          </w:p>
        </w:tc>
      </w:tr>
      <w:tr w:rsidR="00205561" w:rsidRPr="00CD02FD" w14:paraId="5540DDC8" w14:textId="77777777" w:rsidTr="00CC0516">
        <w:trPr>
          <w:gridAfter w:val="5"/>
          <w:wAfter w:w="216" w:type="dxa"/>
          <w:jc w:val="center"/>
        </w:trPr>
        <w:tc>
          <w:tcPr>
            <w:tcW w:w="1059" w:type="dxa"/>
            <w:gridSpan w:val="2"/>
            <w:tcBorders>
              <w:bottom w:val="single" w:sz="4" w:space="0" w:color="auto"/>
            </w:tcBorders>
            <w:shd w:val="clear" w:color="auto" w:fill="auto"/>
          </w:tcPr>
          <w:p w14:paraId="6CEAD799" w14:textId="77777777" w:rsidR="00205561" w:rsidRPr="00CD02FD" w:rsidRDefault="00205561" w:rsidP="00CC0516">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085E0950" w14:textId="77777777" w:rsidR="00205561" w:rsidRPr="00CD02FD" w:rsidRDefault="00205561" w:rsidP="00CC0516">
            <w:pPr>
              <w:pStyle w:val="TAL"/>
              <w:rPr>
                <w:sz w:val="16"/>
                <w:szCs w:val="16"/>
              </w:rPr>
            </w:pPr>
            <w:r w:rsidRPr="00CD02FD">
              <w:rPr>
                <w:sz w:val="16"/>
                <w:szCs w:val="16"/>
              </w:rPr>
              <w:t>Idle/Inactive Measurements / Idle mode / RRCRelease configuration / Measurement of NR cells</w:t>
            </w:r>
          </w:p>
        </w:tc>
        <w:tc>
          <w:tcPr>
            <w:tcW w:w="871" w:type="dxa"/>
            <w:gridSpan w:val="6"/>
            <w:tcBorders>
              <w:bottom w:val="single" w:sz="4" w:space="0" w:color="auto"/>
            </w:tcBorders>
            <w:shd w:val="clear" w:color="auto" w:fill="auto"/>
          </w:tcPr>
          <w:p w14:paraId="1A97F7F0"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30F7CAA" w14:textId="77777777" w:rsidR="00205561" w:rsidRPr="00CD02FD" w:rsidRDefault="00205561" w:rsidP="00CC0516">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142E74BB" w14:textId="77777777" w:rsidR="00205561" w:rsidRPr="00CD02FD" w:rsidRDefault="00205561" w:rsidP="00CC0516">
            <w:pPr>
              <w:pStyle w:val="TAL"/>
              <w:keepNext w:val="0"/>
              <w:keepLines w:val="0"/>
              <w:rPr>
                <w:sz w:val="16"/>
                <w:szCs w:val="16"/>
              </w:rPr>
            </w:pPr>
            <w:r w:rsidRPr="00CD02FD">
              <w:rPr>
                <w:sz w:val="16"/>
                <w:szCs w:val="16"/>
              </w:rPr>
              <w:t>UEs supporting 5G Core and Idle/Inactive Measurements</w:t>
            </w:r>
          </w:p>
        </w:tc>
      </w:tr>
      <w:tr w:rsidR="00205561" w:rsidRPr="00CD02FD" w14:paraId="4E02B845" w14:textId="77777777" w:rsidTr="00CC0516">
        <w:trPr>
          <w:gridAfter w:val="5"/>
          <w:wAfter w:w="216" w:type="dxa"/>
          <w:jc w:val="center"/>
        </w:trPr>
        <w:tc>
          <w:tcPr>
            <w:tcW w:w="1059" w:type="dxa"/>
            <w:gridSpan w:val="2"/>
            <w:tcBorders>
              <w:bottom w:val="single" w:sz="4" w:space="0" w:color="auto"/>
            </w:tcBorders>
            <w:shd w:val="clear" w:color="auto" w:fill="auto"/>
          </w:tcPr>
          <w:p w14:paraId="3489362C" w14:textId="77777777" w:rsidR="00205561" w:rsidRPr="00CD02FD" w:rsidRDefault="00205561" w:rsidP="00CC0516">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0EEFFAC6" w14:textId="77777777" w:rsidR="00205561" w:rsidRPr="00CD02FD" w:rsidRDefault="00205561" w:rsidP="00CC0516">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277427AB" w14:textId="77777777" w:rsidR="00205561" w:rsidRPr="00CD02FD" w:rsidRDefault="00205561" w:rsidP="00CC0516">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2E228544" w14:textId="77777777" w:rsidR="00205561" w:rsidRPr="00CD02FD" w:rsidRDefault="00205561" w:rsidP="00CC0516">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7D5F59BE" w14:textId="77777777" w:rsidR="00205561" w:rsidRPr="00CD02FD" w:rsidRDefault="00205561" w:rsidP="00CC0516">
            <w:pPr>
              <w:pStyle w:val="TAL"/>
              <w:keepNext w:val="0"/>
              <w:keepLines w:val="0"/>
              <w:rPr>
                <w:b/>
                <w:bCs/>
                <w:sz w:val="16"/>
                <w:szCs w:val="16"/>
              </w:rPr>
            </w:pPr>
            <w:r w:rsidRPr="00CD02FD">
              <w:rPr>
                <w:sz w:val="16"/>
                <w:szCs w:val="16"/>
              </w:rPr>
              <w:t>UEs supporting 5GC Core and RRC_INACTIVE and Idle/Inactive Measurements</w:t>
            </w:r>
          </w:p>
        </w:tc>
      </w:tr>
      <w:tr w:rsidR="00205561" w:rsidRPr="00CD02FD" w14:paraId="0E1D4E5C" w14:textId="77777777" w:rsidTr="00CC0516">
        <w:trPr>
          <w:gridAfter w:val="5"/>
          <w:wAfter w:w="216" w:type="dxa"/>
          <w:jc w:val="center"/>
        </w:trPr>
        <w:tc>
          <w:tcPr>
            <w:tcW w:w="1059" w:type="dxa"/>
            <w:gridSpan w:val="2"/>
            <w:tcBorders>
              <w:bottom w:val="single" w:sz="4" w:space="0" w:color="auto"/>
            </w:tcBorders>
            <w:shd w:val="clear" w:color="auto" w:fill="auto"/>
          </w:tcPr>
          <w:p w14:paraId="59641EC9" w14:textId="77777777" w:rsidR="00205561" w:rsidRPr="00CD02FD" w:rsidRDefault="00205561" w:rsidP="00CC0516">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70FDD830" w14:textId="77777777" w:rsidR="00205561" w:rsidRPr="00CD02FD" w:rsidRDefault="00205561" w:rsidP="00CC0516">
            <w:pPr>
              <w:pStyle w:val="TAL"/>
              <w:rPr>
                <w:b/>
                <w:bCs/>
                <w:sz w:val="16"/>
                <w:szCs w:val="16"/>
              </w:rPr>
            </w:pPr>
            <w:r w:rsidRPr="00CD02FD">
              <w:rPr>
                <w:sz w:val="16"/>
                <w:szCs w:val="16"/>
              </w:rPr>
              <w:t>Idle/Inactive measurements / Inactive mode / RRCRelease configuration / Measurement of NR cells</w:t>
            </w:r>
          </w:p>
        </w:tc>
        <w:tc>
          <w:tcPr>
            <w:tcW w:w="871" w:type="dxa"/>
            <w:gridSpan w:val="6"/>
            <w:tcBorders>
              <w:bottom w:val="single" w:sz="4" w:space="0" w:color="auto"/>
            </w:tcBorders>
            <w:shd w:val="clear" w:color="auto" w:fill="auto"/>
          </w:tcPr>
          <w:p w14:paraId="555B9B1A" w14:textId="77777777" w:rsidR="00205561" w:rsidRPr="00CD02FD" w:rsidRDefault="00205561" w:rsidP="00CC0516">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365A236A" w14:textId="77777777" w:rsidR="00205561" w:rsidRPr="00CD02FD" w:rsidRDefault="00205561" w:rsidP="00CC0516">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3B0D73B9" w14:textId="77777777" w:rsidR="00205561" w:rsidRPr="00CD02FD" w:rsidRDefault="00205561" w:rsidP="00CC0516">
            <w:pPr>
              <w:pStyle w:val="TAL"/>
              <w:keepNext w:val="0"/>
              <w:keepLines w:val="0"/>
              <w:rPr>
                <w:b/>
                <w:bCs/>
                <w:sz w:val="16"/>
                <w:szCs w:val="16"/>
              </w:rPr>
            </w:pPr>
            <w:r w:rsidRPr="00CD02FD">
              <w:rPr>
                <w:sz w:val="16"/>
                <w:szCs w:val="16"/>
              </w:rPr>
              <w:t>UEs supporting 5GC Core and RRC_INACTIVE and Idle/Inactive Measurements</w:t>
            </w:r>
          </w:p>
        </w:tc>
      </w:tr>
      <w:tr w:rsidR="000A6765" w:rsidRPr="00CD02FD" w14:paraId="5AAFC380" w14:textId="77777777" w:rsidTr="00CC0516">
        <w:trPr>
          <w:gridAfter w:val="5"/>
          <w:wAfter w:w="216" w:type="dxa"/>
          <w:jc w:val="center"/>
          <w:ins w:id="19" w:author="Huawei-Chunying Gu" w:date="2023-10-28T10:27:00Z"/>
        </w:trPr>
        <w:tc>
          <w:tcPr>
            <w:tcW w:w="1059" w:type="dxa"/>
            <w:gridSpan w:val="2"/>
            <w:tcBorders>
              <w:bottom w:val="single" w:sz="4" w:space="0" w:color="auto"/>
            </w:tcBorders>
            <w:shd w:val="clear" w:color="auto" w:fill="D9D9D9"/>
          </w:tcPr>
          <w:p w14:paraId="0690C043" w14:textId="638C19EA" w:rsidR="000A6765" w:rsidRPr="00CD02FD" w:rsidRDefault="000A6765" w:rsidP="00CC0516">
            <w:pPr>
              <w:pStyle w:val="TAL"/>
              <w:keepNext w:val="0"/>
              <w:keepLines w:val="0"/>
              <w:rPr>
                <w:ins w:id="20" w:author="Huawei-Chunying Gu" w:date="2023-10-28T10:27:00Z"/>
                <w:sz w:val="16"/>
                <w:szCs w:val="16"/>
              </w:rPr>
            </w:pPr>
            <w:ins w:id="21" w:author="Huawei-Chunying Gu" w:date="2023-10-28T10:27:00Z">
              <w:r w:rsidRPr="00CD02FD">
                <w:rPr>
                  <w:b/>
                  <w:bCs/>
                  <w:sz w:val="16"/>
                  <w:szCs w:val="16"/>
                </w:rPr>
                <w:t>8.1.5.1</w:t>
              </w:r>
              <w:r>
                <w:rPr>
                  <w:b/>
                  <w:bCs/>
                  <w:sz w:val="16"/>
                  <w:szCs w:val="16"/>
                </w:rPr>
                <w:t>2</w:t>
              </w:r>
            </w:ins>
          </w:p>
        </w:tc>
        <w:tc>
          <w:tcPr>
            <w:tcW w:w="3404" w:type="dxa"/>
            <w:gridSpan w:val="4"/>
            <w:tcBorders>
              <w:bottom w:val="single" w:sz="4" w:space="0" w:color="auto"/>
            </w:tcBorders>
            <w:shd w:val="clear" w:color="auto" w:fill="D9D9D9"/>
          </w:tcPr>
          <w:p w14:paraId="7A2C6C6E" w14:textId="6CA343A3" w:rsidR="000A6765" w:rsidRPr="00CD02FD" w:rsidRDefault="000A6765" w:rsidP="00CC0516">
            <w:pPr>
              <w:pStyle w:val="TAL"/>
              <w:rPr>
                <w:ins w:id="22" w:author="Huawei-Chunying Gu" w:date="2023-10-28T10:27:00Z"/>
                <w:sz w:val="16"/>
                <w:szCs w:val="16"/>
              </w:rPr>
            </w:pPr>
            <w:ins w:id="23" w:author="Huawei-Chunying Gu" w:date="2023-10-28T10:28:00Z">
              <w:r>
                <w:rPr>
                  <w:b/>
                  <w:bCs/>
                  <w:sz w:val="16"/>
                  <w:szCs w:val="16"/>
                </w:rPr>
                <w:t>Partial Sounding</w:t>
              </w:r>
            </w:ins>
          </w:p>
        </w:tc>
        <w:tc>
          <w:tcPr>
            <w:tcW w:w="871" w:type="dxa"/>
            <w:gridSpan w:val="6"/>
            <w:tcBorders>
              <w:bottom w:val="single" w:sz="4" w:space="0" w:color="auto"/>
            </w:tcBorders>
            <w:shd w:val="clear" w:color="auto" w:fill="D9D9D9"/>
          </w:tcPr>
          <w:p w14:paraId="1548AA9B" w14:textId="77777777" w:rsidR="000A6765" w:rsidRPr="00CD02FD" w:rsidRDefault="000A6765" w:rsidP="00CC0516">
            <w:pPr>
              <w:pStyle w:val="TAC"/>
              <w:keepNext w:val="0"/>
              <w:keepLines w:val="0"/>
              <w:rPr>
                <w:ins w:id="24" w:author="Huawei-Chunying Gu" w:date="2023-10-28T10:27:00Z"/>
                <w:rFonts w:cs="Arial"/>
                <w:bCs/>
                <w:sz w:val="16"/>
                <w:szCs w:val="16"/>
              </w:rPr>
            </w:pPr>
          </w:p>
        </w:tc>
        <w:tc>
          <w:tcPr>
            <w:tcW w:w="1159" w:type="dxa"/>
            <w:gridSpan w:val="6"/>
            <w:tcBorders>
              <w:bottom w:val="single" w:sz="4" w:space="0" w:color="auto"/>
            </w:tcBorders>
            <w:shd w:val="clear" w:color="auto" w:fill="D9D9D9"/>
          </w:tcPr>
          <w:p w14:paraId="1FC5AC7D" w14:textId="77777777" w:rsidR="000A6765" w:rsidRPr="00CD02FD" w:rsidRDefault="000A6765" w:rsidP="00CC0516">
            <w:pPr>
              <w:pStyle w:val="TAC"/>
              <w:keepNext w:val="0"/>
              <w:keepLines w:val="0"/>
              <w:rPr>
                <w:ins w:id="25" w:author="Huawei-Chunying Gu" w:date="2023-10-28T10:27:00Z"/>
                <w:sz w:val="16"/>
                <w:szCs w:val="16"/>
                <w:lang w:eastAsia="zh-CN"/>
              </w:rPr>
            </w:pPr>
          </w:p>
        </w:tc>
        <w:tc>
          <w:tcPr>
            <w:tcW w:w="3568" w:type="dxa"/>
            <w:gridSpan w:val="6"/>
            <w:tcBorders>
              <w:bottom w:val="single" w:sz="4" w:space="0" w:color="auto"/>
            </w:tcBorders>
            <w:shd w:val="clear" w:color="auto" w:fill="D9D9D9"/>
          </w:tcPr>
          <w:p w14:paraId="7D770961" w14:textId="77777777" w:rsidR="000A6765" w:rsidRPr="00CD02FD" w:rsidRDefault="000A6765" w:rsidP="00CC0516">
            <w:pPr>
              <w:pStyle w:val="TAL"/>
              <w:keepNext w:val="0"/>
              <w:keepLines w:val="0"/>
              <w:rPr>
                <w:ins w:id="26" w:author="Huawei-Chunying Gu" w:date="2023-10-28T10:27:00Z"/>
                <w:sz w:val="16"/>
                <w:szCs w:val="16"/>
              </w:rPr>
            </w:pPr>
          </w:p>
        </w:tc>
      </w:tr>
      <w:tr w:rsidR="000A6765" w:rsidRPr="00CD02FD" w14:paraId="42056D61" w14:textId="77777777" w:rsidTr="00CC0516">
        <w:trPr>
          <w:gridAfter w:val="5"/>
          <w:wAfter w:w="216" w:type="dxa"/>
          <w:jc w:val="center"/>
          <w:ins w:id="27" w:author="Huawei-Chunying Gu" w:date="2023-10-28T10:27:00Z"/>
        </w:trPr>
        <w:tc>
          <w:tcPr>
            <w:tcW w:w="1059" w:type="dxa"/>
            <w:gridSpan w:val="2"/>
            <w:tcBorders>
              <w:bottom w:val="single" w:sz="4" w:space="0" w:color="auto"/>
            </w:tcBorders>
            <w:shd w:val="clear" w:color="auto" w:fill="auto"/>
          </w:tcPr>
          <w:p w14:paraId="23EBE9AE" w14:textId="55FD6077" w:rsidR="000A6765" w:rsidRPr="00CD02FD" w:rsidRDefault="000A6765" w:rsidP="00CC0516">
            <w:pPr>
              <w:pStyle w:val="TAL"/>
              <w:keepNext w:val="0"/>
              <w:keepLines w:val="0"/>
              <w:rPr>
                <w:ins w:id="28" w:author="Huawei-Chunying Gu" w:date="2023-10-28T10:27:00Z"/>
                <w:sz w:val="16"/>
                <w:szCs w:val="16"/>
              </w:rPr>
            </w:pPr>
            <w:ins w:id="29" w:author="Huawei-Chunying Gu" w:date="2023-10-28T10:27:00Z">
              <w:r w:rsidRPr="00CD02FD">
                <w:rPr>
                  <w:sz w:val="16"/>
                  <w:szCs w:val="16"/>
                </w:rPr>
                <w:t>8.1.5.1</w:t>
              </w:r>
            </w:ins>
            <w:ins w:id="30" w:author="Huawei-Chunying Gu" w:date="2023-10-28T10:28:00Z">
              <w:r>
                <w:rPr>
                  <w:sz w:val="16"/>
                  <w:szCs w:val="16"/>
                </w:rPr>
                <w:t>2</w:t>
              </w:r>
            </w:ins>
            <w:ins w:id="31" w:author="Huawei-Chunying Gu" w:date="2023-10-28T10:27:00Z">
              <w:r w:rsidRPr="00CD02FD">
                <w:rPr>
                  <w:sz w:val="16"/>
                  <w:szCs w:val="16"/>
                </w:rPr>
                <w:t>.1</w:t>
              </w:r>
            </w:ins>
          </w:p>
        </w:tc>
        <w:tc>
          <w:tcPr>
            <w:tcW w:w="3404" w:type="dxa"/>
            <w:gridSpan w:val="4"/>
            <w:tcBorders>
              <w:bottom w:val="single" w:sz="4" w:space="0" w:color="auto"/>
            </w:tcBorders>
            <w:shd w:val="clear" w:color="auto" w:fill="auto"/>
          </w:tcPr>
          <w:p w14:paraId="2C708C6F" w14:textId="2E34D906" w:rsidR="000A6765" w:rsidRPr="00CD02FD" w:rsidRDefault="000A6765" w:rsidP="00CC0516">
            <w:pPr>
              <w:pStyle w:val="TAL"/>
              <w:rPr>
                <w:ins w:id="32" w:author="Huawei-Chunying Gu" w:date="2023-10-28T10:27:00Z"/>
                <w:sz w:val="16"/>
                <w:szCs w:val="16"/>
              </w:rPr>
            </w:pPr>
            <w:ins w:id="33" w:author="Huawei-Chunying Gu" w:date="2023-10-28T10:28:00Z">
              <w:r w:rsidRPr="000A6765">
                <w:rPr>
                  <w:sz w:val="16"/>
                  <w:szCs w:val="16"/>
                </w:rPr>
                <w:t>Partial Sounding / RRC_CONNECTED / RRCReconfiguration</w:t>
              </w:r>
            </w:ins>
          </w:p>
        </w:tc>
        <w:tc>
          <w:tcPr>
            <w:tcW w:w="871" w:type="dxa"/>
            <w:gridSpan w:val="6"/>
            <w:tcBorders>
              <w:bottom w:val="single" w:sz="4" w:space="0" w:color="auto"/>
            </w:tcBorders>
            <w:shd w:val="clear" w:color="auto" w:fill="auto"/>
          </w:tcPr>
          <w:p w14:paraId="74C83817" w14:textId="304E5FE1" w:rsidR="000A6765" w:rsidRPr="00CD02FD" w:rsidRDefault="000A6765" w:rsidP="00CC0516">
            <w:pPr>
              <w:pStyle w:val="TAC"/>
              <w:keepNext w:val="0"/>
              <w:keepLines w:val="0"/>
              <w:rPr>
                <w:ins w:id="34" w:author="Huawei-Chunying Gu" w:date="2023-10-28T10:27:00Z"/>
                <w:rFonts w:cs="Arial"/>
                <w:bCs/>
                <w:sz w:val="16"/>
                <w:szCs w:val="16"/>
              </w:rPr>
            </w:pPr>
            <w:ins w:id="35" w:author="Huawei-Chunying Gu" w:date="2023-10-28T10:27:00Z">
              <w:r w:rsidRPr="00CD02FD">
                <w:rPr>
                  <w:sz w:val="16"/>
                  <w:szCs w:val="16"/>
                </w:rPr>
                <w:t>Rel-1</w:t>
              </w:r>
            </w:ins>
            <w:ins w:id="36" w:author="Huawei-Chunying Gu" w:date="2023-10-28T10:28:00Z">
              <w:r w:rsidR="00CC0516">
                <w:rPr>
                  <w:sz w:val="16"/>
                  <w:szCs w:val="16"/>
                </w:rPr>
                <w:t>7</w:t>
              </w:r>
            </w:ins>
          </w:p>
        </w:tc>
        <w:tc>
          <w:tcPr>
            <w:tcW w:w="1159" w:type="dxa"/>
            <w:gridSpan w:val="6"/>
            <w:tcBorders>
              <w:bottom w:val="single" w:sz="4" w:space="0" w:color="auto"/>
            </w:tcBorders>
            <w:shd w:val="clear" w:color="auto" w:fill="auto"/>
          </w:tcPr>
          <w:p w14:paraId="401CCC48" w14:textId="0A09067C" w:rsidR="000A6765" w:rsidRPr="00CD02FD" w:rsidRDefault="000A6765" w:rsidP="00CC0516">
            <w:pPr>
              <w:pStyle w:val="TAC"/>
              <w:keepNext w:val="0"/>
              <w:keepLines w:val="0"/>
              <w:rPr>
                <w:ins w:id="37" w:author="Huawei-Chunying Gu" w:date="2023-10-28T10:27:00Z"/>
                <w:sz w:val="16"/>
                <w:szCs w:val="16"/>
                <w:lang w:eastAsia="zh-CN"/>
              </w:rPr>
            </w:pPr>
            <w:ins w:id="38" w:author="Huawei-Chunying Gu" w:date="2023-10-28T10:27:00Z">
              <w:r w:rsidRPr="00CD02FD">
                <w:rPr>
                  <w:sz w:val="16"/>
                  <w:szCs w:val="16"/>
                </w:rPr>
                <w:t>C</w:t>
              </w:r>
            </w:ins>
            <w:ins w:id="39" w:author="Huawei-Chunying Gu" w:date="2023-10-28T10:28:00Z">
              <w:r w:rsidR="00CC0516">
                <w:rPr>
                  <w:sz w:val="16"/>
                  <w:szCs w:val="16"/>
                </w:rPr>
                <w:t>3xx</w:t>
              </w:r>
            </w:ins>
          </w:p>
        </w:tc>
        <w:tc>
          <w:tcPr>
            <w:tcW w:w="3568" w:type="dxa"/>
            <w:gridSpan w:val="6"/>
            <w:tcBorders>
              <w:bottom w:val="single" w:sz="4" w:space="0" w:color="auto"/>
            </w:tcBorders>
            <w:shd w:val="clear" w:color="auto" w:fill="auto"/>
          </w:tcPr>
          <w:p w14:paraId="2BD5BECC" w14:textId="33EA5CCD" w:rsidR="000A6765" w:rsidRPr="00CD02FD" w:rsidRDefault="000A6765" w:rsidP="00CC0516">
            <w:pPr>
              <w:pStyle w:val="TAL"/>
              <w:keepNext w:val="0"/>
              <w:keepLines w:val="0"/>
              <w:rPr>
                <w:ins w:id="40" w:author="Huawei-Chunying Gu" w:date="2023-10-28T10:27:00Z"/>
                <w:sz w:val="16"/>
                <w:szCs w:val="16"/>
              </w:rPr>
            </w:pPr>
            <w:ins w:id="41" w:author="Huawei-Chunying Gu" w:date="2023-10-28T10:27:00Z">
              <w:r w:rsidRPr="00CD02FD">
                <w:rPr>
                  <w:sz w:val="16"/>
                  <w:szCs w:val="16"/>
                </w:rPr>
                <w:t xml:space="preserve">UEs supporting </w:t>
              </w:r>
            </w:ins>
            <w:ins w:id="42" w:author="Huawei-Chunying Gu" w:date="2023-10-28T10:29:00Z">
              <w:r w:rsidR="00DB6C33" w:rsidRPr="00CD02FD">
                <w:rPr>
                  <w:sz w:val="16"/>
                  <w:szCs w:val="16"/>
                </w:rPr>
                <w:t xml:space="preserve">5GS and </w:t>
              </w:r>
              <w:r w:rsidR="00DB6C33" w:rsidRPr="00D7359C">
                <w:rPr>
                  <w:sz w:val="16"/>
                  <w:szCs w:val="16"/>
                </w:rPr>
                <w:t>partial frequency sounding for SRS with frequency hopping</w:t>
              </w:r>
            </w:ins>
          </w:p>
        </w:tc>
      </w:tr>
      <w:tr w:rsidR="00205561" w:rsidRPr="00CD02FD" w14:paraId="3D717B53" w14:textId="77777777" w:rsidTr="00CC0516">
        <w:trPr>
          <w:gridAfter w:val="5"/>
          <w:wAfter w:w="216" w:type="dxa"/>
          <w:jc w:val="center"/>
        </w:trPr>
        <w:tc>
          <w:tcPr>
            <w:tcW w:w="1059" w:type="dxa"/>
            <w:gridSpan w:val="2"/>
            <w:tcBorders>
              <w:bottom w:val="single" w:sz="4" w:space="0" w:color="auto"/>
            </w:tcBorders>
            <w:shd w:val="clear" w:color="auto" w:fill="D9D9D9"/>
          </w:tcPr>
          <w:p w14:paraId="1553E435" w14:textId="77777777" w:rsidR="00205561" w:rsidRPr="00CD02FD" w:rsidRDefault="00205561" w:rsidP="00CC0516">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4E66955A" w14:textId="77777777" w:rsidR="00205561" w:rsidRPr="00CD02FD" w:rsidRDefault="00205561" w:rsidP="00CC0516">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507C7E34"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D9D9D9"/>
          </w:tcPr>
          <w:p w14:paraId="530268EE"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1E805CB6" w14:textId="77777777" w:rsidR="00205561" w:rsidRPr="00CD02FD" w:rsidRDefault="00205561" w:rsidP="00CC0516">
            <w:pPr>
              <w:pStyle w:val="TAL"/>
              <w:keepNext w:val="0"/>
              <w:keepLines w:val="0"/>
              <w:rPr>
                <w:sz w:val="16"/>
                <w:szCs w:val="16"/>
              </w:rPr>
            </w:pPr>
          </w:p>
        </w:tc>
      </w:tr>
      <w:tr w:rsidR="00205561" w:rsidRPr="00CD02FD" w14:paraId="0077F4AB" w14:textId="77777777" w:rsidTr="00CC0516">
        <w:trPr>
          <w:gridAfter w:val="5"/>
          <w:wAfter w:w="216" w:type="dxa"/>
          <w:jc w:val="center"/>
        </w:trPr>
        <w:tc>
          <w:tcPr>
            <w:tcW w:w="1059" w:type="dxa"/>
            <w:gridSpan w:val="2"/>
            <w:tcBorders>
              <w:bottom w:val="single" w:sz="4" w:space="0" w:color="auto"/>
            </w:tcBorders>
            <w:shd w:val="clear" w:color="auto" w:fill="auto"/>
          </w:tcPr>
          <w:p w14:paraId="4594E463" w14:textId="77777777" w:rsidR="00205561" w:rsidRPr="00CD02FD" w:rsidRDefault="00205561" w:rsidP="00CC0516">
            <w:pPr>
              <w:pStyle w:val="TAL"/>
              <w:keepNext w:val="0"/>
              <w:keepLines w:val="0"/>
              <w:rPr>
                <w:sz w:val="16"/>
                <w:szCs w:val="16"/>
              </w:rPr>
            </w:pPr>
            <w:r w:rsidRPr="00CD02FD">
              <w:rPr>
                <w:sz w:val="16"/>
                <w:szCs w:val="16"/>
              </w:rPr>
              <w:lastRenderedPageBreak/>
              <w:t>8.1.5.13.1</w:t>
            </w:r>
          </w:p>
        </w:tc>
        <w:tc>
          <w:tcPr>
            <w:tcW w:w="3404" w:type="dxa"/>
            <w:gridSpan w:val="4"/>
            <w:tcBorders>
              <w:bottom w:val="single" w:sz="4" w:space="0" w:color="auto"/>
            </w:tcBorders>
            <w:shd w:val="clear" w:color="auto" w:fill="auto"/>
          </w:tcPr>
          <w:p w14:paraId="7C0A7D82" w14:textId="77777777" w:rsidR="00205561" w:rsidRPr="00CD02FD" w:rsidRDefault="00205561" w:rsidP="00CC0516">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397DD25F"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AFC60F4" w14:textId="77777777" w:rsidR="00205561" w:rsidRPr="00CD02FD" w:rsidRDefault="00205561" w:rsidP="00CC0516">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2F202D55" w14:textId="77777777" w:rsidR="00205561" w:rsidRPr="00CD02FD" w:rsidRDefault="00205561" w:rsidP="00CC0516">
            <w:pPr>
              <w:pStyle w:val="TAL"/>
              <w:keepNext w:val="0"/>
              <w:keepLines w:val="0"/>
              <w:rPr>
                <w:sz w:val="16"/>
                <w:szCs w:val="16"/>
              </w:rPr>
            </w:pPr>
            <w:r w:rsidRPr="00CD02FD">
              <w:rPr>
                <w:sz w:val="16"/>
                <w:szCs w:val="16"/>
              </w:rPr>
              <w:t>UEs supporting 5GC Core and SDT via Configured Grant Type 1 in RRC_INACTIVE state</w:t>
            </w:r>
          </w:p>
        </w:tc>
      </w:tr>
      <w:tr w:rsidR="00205561" w:rsidRPr="00CD02FD" w14:paraId="4A829288" w14:textId="77777777" w:rsidTr="00CC0516">
        <w:trPr>
          <w:gridAfter w:val="5"/>
          <w:wAfter w:w="216" w:type="dxa"/>
          <w:jc w:val="center"/>
        </w:trPr>
        <w:tc>
          <w:tcPr>
            <w:tcW w:w="1059" w:type="dxa"/>
            <w:gridSpan w:val="2"/>
            <w:tcBorders>
              <w:bottom w:val="single" w:sz="4" w:space="0" w:color="auto"/>
            </w:tcBorders>
            <w:shd w:val="clear" w:color="auto" w:fill="auto"/>
          </w:tcPr>
          <w:p w14:paraId="14F1EEFC" w14:textId="77777777" w:rsidR="00205561" w:rsidRPr="00CD02FD" w:rsidRDefault="00205561" w:rsidP="00CC0516">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2069E921" w14:textId="77777777" w:rsidR="00205561" w:rsidRPr="00CD02FD" w:rsidRDefault="00205561" w:rsidP="00CC0516">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1A216315"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0DE2CE6C" w14:textId="77777777" w:rsidR="00205561" w:rsidRPr="00CD02FD" w:rsidRDefault="00205561" w:rsidP="00CC0516">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5115C064"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205561" w:rsidRPr="00CD02FD" w14:paraId="27B53C48" w14:textId="77777777" w:rsidTr="00CC0516">
        <w:trPr>
          <w:gridAfter w:val="5"/>
          <w:wAfter w:w="216" w:type="dxa"/>
          <w:jc w:val="center"/>
        </w:trPr>
        <w:tc>
          <w:tcPr>
            <w:tcW w:w="1059" w:type="dxa"/>
            <w:gridSpan w:val="2"/>
            <w:tcBorders>
              <w:bottom w:val="single" w:sz="4" w:space="0" w:color="auto"/>
            </w:tcBorders>
            <w:shd w:val="clear" w:color="auto" w:fill="auto"/>
          </w:tcPr>
          <w:p w14:paraId="0E3C579B" w14:textId="77777777" w:rsidR="00205561" w:rsidRPr="00CD02FD" w:rsidRDefault="00205561" w:rsidP="00CC0516">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3BF993E0" w14:textId="77777777" w:rsidR="00205561" w:rsidRPr="00CD02FD" w:rsidRDefault="00205561" w:rsidP="00CC0516">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70AAC58C"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62698F82" w14:textId="77777777" w:rsidR="00205561" w:rsidRPr="00CD02FD" w:rsidRDefault="00205561" w:rsidP="00CC0516">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06B34D9D"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205561" w:rsidRPr="00CD02FD" w14:paraId="3482F297" w14:textId="77777777" w:rsidTr="00CC0516">
        <w:trPr>
          <w:gridAfter w:val="5"/>
          <w:wAfter w:w="216" w:type="dxa"/>
          <w:jc w:val="center"/>
        </w:trPr>
        <w:tc>
          <w:tcPr>
            <w:tcW w:w="1059" w:type="dxa"/>
            <w:gridSpan w:val="2"/>
            <w:tcBorders>
              <w:bottom w:val="single" w:sz="4" w:space="0" w:color="auto"/>
            </w:tcBorders>
            <w:shd w:val="clear" w:color="auto" w:fill="D9D9D9"/>
          </w:tcPr>
          <w:p w14:paraId="6ED64B21" w14:textId="77777777" w:rsidR="00205561" w:rsidRPr="00CD02FD" w:rsidRDefault="00205561" w:rsidP="00CC0516">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2E0D1AF0" w14:textId="77777777" w:rsidR="00205561" w:rsidRPr="00CD02FD" w:rsidRDefault="00205561" w:rsidP="00CC0516">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47CF3D08"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74653F8F"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6B44411D" w14:textId="77777777" w:rsidR="00205561" w:rsidRPr="00CD02FD" w:rsidRDefault="00205561" w:rsidP="00CC0516">
            <w:pPr>
              <w:pStyle w:val="TAL"/>
              <w:keepNext w:val="0"/>
              <w:keepLines w:val="0"/>
              <w:rPr>
                <w:b/>
                <w:bCs/>
                <w:sz w:val="16"/>
                <w:szCs w:val="16"/>
              </w:rPr>
            </w:pPr>
          </w:p>
        </w:tc>
      </w:tr>
      <w:tr w:rsidR="00205561" w:rsidRPr="00CD02FD" w14:paraId="127C13F1" w14:textId="77777777" w:rsidTr="00CC0516">
        <w:trPr>
          <w:gridAfter w:val="5"/>
          <w:wAfter w:w="216" w:type="dxa"/>
          <w:jc w:val="center"/>
        </w:trPr>
        <w:tc>
          <w:tcPr>
            <w:tcW w:w="1059" w:type="dxa"/>
            <w:gridSpan w:val="2"/>
            <w:tcBorders>
              <w:bottom w:val="single" w:sz="4" w:space="0" w:color="auto"/>
            </w:tcBorders>
            <w:shd w:val="clear" w:color="auto" w:fill="D9D9D9"/>
          </w:tcPr>
          <w:p w14:paraId="1EA16AD7" w14:textId="77777777" w:rsidR="00205561" w:rsidRPr="00CD02FD" w:rsidRDefault="00205561" w:rsidP="00CC0516">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318C87BB" w14:textId="77777777" w:rsidR="00205561" w:rsidRPr="00CD02FD" w:rsidRDefault="00205561" w:rsidP="00CC0516">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773FF1AA"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6B26F3B4"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50601E6D" w14:textId="77777777" w:rsidR="00205561" w:rsidRPr="00CD02FD" w:rsidRDefault="00205561" w:rsidP="00CC0516">
            <w:pPr>
              <w:pStyle w:val="TAL"/>
              <w:keepNext w:val="0"/>
              <w:keepLines w:val="0"/>
              <w:rPr>
                <w:b/>
                <w:bCs/>
                <w:sz w:val="16"/>
                <w:szCs w:val="16"/>
              </w:rPr>
            </w:pPr>
          </w:p>
        </w:tc>
      </w:tr>
      <w:tr w:rsidR="00205561" w:rsidRPr="00CD02FD" w14:paraId="10ED1D19" w14:textId="77777777" w:rsidTr="00CC0516">
        <w:trPr>
          <w:gridAfter w:val="5"/>
          <w:wAfter w:w="216" w:type="dxa"/>
          <w:jc w:val="center"/>
        </w:trPr>
        <w:tc>
          <w:tcPr>
            <w:tcW w:w="1059" w:type="dxa"/>
            <w:gridSpan w:val="2"/>
            <w:tcBorders>
              <w:bottom w:val="single" w:sz="4" w:space="0" w:color="auto"/>
            </w:tcBorders>
            <w:shd w:val="clear" w:color="auto" w:fill="D9D9D9"/>
          </w:tcPr>
          <w:p w14:paraId="3D15BDF2" w14:textId="77777777" w:rsidR="00205561" w:rsidRPr="00CD02FD" w:rsidRDefault="00205561" w:rsidP="00CC0516">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0624CC00" w14:textId="77777777" w:rsidR="00205561" w:rsidRPr="00CD02FD" w:rsidRDefault="00205561" w:rsidP="00CC0516">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4CB2E2BB"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05B10BC2"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741CD38F" w14:textId="77777777" w:rsidR="00205561" w:rsidRPr="00CD02FD" w:rsidRDefault="00205561" w:rsidP="00CC0516">
            <w:pPr>
              <w:pStyle w:val="TAL"/>
              <w:keepNext w:val="0"/>
              <w:keepLines w:val="0"/>
              <w:rPr>
                <w:b/>
                <w:bCs/>
                <w:sz w:val="16"/>
                <w:szCs w:val="16"/>
              </w:rPr>
            </w:pPr>
          </w:p>
        </w:tc>
      </w:tr>
      <w:tr w:rsidR="00205561" w:rsidRPr="00CD02FD" w14:paraId="44705C26" w14:textId="77777777" w:rsidTr="00CC0516">
        <w:trPr>
          <w:gridAfter w:val="5"/>
          <w:wAfter w:w="216" w:type="dxa"/>
          <w:jc w:val="center"/>
        </w:trPr>
        <w:tc>
          <w:tcPr>
            <w:tcW w:w="1059" w:type="dxa"/>
            <w:gridSpan w:val="2"/>
            <w:tcBorders>
              <w:bottom w:val="single" w:sz="4" w:space="0" w:color="auto"/>
            </w:tcBorders>
            <w:shd w:val="clear" w:color="auto" w:fill="auto"/>
          </w:tcPr>
          <w:p w14:paraId="7381FD34" w14:textId="77777777" w:rsidR="00205561" w:rsidRPr="00CD02FD" w:rsidRDefault="00205561" w:rsidP="00CC0516">
            <w:pPr>
              <w:pStyle w:val="TAL"/>
              <w:keepNext w:val="0"/>
              <w:keepLines w:val="0"/>
              <w:rPr>
                <w:sz w:val="16"/>
                <w:szCs w:val="16"/>
                <w:lang w:eastAsia="zh-CN"/>
              </w:rPr>
            </w:pPr>
            <w:r w:rsidRPr="00CD02FD">
              <w:rPr>
                <w:sz w:val="16"/>
                <w:szCs w:val="16"/>
              </w:rPr>
              <w:t>8.1.6.1.1.1</w:t>
            </w:r>
          </w:p>
        </w:tc>
        <w:tc>
          <w:tcPr>
            <w:tcW w:w="3404" w:type="dxa"/>
            <w:gridSpan w:val="4"/>
            <w:tcBorders>
              <w:bottom w:val="single" w:sz="4" w:space="0" w:color="auto"/>
            </w:tcBorders>
            <w:shd w:val="clear" w:color="auto" w:fill="auto"/>
          </w:tcPr>
          <w:p w14:paraId="5CDBABC6" w14:textId="77777777" w:rsidR="00205561" w:rsidRPr="00CD02FD" w:rsidRDefault="00205561" w:rsidP="00CC0516">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7259BCB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77AAC1DA" w14:textId="77777777" w:rsidR="00205561" w:rsidRPr="00CD02FD" w:rsidRDefault="00205561" w:rsidP="00CC0516">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6CDBB9B6" w14:textId="77777777" w:rsidR="00205561" w:rsidRPr="00CD02FD" w:rsidRDefault="00205561" w:rsidP="00CC0516">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05561" w:rsidRPr="00CD02FD" w14:paraId="6F49B5E7" w14:textId="77777777" w:rsidTr="00CC0516">
        <w:trPr>
          <w:gridAfter w:val="5"/>
          <w:wAfter w:w="216" w:type="dxa"/>
          <w:jc w:val="center"/>
        </w:trPr>
        <w:tc>
          <w:tcPr>
            <w:tcW w:w="1059" w:type="dxa"/>
            <w:gridSpan w:val="2"/>
            <w:tcBorders>
              <w:bottom w:val="single" w:sz="4" w:space="0" w:color="auto"/>
            </w:tcBorders>
            <w:shd w:val="clear" w:color="auto" w:fill="auto"/>
          </w:tcPr>
          <w:p w14:paraId="258C0056" w14:textId="77777777" w:rsidR="00205561" w:rsidRPr="00CD02FD" w:rsidRDefault="00205561" w:rsidP="00CC0516">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06F5B79E" w14:textId="77777777" w:rsidR="00205561" w:rsidRPr="00CD02FD" w:rsidRDefault="00205561" w:rsidP="00CC0516">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1B91C9B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2F55158" w14:textId="77777777" w:rsidR="00205561" w:rsidRPr="00CD02FD" w:rsidRDefault="00205561" w:rsidP="00CC0516">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583E7635"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UL PDCP Packet Delay per DRB</w:t>
            </w:r>
          </w:p>
        </w:tc>
      </w:tr>
      <w:tr w:rsidR="00205561" w:rsidRPr="00CD02FD" w14:paraId="1DA98D93" w14:textId="77777777" w:rsidTr="00CC0516">
        <w:trPr>
          <w:gridAfter w:val="5"/>
          <w:wAfter w:w="216" w:type="dxa"/>
          <w:jc w:val="center"/>
        </w:trPr>
        <w:tc>
          <w:tcPr>
            <w:tcW w:w="1059" w:type="dxa"/>
            <w:gridSpan w:val="2"/>
            <w:tcBorders>
              <w:bottom w:val="single" w:sz="4" w:space="0" w:color="auto"/>
            </w:tcBorders>
            <w:shd w:val="clear" w:color="auto" w:fill="D9D9D9"/>
          </w:tcPr>
          <w:p w14:paraId="79D45946" w14:textId="77777777" w:rsidR="00205561" w:rsidRPr="00CD02FD" w:rsidRDefault="00205561" w:rsidP="00CC0516">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6271C418" w14:textId="77777777" w:rsidR="00205561" w:rsidRPr="00CD02FD" w:rsidRDefault="00205561" w:rsidP="00CC0516">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417CBBB0"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69392926"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50EC8B51" w14:textId="77777777" w:rsidR="00205561" w:rsidRPr="00CD02FD" w:rsidRDefault="00205561" w:rsidP="00CC0516">
            <w:pPr>
              <w:pStyle w:val="TAL"/>
              <w:keepNext w:val="0"/>
              <w:keepLines w:val="0"/>
              <w:rPr>
                <w:b/>
                <w:bCs/>
                <w:sz w:val="16"/>
                <w:szCs w:val="16"/>
              </w:rPr>
            </w:pPr>
          </w:p>
        </w:tc>
      </w:tr>
      <w:tr w:rsidR="00205561" w:rsidRPr="00CD02FD" w14:paraId="1564CE92" w14:textId="77777777" w:rsidTr="00CC0516">
        <w:trPr>
          <w:gridAfter w:val="5"/>
          <w:wAfter w:w="216" w:type="dxa"/>
          <w:jc w:val="center"/>
        </w:trPr>
        <w:tc>
          <w:tcPr>
            <w:tcW w:w="1059" w:type="dxa"/>
            <w:gridSpan w:val="2"/>
            <w:tcBorders>
              <w:bottom w:val="single" w:sz="4" w:space="0" w:color="auto"/>
            </w:tcBorders>
            <w:shd w:val="clear" w:color="auto" w:fill="auto"/>
          </w:tcPr>
          <w:p w14:paraId="0CA91081" w14:textId="77777777" w:rsidR="00205561" w:rsidRPr="00CD02FD" w:rsidRDefault="00205561" w:rsidP="00CC0516">
            <w:pPr>
              <w:pStyle w:val="TAL"/>
              <w:keepNext w:val="0"/>
              <w:keepLines w:val="0"/>
              <w:rPr>
                <w:sz w:val="16"/>
                <w:szCs w:val="16"/>
              </w:rPr>
            </w:pPr>
            <w:r w:rsidRPr="00CD02FD">
              <w:rPr>
                <w:rFonts w:eastAsia="宋体"/>
                <w:sz w:val="16"/>
                <w:szCs w:val="16"/>
              </w:rPr>
              <w:t>8.1.6.1.2.1</w:t>
            </w:r>
          </w:p>
        </w:tc>
        <w:tc>
          <w:tcPr>
            <w:tcW w:w="3404" w:type="dxa"/>
            <w:gridSpan w:val="4"/>
            <w:tcBorders>
              <w:bottom w:val="single" w:sz="4" w:space="0" w:color="auto"/>
            </w:tcBorders>
            <w:shd w:val="clear" w:color="auto" w:fill="auto"/>
          </w:tcPr>
          <w:p w14:paraId="4CEADF02" w14:textId="77777777" w:rsidR="00205561" w:rsidRPr="00CD02FD" w:rsidRDefault="00205561" w:rsidP="00CC0516">
            <w:pPr>
              <w:pStyle w:val="TAL"/>
              <w:rPr>
                <w:sz w:val="16"/>
                <w:szCs w:val="16"/>
              </w:rPr>
            </w:pPr>
            <w:r w:rsidRPr="00CD02FD">
              <w:rPr>
                <w:rFonts w:eastAsia="宋体"/>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697A27C4"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E54747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9044F58"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1D45055E" w14:textId="77777777" w:rsidTr="00CC0516">
        <w:trPr>
          <w:gridAfter w:val="5"/>
          <w:wAfter w:w="216" w:type="dxa"/>
          <w:jc w:val="center"/>
        </w:trPr>
        <w:tc>
          <w:tcPr>
            <w:tcW w:w="1059" w:type="dxa"/>
            <w:gridSpan w:val="2"/>
            <w:tcBorders>
              <w:bottom w:val="single" w:sz="4" w:space="0" w:color="auto"/>
            </w:tcBorders>
            <w:shd w:val="clear" w:color="auto" w:fill="auto"/>
          </w:tcPr>
          <w:p w14:paraId="57556438" w14:textId="77777777" w:rsidR="00205561" w:rsidRPr="00CD02FD" w:rsidRDefault="00205561" w:rsidP="00CC0516">
            <w:pPr>
              <w:pStyle w:val="TAL"/>
              <w:keepNext w:val="0"/>
              <w:keepLines w:val="0"/>
              <w:rPr>
                <w:sz w:val="16"/>
                <w:szCs w:val="16"/>
              </w:rPr>
            </w:pPr>
            <w:r w:rsidRPr="00CD02FD">
              <w:rPr>
                <w:rFonts w:eastAsia="宋体"/>
                <w:sz w:val="16"/>
                <w:szCs w:val="16"/>
              </w:rPr>
              <w:t>8.1.6.1.2.2</w:t>
            </w:r>
          </w:p>
        </w:tc>
        <w:tc>
          <w:tcPr>
            <w:tcW w:w="3404" w:type="dxa"/>
            <w:gridSpan w:val="4"/>
            <w:tcBorders>
              <w:bottom w:val="single" w:sz="4" w:space="0" w:color="auto"/>
            </w:tcBorders>
            <w:shd w:val="clear" w:color="auto" w:fill="auto"/>
          </w:tcPr>
          <w:p w14:paraId="01F2A67E" w14:textId="77777777" w:rsidR="00205561" w:rsidRPr="00CD02FD" w:rsidRDefault="00205561" w:rsidP="00CC0516">
            <w:pPr>
              <w:pStyle w:val="TAL"/>
              <w:rPr>
                <w:sz w:val="16"/>
                <w:szCs w:val="16"/>
              </w:rPr>
            </w:pPr>
            <w:r w:rsidRPr="00CD02FD">
              <w:rPr>
                <w:rFonts w:eastAsia="宋体"/>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54E9E3B3"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BD11F2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C125</w:t>
            </w:r>
          </w:p>
        </w:tc>
        <w:tc>
          <w:tcPr>
            <w:tcW w:w="3568" w:type="dxa"/>
            <w:gridSpan w:val="6"/>
            <w:tcBorders>
              <w:bottom w:val="single" w:sz="4" w:space="0" w:color="auto"/>
            </w:tcBorders>
            <w:shd w:val="clear" w:color="auto" w:fill="auto"/>
          </w:tcPr>
          <w:p w14:paraId="10A4CC79" w14:textId="77777777" w:rsidR="00205561" w:rsidRPr="00CD02FD" w:rsidRDefault="00205561" w:rsidP="00CC0516">
            <w:pPr>
              <w:pStyle w:val="TAL"/>
              <w:keepNext w:val="0"/>
              <w:keepLines w:val="0"/>
              <w:rPr>
                <w:sz w:val="16"/>
                <w:szCs w:val="16"/>
              </w:rPr>
            </w:pPr>
            <w:r w:rsidRPr="00CD02FD">
              <w:rPr>
                <w:rFonts w:eastAsia="宋体" w:cs="Arial"/>
                <w:sz w:val="16"/>
                <w:szCs w:val="16"/>
              </w:rPr>
              <w:t>UEs supporting 5G core and RRC_INACTIVE and logged measurements in RRC_IDLE and RRC_INACTIVE</w:t>
            </w:r>
          </w:p>
        </w:tc>
      </w:tr>
      <w:tr w:rsidR="00205561" w:rsidRPr="00CD02FD" w14:paraId="553FC573" w14:textId="77777777" w:rsidTr="00CC0516">
        <w:trPr>
          <w:gridAfter w:val="5"/>
          <w:wAfter w:w="216" w:type="dxa"/>
          <w:jc w:val="center"/>
        </w:trPr>
        <w:tc>
          <w:tcPr>
            <w:tcW w:w="1059" w:type="dxa"/>
            <w:gridSpan w:val="2"/>
            <w:tcBorders>
              <w:bottom w:val="single" w:sz="4" w:space="0" w:color="auto"/>
            </w:tcBorders>
            <w:shd w:val="clear" w:color="auto" w:fill="auto"/>
          </w:tcPr>
          <w:p w14:paraId="7BEB9E98" w14:textId="77777777" w:rsidR="00205561" w:rsidRPr="00CD02FD" w:rsidRDefault="00205561" w:rsidP="00CC0516">
            <w:pPr>
              <w:pStyle w:val="TAL"/>
              <w:keepNext w:val="0"/>
              <w:keepLines w:val="0"/>
              <w:rPr>
                <w:sz w:val="16"/>
                <w:szCs w:val="16"/>
              </w:rPr>
            </w:pPr>
            <w:r w:rsidRPr="00CD02FD">
              <w:rPr>
                <w:rFonts w:eastAsia="宋体"/>
                <w:sz w:val="16"/>
                <w:szCs w:val="16"/>
              </w:rPr>
              <w:t>8.1.6.1.2.3</w:t>
            </w:r>
          </w:p>
        </w:tc>
        <w:tc>
          <w:tcPr>
            <w:tcW w:w="3404" w:type="dxa"/>
            <w:gridSpan w:val="4"/>
            <w:tcBorders>
              <w:bottom w:val="single" w:sz="4" w:space="0" w:color="auto"/>
            </w:tcBorders>
            <w:shd w:val="clear" w:color="auto" w:fill="auto"/>
          </w:tcPr>
          <w:p w14:paraId="193016F2" w14:textId="77777777" w:rsidR="00205561" w:rsidRPr="00CD02FD" w:rsidRDefault="00205561" w:rsidP="00CC0516">
            <w:pPr>
              <w:pStyle w:val="TAL"/>
              <w:rPr>
                <w:sz w:val="16"/>
                <w:szCs w:val="16"/>
              </w:rPr>
            </w:pPr>
            <w:r w:rsidRPr="00CD02FD">
              <w:rPr>
                <w:rFonts w:eastAsia="宋体"/>
                <w:sz w:val="16"/>
                <w:szCs w:val="16"/>
              </w:rPr>
              <w:t>Logged MDT / RRC_IDLE / Logging and reporting / Limiting area scope</w:t>
            </w:r>
          </w:p>
        </w:tc>
        <w:tc>
          <w:tcPr>
            <w:tcW w:w="871" w:type="dxa"/>
            <w:gridSpan w:val="6"/>
            <w:tcBorders>
              <w:bottom w:val="single" w:sz="4" w:space="0" w:color="auto"/>
            </w:tcBorders>
            <w:shd w:val="clear" w:color="auto" w:fill="auto"/>
          </w:tcPr>
          <w:p w14:paraId="64ED00C7"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7343BB57"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0876EBC6"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4767AEEC" w14:textId="77777777" w:rsidTr="00CC0516">
        <w:trPr>
          <w:gridAfter w:val="5"/>
          <w:wAfter w:w="216" w:type="dxa"/>
          <w:jc w:val="center"/>
        </w:trPr>
        <w:tc>
          <w:tcPr>
            <w:tcW w:w="1059" w:type="dxa"/>
            <w:gridSpan w:val="2"/>
            <w:tcBorders>
              <w:bottom w:val="single" w:sz="4" w:space="0" w:color="auto"/>
            </w:tcBorders>
            <w:shd w:val="clear" w:color="auto" w:fill="auto"/>
          </w:tcPr>
          <w:p w14:paraId="0A86A14D" w14:textId="77777777" w:rsidR="00205561" w:rsidRPr="00CD02FD" w:rsidRDefault="00205561" w:rsidP="00CC0516">
            <w:pPr>
              <w:pStyle w:val="TAL"/>
              <w:keepNext w:val="0"/>
              <w:keepLines w:val="0"/>
              <w:rPr>
                <w:sz w:val="16"/>
                <w:szCs w:val="16"/>
              </w:rPr>
            </w:pPr>
            <w:r w:rsidRPr="00CD02FD">
              <w:rPr>
                <w:rFonts w:eastAsia="宋体"/>
                <w:sz w:val="16"/>
                <w:szCs w:val="16"/>
              </w:rPr>
              <w:t>8.1.6.1.2.4</w:t>
            </w:r>
          </w:p>
        </w:tc>
        <w:tc>
          <w:tcPr>
            <w:tcW w:w="3404" w:type="dxa"/>
            <w:gridSpan w:val="4"/>
            <w:tcBorders>
              <w:bottom w:val="single" w:sz="4" w:space="0" w:color="auto"/>
            </w:tcBorders>
            <w:shd w:val="clear" w:color="auto" w:fill="auto"/>
          </w:tcPr>
          <w:p w14:paraId="69E6B640" w14:textId="77777777" w:rsidR="00205561" w:rsidRPr="00CD02FD" w:rsidRDefault="00205561" w:rsidP="00CC0516">
            <w:pPr>
              <w:pStyle w:val="TAL"/>
              <w:rPr>
                <w:sz w:val="16"/>
                <w:szCs w:val="16"/>
              </w:rPr>
            </w:pPr>
            <w:r w:rsidRPr="00CD02FD">
              <w:rPr>
                <w:rFonts w:eastAsia="宋体"/>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52EAA6B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F09AE4B"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01702C7F"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220C8C44" w14:textId="77777777" w:rsidTr="00CC0516">
        <w:trPr>
          <w:gridAfter w:val="5"/>
          <w:wAfter w:w="216" w:type="dxa"/>
          <w:jc w:val="center"/>
        </w:trPr>
        <w:tc>
          <w:tcPr>
            <w:tcW w:w="1059" w:type="dxa"/>
            <w:gridSpan w:val="2"/>
            <w:tcBorders>
              <w:bottom w:val="single" w:sz="4" w:space="0" w:color="auto"/>
            </w:tcBorders>
            <w:shd w:val="clear" w:color="auto" w:fill="auto"/>
          </w:tcPr>
          <w:p w14:paraId="6FAE62B5" w14:textId="77777777" w:rsidR="00205561" w:rsidRPr="00CD02FD" w:rsidRDefault="00205561" w:rsidP="00CC0516">
            <w:pPr>
              <w:pStyle w:val="TAL"/>
              <w:keepNext w:val="0"/>
              <w:keepLines w:val="0"/>
              <w:rPr>
                <w:sz w:val="16"/>
                <w:szCs w:val="16"/>
              </w:rPr>
            </w:pPr>
            <w:r w:rsidRPr="00CD02FD">
              <w:rPr>
                <w:rFonts w:eastAsia="宋体"/>
                <w:sz w:val="16"/>
                <w:szCs w:val="16"/>
              </w:rPr>
              <w:t>8.1.6.1.2.5</w:t>
            </w:r>
          </w:p>
        </w:tc>
        <w:tc>
          <w:tcPr>
            <w:tcW w:w="3404" w:type="dxa"/>
            <w:gridSpan w:val="4"/>
            <w:tcBorders>
              <w:bottom w:val="single" w:sz="4" w:space="0" w:color="auto"/>
            </w:tcBorders>
            <w:shd w:val="clear" w:color="auto" w:fill="auto"/>
          </w:tcPr>
          <w:p w14:paraId="100DB04B" w14:textId="77777777" w:rsidR="00205561" w:rsidRPr="00CD02FD" w:rsidRDefault="00205561" w:rsidP="00CC0516">
            <w:pPr>
              <w:pStyle w:val="TAL"/>
              <w:rPr>
                <w:sz w:val="16"/>
                <w:szCs w:val="16"/>
              </w:rPr>
            </w:pPr>
            <w:r w:rsidRPr="00CD02FD">
              <w:rPr>
                <w:rFonts w:eastAsia="宋体"/>
                <w:sz w:val="16"/>
                <w:szCs w:val="16"/>
              </w:rPr>
              <w:t>logged MDT/ RRC_IDLE / Logging and reporting / event-based trigger</w:t>
            </w:r>
          </w:p>
        </w:tc>
        <w:tc>
          <w:tcPr>
            <w:tcW w:w="871" w:type="dxa"/>
            <w:gridSpan w:val="6"/>
            <w:tcBorders>
              <w:bottom w:val="single" w:sz="4" w:space="0" w:color="auto"/>
            </w:tcBorders>
            <w:shd w:val="clear" w:color="auto" w:fill="auto"/>
          </w:tcPr>
          <w:p w14:paraId="7830EE8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83AD31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3C0AF29"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23373855" w14:textId="77777777" w:rsidTr="00CC0516">
        <w:trPr>
          <w:gridAfter w:val="5"/>
          <w:wAfter w:w="216" w:type="dxa"/>
          <w:jc w:val="center"/>
        </w:trPr>
        <w:tc>
          <w:tcPr>
            <w:tcW w:w="1059" w:type="dxa"/>
            <w:gridSpan w:val="2"/>
            <w:tcBorders>
              <w:bottom w:val="single" w:sz="4" w:space="0" w:color="auto"/>
            </w:tcBorders>
            <w:shd w:val="clear" w:color="auto" w:fill="auto"/>
          </w:tcPr>
          <w:p w14:paraId="566DD469" w14:textId="77777777" w:rsidR="00205561" w:rsidRPr="00CD02FD" w:rsidRDefault="00205561" w:rsidP="00CC0516">
            <w:pPr>
              <w:pStyle w:val="TAL"/>
              <w:keepNext w:val="0"/>
              <w:keepLines w:val="0"/>
              <w:rPr>
                <w:sz w:val="16"/>
                <w:szCs w:val="16"/>
              </w:rPr>
            </w:pPr>
            <w:r w:rsidRPr="00CD02FD">
              <w:rPr>
                <w:rFonts w:eastAsia="宋体"/>
                <w:sz w:val="16"/>
                <w:szCs w:val="16"/>
              </w:rPr>
              <w:t>8.1.6.1.2.6</w:t>
            </w:r>
          </w:p>
        </w:tc>
        <w:tc>
          <w:tcPr>
            <w:tcW w:w="3404" w:type="dxa"/>
            <w:gridSpan w:val="4"/>
            <w:tcBorders>
              <w:bottom w:val="single" w:sz="4" w:space="0" w:color="auto"/>
            </w:tcBorders>
            <w:shd w:val="clear" w:color="auto" w:fill="auto"/>
          </w:tcPr>
          <w:p w14:paraId="4E7A9377" w14:textId="77777777" w:rsidR="00205561" w:rsidRPr="00CD02FD" w:rsidRDefault="00205561" w:rsidP="00CC0516">
            <w:pPr>
              <w:pStyle w:val="TAL"/>
              <w:rPr>
                <w:sz w:val="16"/>
                <w:szCs w:val="16"/>
              </w:rPr>
            </w:pPr>
            <w:r w:rsidRPr="00CD02FD">
              <w:rPr>
                <w:rFonts w:eastAsia="宋体"/>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4F781578"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CDC833F"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42A3DBE2"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1A8CB16D" w14:textId="77777777" w:rsidTr="00CC0516">
        <w:trPr>
          <w:gridAfter w:val="5"/>
          <w:wAfter w:w="216" w:type="dxa"/>
          <w:jc w:val="center"/>
        </w:trPr>
        <w:tc>
          <w:tcPr>
            <w:tcW w:w="1059" w:type="dxa"/>
            <w:gridSpan w:val="2"/>
            <w:tcBorders>
              <w:bottom w:val="single" w:sz="4" w:space="0" w:color="auto"/>
            </w:tcBorders>
            <w:shd w:val="clear" w:color="auto" w:fill="auto"/>
          </w:tcPr>
          <w:p w14:paraId="1878D672" w14:textId="77777777" w:rsidR="00205561" w:rsidRPr="00CD02FD" w:rsidRDefault="00205561" w:rsidP="00CC0516">
            <w:pPr>
              <w:pStyle w:val="TAL"/>
              <w:keepNext w:val="0"/>
              <w:keepLines w:val="0"/>
              <w:rPr>
                <w:sz w:val="16"/>
                <w:szCs w:val="16"/>
              </w:rPr>
            </w:pPr>
            <w:r w:rsidRPr="00CD02FD">
              <w:rPr>
                <w:rFonts w:eastAsia="宋体"/>
                <w:sz w:val="16"/>
                <w:szCs w:val="16"/>
              </w:rPr>
              <w:t>8.1.6.1.2.7</w:t>
            </w:r>
          </w:p>
        </w:tc>
        <w:tc>
          <w:tcPr>
            <w:tcW w:w="3404" w:type="dxa"/>
            <w:gridSpan w:val="4"/>
            <w:tcBorders>
              <w:bottom w:val="single" w:sz="4" w:space="0" w:color="auto"/>
            </w:tcBorders>
            <w:shd w:val="clear" w:color="auto" w:fill="auto"/>
          </w:tcPr>
          <w:p w14:paraId="6EC7846A" w14:textId="77777777" w:rsidR="00205561" w:rsidRPr="00CD02FD" w:rsidRDefault="00205561" w:rsidP="00CC0516">
            <w:pPr>
              <w:pStyle w:val="TAL"/>
              <w:rPr>
                <w:sz w:val="16"/>
                <w:szCs w:val="16"/>
              </w:rPr>
            </w:pPr>
            <w:r w:rsidRPr="00CD02FD">
              <w:rPr>
                <w:rFonts w:eastAsia="宋体"/>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772FCEC4"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01C239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28D874F"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76451E8" w14:textId="77777777" w:rsidTr="00CC0516">
        <w:trPr>
          <w:gridAfter w:val="5"/>
          <w:wAfter w:w="216" w:type="dxa"/>
          <w:jc w:val="center"/>
        </w:trPr>
        <w:tc>
          <w:tcPr>
            <w:tcW w:w="1059" w:type="dxa"/>
            <w:gridSpan w:val="2"/>
            <w:tcBorders>
              <w:bottom w:val="single" w:sz="4" w:space="0" w:color="auto"/>
            </w:tcBorders>
            <w:shd w:val="clear" w:color="auto" w:fill="auto"/>
          </w:tcPr>
          <w:p w14:paraId="227F6EA7" w14:textId="77777777" w:rsidR="00205561" w:rsidRPr="00CD02FD" w:rsidRDefault="00205561" w:rsidP="00CC0516">
            <w:pPr>
              <w:pStyle w:val="TAL"/>
              <w:keepNext w:val="0"/>
              <w:keepLines w:val="0"/>
              <w:rPr>
                <w:sz w:val="16"/>
                <w:szCs w:val="16"/>
              </w:rPr>
            </w:pPr>
            <w:r w:rsidRPr="00CD02FD">
              <w:rPr>
                <w:rFonts w:eastAsia="宋体"/>
                <w:sz w:val="16"/>
                <w:szCs w:val="16"/>
              </w:rPr>
              <w:t>8.1.6.1.2.8</w:t>
            </w:r>
          </w:p>
        </w:tc>
        <w:tc>
          <w:tcPr>
            <w:tcW w:w="3404" w:type="dxa"/>
            <w:gridSpan w:val="4"/>
            <w:tcBorders>
              <w:bottom w:val="single" w:sz="4" w:space="0" w:color="auto"/>
            </w:tcBorders>
            <w:shd w:val="clear" w:color="auto" w:fill="auto"/>
          </w:tcPr>
          <w:p w14:paraId="0DC4BE29" w14:textId="77777777" w:rsidR="00205561" w:rsidRPr="00CD02FD" w:rsidRDefault="00205561" w:rsidP="00CC0516">
            <w:pPr>
              <w:pStyle w:val="TAL"/>
              <w:rPr>
                <w:sz w:val="16"/>
                <w:szCs w:val="16"/>
              </w:rPr>
            </w:pPr>
            <w:r w:rsidRPr="00CD02FD">
              <w:rPr>
                <w:rFonts w:eastAsia="宋体"/>
                <w:sz w:val="16"/>
                <w:szCs w:val="16"/>
              </w:rPr>
              <w:t>Logged MDT / Logging and reporting / Reporting at RRC reconfiguration</w:t>
            </w:r>
          </w:p>
        </w:tc>
        <w:tc>
          <w:tcPr>
            <w:tcW w:w="871" w:type="dxa"/>
            <w:gridSpan w:val="6"/>
            <w:tcBorders>
              <w:bottom w:val="single" w:sz="4" w:space="0" w:color="auto"/>
            </w:tcBorders>
            <w:shd w:val="clear" w:color="auto" w:fill="auto"/>
          </w:tcPr>
          <w:p w14:paraId="4FBFD4EE"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D58847B"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7DF2A3E"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0FCB8A9" w14:textId="77777777" w:rsidTr="00CC0516">
        <w:trPr>
          <w:gridAfter w:val="5"/>
          <w:wAfter w:w="216" w:type="dxa"/>
          <w:jc w:val="center"/>
        </w:trPr>
        <w:tc>
          <w:tcPr>
            <w:tcW w:w="1059" w:type="dxa"/>
            <w:gridSpan w:val="2"/>
            <w:tcBorders>
              <w:bottom w:val="single" w:sz="4" w:space="0" w:color="auto"/>
            </w:tcBorders>
            <w:shd w:val="clear" w:color="auto" w:fill="auto"/>
          </w:tcPr>
          <w:p w14:paraId="0EA712C4" w14:textId="77777777" w:rsidR="00205561" w:rsidRPr="00CD02FD" w:rsidRDefault="00205561" w:rsidP="00CC0516">
            <w:pPr>
              <w:pStyle w:val="TAL"/>
              <w:keepNext w:val="0"/>
              <w:keepLines w:val="0"/>
              <w:rPr>
                <w:sz w:val="16"/>
                <w:szCs w:val="16"/>
              </w:rPr>
            </w:pPr>
            <w:r w:rsidRPr="00CD02FD">
              <w:rPr>
                <w:rFonts w:eastAsia="宋体"/>
                <w:sz w:val="16"/>
                <w:szCs w:val="16"/>
              </w:rPr>
              <w:t>8.1.6.1.2.9</w:t>
            </w:r>
          </w:p>
        </w:tc>
        <w:tc>
          <w:tcPr>
            <w:tcW w:w="3404" w:type="dxa"/>
            <w:gridSpan w:val="4"/>
            <w:tcBorders>
              <w:bottom w:val="single" w:sz="4" w:space="0" w:color="auto"/>
            </w:tcBorders>
            <w:shd w:val="clear" w:color="auto" w:fill="auto"/>
          </w:tcPr>
          <w:p w14:paraId="3A87A8BE" w14:textId="77777777" w:rsidR="00205561" w:rsidRPr="00CD02FD" w:rsidRDefault="00205561" w:rsidP="00CC0516">
            <w:pPr>
              <w:pStyle w:val="TAL"/>
              <w:rPr>
                <w:sz w:val="16"/>
                <w:szCs w:val="16"/>
              </w:rPr>
            </w:pPr>
            <w:r w:rsidRPr="00CD02FD">
              <w:rPr>
                <w:rFonts w:eastAsia="宋体"/>
                <w:sz w:val="16"/>
                <w:szCs w:val="16"/>
              </w:rPr>
              <w:t>Logged MDT / Location information</w:t>
            </w:r>
          </w:p>
        </w:tc>
        <w:tc>
          <w:tcPr>
            <w:tcW w:w="871" w:type="dxa"/>
            <w:gridSpan w:val="6"/>
            <w:tcBorders>
              <w:bottom w:val="single" w:sz="4" w:space="0" w:color="auto"/>
            </w:tcBorders>
            <w:shd w:val="clear" w:color="auto" w:fill="auto"/>
          </w:tcPr>
          <w:p w14:paraId="01615C1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F159FE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C124</w:t>
            </w:r>
          </w:p>
        </w:tc>
        <w:tc>
          <w:tcPr>
            <w:tcW w:w="3568" w:type="dxa"/>
            <w:gridSpan w:val="6"/>
            <w:tcBorders>
              <w:bottom w:val="single" w:sz="4" w:space="0" w:color="auto"/>
            </w:tcBorders>
            <w:shd w:val="clear" w:color="auto" w:fill="auto"/>
          </w:tcPr>
          <w:p w14:paraId="4BA3ABA5"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 and equipped with a GNSS receiver to provide detailed location information.</w:t>
            </w:r>
          </w:p>
        </w:tc>
      </w:tr>
      <w:tr w:rsidR="00205561" w:rsidRPr="00CD02FD" w14:paraId="5157A852" w14:textId="77777777" w:rsidTr="00CC0516">
        <w:trPr>
          <w:gridAfter w:val="5"/>
          <w:wAfter w:w="216" w:type="dxa"/>
          <w:jc w:val="center"/>
        </w:trPr>
        <w:tc>
          <w:tcPr>
            <w:tcW w:w="1059" w:type="dxa"/>
            <w:gridSpan w:val="2"/>
            <w:tcBorders>
              <w:bottom w:val="single" w:sz="4" w:space="0" w:color="auto"/>
            </w:tcBorders>
            <w:shd w:val="clear" w:color="auto" w:fill="auto"/>
          </w:tcPr>
          <w:p w14:paraId="5A451A23" w14:textId="77777777" w:rsidR="00205561" w:rsidRPr="00CD02FD" w:rsidRDefault="00205561" w:rsidP="00CC0516">
            <w:pPr>
              <w:pStyle w:val="TAL"/>
              <w:keepNext w:val="0"/>
              <w:keepLines w:val="0"/>
              <w:rPr>
                <w:sz w:val="16"/>
                <w:szCs w:val="16"/>
              </w:rPr>
            </w:pPr>
            <w:r w:rsidRPr="00CD02FD">
              <w:rPr>
                <w:rFonts w:eastAsia="宋体"/>
                <w:sz w:val="16"/>
                <w:szCs w:val="16"/>
              </w:rPr>
              <w:t>8.1.6.1.2.10</w:t>
            </w:r>
          </w:p>
        </w:tc>
        <w:tc>
          <w:tcPr>
            <w:tcW w:w="3404" w:type="dxa"/>
            <w:gridSpan w:val="4"/>
            <w:tcBorders>
              <w:bottom w:val="single" w:sz="4" w:space="0" w:color="auto"/>
            </w:tcBorders>
            <w:shd w:val="clear" w:color="auto" w:fill="auto"/>
          </w:tcPr>
          <w:p w14:paraId="28089C63" w14:textId="77777777" w:rsidR="00205561" w:rsidRPr="00CD02FD" w:rsidRDefault="00205561" w:rsidP="00CC0516">
            <w:pPr>
              <w:pStyle w:val="TAL"/>
              <w:rPr>
                <w:sz w:val="16"/>
                <w:szCs w:val="16"/>
              </w:rPr>
            </w:pPr>
            <w:r w:rsidRPr="00CD02FD">
              <w:rPr>
                <w:rFonts w:eastAsia="宋体"/>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D645C7A"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3C9E58"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369370B5"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6C55576" w14:textId="77777777" w:rsidTr="00CC0516">
        <w:trPr>
          <w:gridAfter w:val="5"/>
          <w:wAfter w:w="216" w:type="dxa"/>
          <w:jc w:val="center"/>
        </w:trPr>
        <w:tc>
          <w:tcPr>
            <w:tcW w:w="1059" w:type="dxa"/>
            <w:gridSpan w:val="2"/>
            <w:tcBorders>
              <w:bottom w:val="single" w:sz="4" w:space="0" w:color="auto"/>
            </w:tcBorders>
            <w:shd w:val="clear" w:color="auto" w:fill="auto"/>
          </w:tcPr>
          <w:p w14:paraId="2AE12017" w14:textId="77777777" w:rsidR="00205561" w:rsidRPr="00CD02FD" w:rsidRDefault="00205561" w:rsidP="00CC0516">
            <w:pPr>
              <w:pStyle w:val="TAL"/>
              <w:keepNext w:val="0"/>
              <w:keepLines w:val="0"/>
              <w:rPr>
                <w:sz w:val="16"/>
                <w:szCs w:val="16"/>
              </w:rPr>
            </w:pPr>
            <w:r w:rsidRPr="00CD02FD">
              <w:rPr>
                <w:rFonts w:eastAsia="宋体"/>
                <w:sz w:val="16"/>
                <w:szCs w:val="16"/>
              </w:rPr>
              <w:t>8.1.6.1.2.11</w:t>
            </w:r>
          </w:p>
        </w:tc>
        <w:tc>
          <w:tcPr>
            <w:tcW w:w="3404" w:type="dxa"/>
            <w:gridSpan w:val="4"/>
            <w:tcBorders>
              <w:bottom w:val="single" w:sz="4" w:space="0" w:color="auto"/>
            </w:tcBorders>
            <w:shd w:val="clear" w:color="auto" w:fill="auto"/>
          </w:tcPr>
          <w:p w14:paraId="1998E514" w14:textId="77777777" w:rsidR="00205561" w:rsidRPr="00CD02FD" w:rsidRDefault="00205561" w:rsidP="00CC0516">
            <w:pPr>
              <w:pStyle w:val="TAL"/>
              <w:rPr>
                <w:sz w:val="16"/>
                <w:szCs w:val="16"/>
              </w:rPr>
            </w:pPr>
            <w:r w:rsidRPr="00CD02FD">
              <w:rPr>
                <w:rFonts w:eastAsia="宋体"/>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1998F820"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1C739E85"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A952551"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743199C2" w14:textId="77777777" w:rsidTr="00CC0516">
        <w:trPr>
          <w:gridAfter w:val="5"/>
          <w:wAfter w:w="216" w:type="dxa"/>
          <w:jc w:val="center"/>
        </w:trPr>
        <w:tc>
          <w:tcPr>
            <w:tcW w:w="1059" w:type="dxa"/>
            <w:gridSpan w:val="2"/>
            <w:tcBorders>
              <w:bottom w:val="single" w:sz="4" w:space="0" w:color="auto"/>
            </w:tcBorders>
            <w:shd w:val="clear" w:color="auto" w:fill="auto"/>
          </w:tcPr>
          <w:p w14:paraId="3B6C832F" w14:textId="77777777" w:rsidR="00205561" w:rsidRPr="00CD02FD" w:rsidRDefault="00205561" w:rsidP="00CC0516">
            <w:pPr>
              <w:pStyle w:val="TAL"/>
              <w:keepNext w:val="0"/>
              <w:keepLines w:val="0"/>
              <w:rPr>
                <w:sz w:val="16"/>
                <w:szCs w:val="16"/>
              </w:rPr>
            </w:pPr>
            <w:r w:rsidRPr="00CD02FD">
              <w:rPr>
                <w:rFonts w:eastAsia="宋体"/>
                <w:sz w:val="16"/>
                <w:szCs w:val="16"/>
              </w:rPr>
              <w:t>8.1.6.1.2.12</w:t>
            </w:r>
          </w:p>
        </w:tc>
        <w:tc>
          <w:tcPr>
            <w:tcW w:w="3404" w:type="dxa"/>
            <w:gridSpan w:val="4"/>
            <w:tcBorders>
              <w:bottom w:val="single" w:sz="4" w:space="0" w:color="auto"/>
            </w:tcBorders>
            <w:shd w:val="clear" w:color="auto" w:fill="auto"/>
          </w:tcPr>
          <w:p w14:paraId="4CF16A74" w14:textId="77777777" w:rsidR="00205561" w:rsidRPr="00CD02FD" w:rsidRDefault="00205561" w:rsidP="00CC0516">
            <w:pPr>
              <w:pStyle w:val="TAL"/>
              <w:rPr>
                <w:sz w:val="16"/>
                <w:szCs w:val="16"/>
              </w:rPr>
            </w:pPr>
            <w:r w:rsidRPr="00CD02FD">
              <w:rPr>
                <w:rFonts w:eastAsia="宋体"/>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648DCFD0"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F6A391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91C77EE"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562310C0" w14:textId="77777777" w:rsidTr="00CC0516">
        <w:trPr>
          <w:gridAfter w:val="5"/>
          <w:wAfter w:w="216" w:type="dxa"/>
          <w:jc w:val="center"/>
        </w:trPr>
        <w:tc>
          <w:tcPr>
            <w:tcW w:w="1059" w:type="dxa"/>
            <w:gridSpan w:val="2"/>
            <w:tcBorders>
              <w:bottom w:val="single" w:sz="4" w:space="0" w:color="auto"/>
            </w:tcBorders>
            <w:shd w:val="clear" w:color="auto" w:fill="auto"/>
          </w:tcPr>
          <w:p w14:paraId="2DE49F70" w14:textId="77777777" w:rsidR="00205561" w:rsidRPr="00CD02FD" w:rsidRDefault="00205561" w:rsidP="00CC0516">
            <w:pPr>
              <w:pStyle w:val="TAL"/>
              <w:keepNext w:val="0"/>
              <w:keepLines w:val="0"/>
              <w:rPr>
                <w:sz w:val="16"/>
                <w:szCs w:val="16"/>
              </w:rPr>
            </w:pPr>
            <w:r w:rsidRPr="00CD02FD">
              <w:rPr>
                <w:rFonts w:eastAsia="宋体"/>
                <w:sz w:val="16"/>
                <w:szCs w:val="16"/>
              </w:rPr>
              <w:t>8.1.6.1.2.13</w:t>
            </w:r>
          </w:p>
        </w:tc>
        <w:tc>
          <w:tcPr>
            <w:tcW w:w="3404" w:type="dxa"/>
            <w:gridSpan w:val="4"/>
            <w:tcBorders>
              <w:bottom w:val="single" w:sz="4" w:space="0" w:color="auto"/>
            </w:tcBorders>
            <w:shd w:val="clear" w:color="auto" w:fill="auto"/>
          </w:tcPr>
          <w:p w14:paraId="36C55E2F" w14:textId="77777777" w:rsidR="00205561" w:rsidRPr="00CD02FD" w:rsidRDefault="00205561" w:rsidP="00CC0516">
            <w:pPr>
              <w:pStyle w:val="TAL"/>
              <w:rPr>
                <w:sz w:val="16"/>
                <w:szCs w:val="16"/>
              </w:rPr>
            </w:pPr>
            <w:r w:rsidRPr="00CD02FD">
              <w:rPr>
                <w:rFonts w:eastAsia="宋体"/>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4CBB0A63"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8A659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E67FB5D"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7A79019A" w14:textId="77777777" w:rsidTr="00CC0516">
        <w:trPr>
          <w:gridAfter w:val="5"/>
          <w:wAfter w:w="216" w:type="dxa"/>
          <w:jc w:val="center"/>
        </w:trPr>
        <w:tc>
          <w:tcPr>
            <w:tcW w:w="1059" w:type="dxa"/>
            <w:gridSpan w:val="2"/>
            <w:tcBorders>
              <w:bottom w:val="single" w:sz="4" w:space="0" w:color="auto"/>
            </w:tcBorders>
            <w:shd w:val="clear" w:color="auto" w:fill="auto"/>
          </w:tcPr>
          <w:p w14:paraId="1A467A28" w14:textId="77777777" w:rsidR="00205561" w:rsidRPr="00CD02FD" w:rsidRDefault="00205561" w:rsidP="00CC0516">
            <w:pPr>
              <w:pStyle w:val="TAL"/>
              <w:keepNext w:val="0"/>
              <w:keepLines w:val="0"/>
              <w:rPr>
                <w:rFonts w:eastAsia="宋体"/>
                <w:sz w:val="16"/>
                <w:szCs w:val="16"/>
              </w:rPr>
            </w:pPr>
            <w:r w:rsidRPr="00CD02FD">
              <w:rPr>
                <w:sz w:val="16"/>
                <w:szCs w:val="16"/>
              </w:rPr>
              <w:t>8.1.6.1.2.14</w:t>
            </w:r>
          </w:p>
        </w:tc>
        <w:tc>
          <w:tcPr>
            <w:tcW w:w="3404" w:type="dxa"/>
            <w:gridSpan w:val="4"/>
            <w:tcBorders>
              <w:bottom w:val="single" w:sz="4" w:space="0" w:color="auto"/>
            </w:tcBorders>
            <w:shd w:val="clear" w:color="auto" w:fill="auto"/>
          </w:tcPr>
          <w:p w14:paraId="1CC9134B" w14:textId="77777777" w:rsidR="00205561" w:rsidRPr="00CD02FD" w:rsidRDefault="00205561" w:rsidP="00CC0516">
            <w:pPr>
              <w:pStyle w:val="TAL"/>
              <w:rPr>
                <w:rFonts w:eastAsia="宋体"/>
                <w:sz w:val="16"/>
                <w:szCs w:val="16"/>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68F5F804" w14:textId="77777777" w:rsidR="00205561" w:rsidRPr="00CD02FD" w:rsidRDefault="00205561" w:rsidP="00CC0516">
            <w:pPr>
              <w:pStyle w:val="TAC"/>
              <w:keepNext w:val="0"/>
              <w:keepLines w:val="0"/>
              <w:rPr>
                <w:rFonts w:eastAsia="宋体"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3F388E24" w14:textId="77777777" w:rsidR="00205561" w:rsidRPr="00CD02FD" w:rsidRDefault="00205561" w:rsidP="00CC0516">
            <w:pPr>
              <w:pStyle w:val="TAC"/>
              <w:keepNext w:val="0"/>
              <w:keepLines w:val="0"/>
              <w:rPr>
                <w:rFonts w:eastAsia="宋体"/>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77B1C900" w14:textId="77777777" w:rsidR="00205561" w:rsidRPr="00CD02FD" w:rsidRDefault="00205561" w:rsidP="00CC0516">
            <w:pPr>
              <w:pStyle w:val="TAL"/>
              <w:keepNext w:val="0"/>
              <w:keepLines w:val="0"/>
              <w:rPr>
                <w:rFonts w:eastAsia="宋体"/>
                <w:sz w:val="16"/>
                <w:szCs w:val="16"/>
              </w:rPr>
            </w:pPr>
            <w:r w:rsidRPr="00CD02FD">
              <w:rPr>
                <w:sz w:val="16"/>
                <w:szCs w:val="16"/>
              </w:rPr>
              <w:t>UEs supporting 5G core and logged measurements in RRC_IDLE and RRC_INACTIVE and IDC mechanism</w:t>
            </w:r>
          </w:p>
        </w:tc>
      </w:tr>
      <w:tr w:rsidR="00205561" w:rsidRPr="00CD02FD" w14:paraId="5505DD2F" w14:textId="77777777" w:rsidTr="00CC0516">
        <w:trPr>
          <w:gridAfter w:val="5"/>
          <w:wAfter w:w="216" w:type="dxa"/>
          <w:jc w:val="center"/>
        </w:trPr>
        <w:tc>
          <w:tcPr>
            <w:tcW w:w="1059" w:type="dxa"/>
            <w:gridSpan w:val="2"/>
            <w:tcBorders>
              <w:bottom w:val="single" w:sz="4" w:space="0" w:color="auto"/>
            </w:tcBorders>
            <w:shd w:val="clear" w:color="auto" w:fill="auto"/>
          </w:tcPr>
          <w:p w14:paraId="0F3F73D9" w14:textId="77777777" w:rsidR="00205561" w:rsidRPr="00CD02FD" w:rsidRDefault="00205561" w:rsidP="00CC0516">
            <w:pPr>
              <w:pStyle w:val="TAL"/>
              <w:keepNext w:val="0"/>
              <w:keepLines w:val="0"/>
              <w:rPr>
                <w:rFonts w:eastAsia="宋体"/>
                <w:sz w:val="16"/>
                <w:szCs w:val="16"/>
              </w:rPr>
            </w:pPr>
            <w:r w:rsidRPr="00CD02FD">
              <w:rPr>
                <w:sz w:val="16"/>
                <w:szCs w:val="16"/>
              </w:rPr>
              <w:t>8.1.6.1.2.15</w:t>
            </w:r>
          </w:p>
        </w:tc>
        <w:tc>
          <w:tcPr>
            <w:tcW w:w="3404" w:type="dxa"/>
            <w:gridSpan w:val="4"/>
            <w:tcBorders>
              <w:bottom w:val="single" w:sz="4" w:space="0" w:color="auto"/>
            </w:tcBorders>
            <w:shd w:val="clear" w:color="auto" w:fill="auto"/>
          </w:tcPr>
          <w:p w14:paraId="104C0BE6" w14:textId="77777777" w:rsidR="00205561" w:rsidRPr="00CD02FD" w:rsidRDefault="00205561" w:rsidP="00CC0516">
            <w:pPr>
              <w:pStyle w:val="TAL"/>
              <w:rPr>
                <w:rFonts w:eastAsia="宋体"/>
                <w:sz w:val="16"/>
                <w:szCs w:val="16"/>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507135A5" w14:textId="77777777" w:rsidR="00205561" w:rsidRPr="00CD02FD" w:rsidRDefault="00205561" w:rsidP="00CC0516">
            <w:pPr>
              <w:pStyle w:val="TAC"/>
              <w:keepNext w:val="0"/>
              <w:keepLines w:val="0"/>
              <w:rPr>
                <w:rFonts w:eastAsia="宋体"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223D289" w14:textId="77777777" w:rsidR="00205561" w:rsidRPr="00CD02FD" w:rsidRDefault="00205561" w:rsidP="00CC0516">
            <w:pPr>
              <w:pStyle w:val="TAC"/>
              <w:keepNext w:val="0"/>
              <w:keepLines w:val="0"/>
              <w:rPr>
                <w:rFonts w:eastAsia="宋体"/>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53509235" w14:textId="77777777" w:rsidR="00205561" w:rsidRPr="00CD02FD" w:rsidRDefault="00205561" w:rsidP="00CC0516">
            <w:pPr>
              <w:pStyle w:val="TAL"/>
              <w:keepNext w:val="0"/>
              <w:keepLines w:val="0"/>
              <w:rPr>
                <w:rFonts w:eastAsia="宋体"/>
                <w:sz w:val="16"/>
                <w:szCs w:val="16"/>
              </w:rPr>
            </w:pPr>
            <w:r w:rsidRPr="00CD02FD">
              <w:rPr>
                <w:sz w:val="16"/>
                <w:szCs w:val="16"/>
              </w:rPr>
              <w:t>UEs supporting 5G core and logged measurements in RRC_IDLE and RRC_INACTIVE and early measurements</w:t>
            </w:r>
          </w:p>
        </w:tc>
      </w:tr>
      <w:tr w:rsidR="00205561" w:rsidRPr="00CD02FD" w14:paraId="78C16844" w14:textId="77777777" w:rsidTr="00CC0516">
        <w:trPr>
          <w:gridAfter w:val="5"/>
          <w:wAfter w:w="216" w:type="dxa"/>
          <w:jc w:val="center"/>
        </w:trPr>
        <w:tc>
          <w:tcPr>
            <w:tcW w:w="1059" w:type="dxa"/>
            <w:gridSpan w:val="2"/>
            <w:tcBorders>
              <w:bottom w:val="single" w:sz="4" w:space="0" w:color="auto"/>
            </w:tcBorders>
            <w:shd w:val="clear" w:color="auto" w:fill="auto"/>
          </w:tcPr>
          <w:p w14:paraId="5D033D6C" w14:textId="77777777" w:rsidR="00205561" w:rsidRPr="00CD02FD" w:rsidRDefault="00205561" w:rsidP="00CC0516">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605840E8" w14:textId="77777777" w:rsidR="00205561" w:rsidRPr="00CD02FD" w:rsidRDefault="00205561" w:rsidP="00CC0516">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34BEFAF8" w14:textId="77777777" w:rsidR="00205561" w:rsidRPr="00CD02FD" w:rsidRDefault="00205561" w:rsidP="00CC0516">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1DAECB25" w14:textId="77777777" w:rsidR="00205561" w:rsidRPr="00CD02FD" w:rsidRDefault="00205561" w:rsidP="00CC0516">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55B4161E" w14:textId="77777777" w:rsidR="00205561" w:rsidRPr="00CD02FD" w:rsidRDefault="00205561" w:rsidP="00CC0516">
            <w:pPr>
              <w:pStyle w:val="TAL"/>
              <w:keepNext w:val="0"/>
              <w:keepLines w:val="0"/>
              <w:rPr>
                <w:sz w:val="16"/>
                <w:szCs w:val="16"/>
              </w:rPr>
            </w:pPr>
            <w:r w:rsidRPr="00CD02FD">
              <w:rPr>
                <w:rFonts w:hint="eastAsia"/>
                <w:sz w:val="16"/>
                <w:szCs w:val="16"/>
              </w:rPr>
              <w:t>UEs supporting 5G core and logged measurements in RRC_IDLE and RRC_INACTIVE</w:t>
            </w:r>
          </w:p>
        </w:tc>
      </w:tr>
      <w:tr w:rsidR="00205561" w:rsidRPr="00CD02FD" w14:paraId="3A56B4D9" w14:textId="77777777" w:rsidTr="00CC0516">
        <w:trPr>
          <w:gridAfter w:val="5"/>
          <w:wAfter w:w="216" w:type="dxa"/>
          <w:jc w:val="center"/>
        </w:trPr>
        <w:tc>
          <w:tcPr>
            <w:tcW w:w="1059" w:type="dxa"/>
            <w:gridSpan w:val="2"/>
            <w:tcBorders>
              <w:bottom w:val="single" w:sz="4" w:space="0" w:color="auto"/>
            </w:tcBorders>
            <w:shd w:val="clear" w:color="auto" w:fill="D9D9D9"/>
          </w:tcPr>
          <w:p w14:paraId="2ECA0412" w14:textId="77777777" w:rsidR="00205561" w:rsidRPr="00CD02FD" w:rsidRDefault="00205561" w:rsidP="00CC0516">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70AFAB0" w14:textId="77777777" w:rsidR="00205561" w:rsidRPr="00CD02FD" w:rsidRDefault="00205561" w:rsidP="00CC0516">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1B3FE4BE"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D370657"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42FB3616" w14:textId="77777777" w:rsidR="00205561" w:rsidRPr="00CD02FD" w:rsidRDefault="00205561" w:rsidP="00CC0516">
            <w:pPr>
              <w:pStyle w:val="TAL"/>
              <w:keepNext w:val="0"/>
              <w:keepLines w:val="0"/>
              <w:rPr>
                <w:sz w:val="16"/>
                <w:szCs w:val="16"/>
              </w:rPr>
            </w:pPr>
          </w:p>
        </w:tc>
      </w:tr>
      <w:tr w:rsidR="00205561" w:rsidRPr="00CD02FD" w14:paraId="2EDC1928" w14:textId="77777777" w:rsidTr="00CC0516">
        <w:trPr>
          <w:gridAfter w:val="5"/>
          <w:wAfter w:w="216" w:type="dxa"/>
          <w:jc w:val="center"/>
        </w:trPr>
        <w:tc>
          <w:tcPr>
            <w:tcW w:w="1059" w:type="dxa"/>
            <w:gridSpan w:val="2"/>
            <w:tcBorders>
              <w:bottom w:val="single" w:sz="4" w:space="0" w:color="auto"/>
            </w:tcBorders>
            <w:shd w:val="clear" w:color="auto" w:fill="auto"/>
          </w:tcPr>
          <w:p w14:paraId="2B64ADEB" w14:textId="77777777" w:rsidR="00205561" w:rsidRPr="00CD02FD" w:rsidRDefault="00205561" w:rsidP="00CC0516">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5070D5FB" w14:textId="77777777" w:rsidR="00205561" w:rsidRPr="00CD02FD" w:rsidRDefault="00205561" w:rsidP="00CC0516">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13CDCE36"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96CA0CB"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76167E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B2CBD53" w14:textId="77777777" w:rsidTr="00CC0516">
        <w:trPr>
          <w:gridAfter w:val="5"/>
          <w:wAfter w:w="216" w:type="dxa"/>
          <w:jc w:val="center"/>
        </w:trPr>
        <w:tc>
          <w:tcPr>
            <w:tcW w:w="1059" w:type="dxa"/>
            <w:gridSpan w:val="2"/>
            <w:tcBorders>
              <w:bottom w:val="single" w:sz="4" w:space="0" w:color="auto"/>
            </w:tcBorders>
            <w:shd w:val="clear" w:color="auto" w:fill="auto"/>
          </w:tcPr>
          <w:p w14:paraId="4CBDE042" w14:textId="77777777" w:rsidR="00205561" w:rsidRPr="00CD02FD" w:rsidRDefault="00205561" w:rsidP="00CC0516">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2B511DD1" w14:textId="77777777" w:rsidR="00205561" w:rsidRPr="00CD02FD" w:rsidRDefault="00205561" w:rsidP="00CC0516">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61F1AC99"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F7742FA"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D5118AE"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3B42B78" w14:textId="77777777" w:rsidTr="00CC0516">
        <w:trPr>
          <w:gridAfter w:val="5"/>
          <w:wAfter w:w="216" w:type="dxa"/>
          <w:jc w:val="center"/>
        </w:trPr>
        <w:tc>
          <w:tcPr>
            <w:tcW w:w="1059" w:type="dxa"/>
            <w:gridSpan w:val="2"/>
            <w:tcBorders>
              <w:bottom w:val="single" w:sz="4" w:space="0" w:color="auto"/>
            </w:tcBorders>
            <w:shd w:val="clear" w:color="auto" w:fill="auto"/>
          </w:tcPr>
          <w:p w14:paraId="5E680B91" w14:textId="77777777" w:rsidR="00205561" w:rsidRPr="00CD02FD" w:rsidRDefault="00205561" w:rsidP="00CC0516">
            <w:pPr>
              <w:pStyle w:val="TAL"/>
              <w:keepNext w:val="0"/>
              <w:keepLines w:val="0"/>
              <w:rPr>
                <w:sz w:val="16"/>
                <w:szCs w:val="16"/>
              </w:rPr>
            </w:pPr>
            <w:r w:rsidRPr="00CD02FD">
              <w:rPr>
                <w:rFonts w:cs="Arial"/>
                <w:bCs/>
                <w:sz w:val="16"/>
                <w:szCs w:val="16"/>
              </w:rPr>
              <w:lastRenderedPageBreak/>
              <w:t>8.1.6.1.3.3</w:t>
            </w:r>
          </w:p>
        </w:tc>
        <w:tc>
          <w:tcPr>
            <w:tcW w:w="3404" w:type="dxa"/>
            <w:gridSpan w:val="4"/>
            <w:tcBorders>
              <w:bottom w:val="single" w:sz="4" w:space="0" w:color="auto"/>
            </w:tcBorders>
            <w:shd w:val="clear" w:color="auto" w:fill="auto"/>
          </w:tcPr>
          <w:p w14:paraId="5890A186" w14:textId="77777777" w:rsidR="00205561" w:rsidRPr="00CD02FD" w:rsidRDefault="00205561" w:rsidP="00CC0516">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3F918871"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D2C2D11"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2C9D31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0DDDBDF" w14:textId="77777777" w:rsidTr="00CC0516">
        <w:trPr>
          <w:gridAfter w:val="5"/>
          <w:wAfter w:w="216" w:type="dxa"/>
          <w:jc w:val="center"/>
        </w:trPr>
        <w:tc>
          <w:tcPr>
            <w:tcW w:w="1059" w:type="dxa"/>
            <w:gridSpan w:val="2"/>
            <w:tcBorders>
              <w:bottom w:val="single" w:sz="4" w:space="0" w:color="auto"/>
            </w:tcBorders>
            <w:shd w:val="clear" w:color="auto" w:fill="auto"/>
          </w:tcPr>
          <w:p w14:paraId="31F455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05890D06" w14:textId="77777777" w:rsidR="00205561" w:rsidRPr="00CD02FD" w:rsidRDefault="00205561" w:rsidP="00CC0516">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75C553D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E2EC6A3"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387192E"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183B8130" w14:textId="77777777" w:rsidTr="00CC0516">
        <w:trPr>
          <w:gridAfter w:val="5"/>
          <w:wAfter w:w="216" w:type="dxa"/>
          <w:jc w:val="center"/>
        </w:trPr>
        <w:tc>
          <w:tcPr>
            <w:tcW w:w="1059" w:type="dxa"/>
            <w:gridSpan w:val="2"/>
            <w:tcBorders>
              <w:bottom w:val="single" w:sz="4" w:space="0" w:color="auto"/>
            </w:tcBorders>
            <w:shd w:val="clear" w:color="auto" w:fill="auto"/>
          </w:tcPr>
          <w:p w14:paraId="5A48AB8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30E9A972" w14:textId="77777777" w:rsidR="00205561" w:rsidRPr="00CD02FD" w:rsidRDefault="00205561" w:rsidP="00CC0516">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0F16575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6720EDFB" w14:textId="77777777" w:rsidR="00205561" w:rsidRPr="00CD02FD" w:rsidRDefault="00205561" w:rsidP="00CC0516">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7556A66C" w14:textId="77777777" w:rsidR="00205561" w:rsidRPr="00CD02FD" w:rsidRDefault="00205561" w:rsidP="00CC0516">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05561" w:rsidRPr="00CD02FD" w14:paraId="1D36D28E" w14:textId="77777777" w:rsidTr="00CC0516">
        <w:trPr>
          <w:gridAfter w:val="5"/>
          <w:wAfter w:w="216" w:type="dxa"/>
          <w:jc w:val="center"/>
        </w:trPr>
        <w:tc>
          <w:tcPr>
            <w:tcW w:w="1059" w:type="dxa"/>
            <w:gridSpan w:val="2"/>
            <w:tcBorders>
              <w:bottom w:val="single" w:sz="4" w:space="0" w:color="auto"/>
            </w:tcBorders>
            <w:shd w:val="clear" w:color="auto" w:fill="auto"/>
          </w:tcPr>
          <w:p w14:paraId="3DD7BCF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18794838" w14:textId="77777777" w:rsidR="00205561" w:rsidRPr="00CD02FD" w:rsidRDefault="00205561" w:rsidP="00CC0516">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7FD442D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D1427CB"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9473E88"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2CA37B14" w14:textId="77777777" w:rsidTr="00CC0516">
        <w:trPr>
          <w:gridAfter w:val="5"/>
          <w:wAfter w:w="216" w:type="dxa"/>
          <w:jc w:val="center"/>
        </w:trPr>
        <w:tc>
          <w:tcPr>
            <w:tcW w:w="1059" w:type="dxa"/>
            <w:gridSpan w:val="2"/>
            <w:tcBorders>
              <w:bottom w:val="single" w:sz="4" w:space="0" w:color="auto"/>
            </w:tcBorders>
            <w:shd w:val="clear" w:color="auto" w:fill="auto"/>
          </w:tcPr>
          <w:p w14:paraId="5B3861A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1D085716" w14:textId="77777777" w:rsidR="00205561" w:rsidRPr="00CD02FD" w:rsidRDefault="00205561" w:rsidP="00CC0516">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640198A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C4AC25F"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B0F7FB7"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F2AD5EF" w14:textId="77777777" w:rsidTr="00CC0516">
        <w:trPr>
          <w:gridAfter w:val="5"/>
          <w:wAfter w:w="216" w:type="dxa"/>
          <w:jc w:val="center"/>
        </w:trPr>
        <w:tc>
          <w:tcPr>
            <w:tcW w:w="1059" w:type="dxa"/>
            <w:gridSpan w:val="2"/>
            <w:tcBorders>
              <w:bottom w:val="single" w:sz="4" w:space="0" w:color="auto"/>
            </w:tcBorders>
            <w:shd w:val="clear" w:color="auto" w:fill="auto"/>
          </w:tcPr>
          <w:p w14:paraId="16B581D0"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4C41D058"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3E29A43"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7744AB1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20649EBF" w14:textId="77777777" w:rsidR="00205561" w:rsidRPr="00CD02FD" w:rsidRDefault="00205561" w:rsidP="00CC0516">
            <w:pPr>
              <w:pStyle w:val="TAL"/>
              <w:keepNext w:val="0"/>
              <w:keepLines w:val="0"/>
              <w:rPr>
                <w:sz w:val="16"/>
                <w:szCs w:val="16"/>
              </w:rPr>
            </w:pPr>
            <w:r w:rsidRPr="00CD02FD">
              <w:rPr>
                <w:sz w:val="16"/>
                <w:szCs w:val="16"/>
              </w:rPr>
              <w:t>UEs supporting 5G Core and RLF-Report for conditional handover</w:t>
            </w:r>
          </w:p>
        </w:tc>
      </w:tr>
      <w:tr w:rsidR="00205561" w:rsidRPr="00CD02FD" w14:paraId="4F79C1A1" w14:textId="77777777" w:rsidTr="00CC0516">
        <w:trPr>
          <w:gridAfter w:val="5"/>
          <w:wAfter w:w="216" w:type="dxa"/>
          <w:jc w:val="center"/>
        </w:trPr>
        <w:tc>
          <w:tcPr>
            <w:tcW w:w="1059" w:type="dxa"/>
            <w:gridSpan w:val="2"/>
            <w:tcBorders>
              <w:bottom w:val="single" w:sz="4" w:space="0" w:color="auto"/>
            </w:tcBorders>
            <w:shd w:val="clear" w:color="auto" w:fill="auto"/>
          </w:tcPr>
          <w:p w14:paraId="395E15C7"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8.1.6.1.3.9</w:t>
            </w:r>
          </w:p>
        </w:tc>
        <w:tc>
          <w:tcPr>
            <w:tcW w:w="3404" w:type="dxa"/>
            <w:gridSpan w:val="4"/>
            <w:tcBorders>
              <w:bottom w:val="single" w:sz="4" w:space="0" w:color="auto"/>
            </w:tcBorders>
            <w:shd w:val="clear" w:color="auto" w:fill="auto"/>
          </w:tcPr>
          <w:p w14:paraId="697658F8"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7C400E9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407C914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05DECD61" w14:textId="77777777" w:rsidR="00205561" w:rsidRPr="00CD02FD" w:rsidRDefault="00205561" w:rsidP="00CC0516">
            <w:pPr>
              <w:pStyle w:val="TAL"/>
              <w:keepNext w:val="0"/>
              <w:keepLines w:val="0"/>
              <w:rPr>
                <w:sz w:val="16"/>
                <w:szCs w:val="16"/>
              </w:rPr>
            </w:pPr>
            <w:r w:rsidRPr="00CD02FD">
              <w:rPr>
                <w:sz w:val="16"/>
                <w:szCs w:val="16"/>
              </w:rPr>
              <w:t>UEs supporting 5G Core and RLF-Report for conditional handover</w:t>
            </w:r>
          </w:p>
        </w:tc>
      </w:tr>
      <w:tr w:rsidR="00205561" w:rsidRPr="00CD02FD" w14:paraId="0050CFAE" w14:textId="77777777" w:rsidTr="00CC0516">
        <w:trPr>
          <w:gridAfter w:val="5"/>
          <w:wAfter w:w="216" w:type="dxa"/>
          <w:jc w:val="center"/>
        </w:trPr>
        <w:tc>
          <w:tcPr>
            <w:tcW w:w="1059" w:type="dxa"/>
            <w:gridSpan w:val="2"/>
            <w:tcBorders>
              <w:bottom w:val="single" w:sz="4" w:space="0" w:color="auto"/>
            </w:tcBorders>
            <w:shd w:val="clear" w:color="auto" w:fill="auto"/>
          </w:tcPr>
          <w:p w14:paraId="0D060A9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3BD1192C"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5FBF906A"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3140DC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4361218C" w14:textId="77777777" w:rsidR="00205561" w:rsidRPr="00CD02FD" w:rsidRDefault="00205561" w:rsidP="00CC0516">
            <w:pPr>
              <w:pStyle w:val="TAL"/>
              <w:keepNext w:val="0"/>
              <w:keepLines w:val="0"/>
              <w:rPr>
                <w:sz w:val="16"/>
                <w:szCs w:val="16"/>
              </w:rPr>
            </w:pPr>
            <w:r w:rsidRPr="00CD02FD">
              <w:rPr>
                <w:sz w:val="16"/>
                <w:szCs w:val="16"/>
              </w:rPr>
              <w:t>UEs supporting 5G Core and RLF-Report for DAPS handover.</w:t>
            </w:r>
          </w:p>
        </w:tc>
      </w:tr>
      <w:tr w:rsidR="00205561" w:rsidRPr="00CD02FD" w14:paraId="7223D57C" w14:textId="77777777" w:rsidTr="00CC0516">
        <w:trPr>
          <w:gridAfter w:val="5"/>
          <w:wAfter w:w="216" w:type="dxa"/>
          <w:jc w:val="center"/>
        </w:trPr>
        <w:tc>
          <w:tcPr>
            <w:tcW w:w="1059" w:type="dxa"/>
            <w:gridSpan w:val="2"/>
            <w:tcBorders>
              <w:bottom w:val="single" w:sz="4" w:space="0" w:color="auto"/>
            </w:tcBorders>
            <w:shd w:val="clear" w:color="auto" w:fill="auto"/>
          </w:tcPr>
          <w:p w14:paraId="373BF531"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123A2E60"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5D11C502"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0DBFB70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0EDDE842" w14:textId="77777777" w:rsidR="00205561" w:rsidRPr="00CD02FD" w:rsidRDefault="00205561" w:rsidP="00CC0516">
            <w:pPr>
              <w:pStyle w:val="TAL"/>
              <w:keepNext w:val="0"/>
              <w:keepLines w:val="0"/>
              <w:rPr>
                <w:sz w:val="16"/>
                <w:szCs w:val="16"/>
              </w:rPr>
            </w:pPr>
            <w:r w:rsidRPr="00CD02FD">
              <w:rPr>
                <w:sz w:val="16"/>
                <w:szCs w:val="16"/>
              </w:rPr>
              <w:t>UEs supporting 5G Core and the storage and delivery of Successful Handover Report.</w:t>
            </w:r>
          </w:p>
        </w:tc>
      </w:tr>
      <w:tr w:rsidR="00205561" w:rsidRPr="00CD02FD" w14:paraId="1301FD46" w14:textId="77777777" w:rsidTr="00CC0516">
        <w:trPr>
          <w:gridAfter w:val="5"/>
          <w:wAfter w:w="216" w:type="dxa"/>
          <w:jc w:val="center"/>
        </w:trPr>
        <w:tc>
          <w:tcPr>
            <w:tcW w:w="1059" w:type="dxa"/>
            <w:gridSpan w:val="2"/>
            <w:tcBorders>
              <w:bottom w:val="single" w:sz="4" w:space="0" w:color="auto"/>
            </w:tcBorders>
            <w:shd w:val="clear" w:color="auto" w:fill="D9D9D9"/>
          </w:tcPr>
          <w:p w14:paraId="63C1E803" w14:textId="77777777" w:rsidR="00205561" w:rsidRPr="00CD02FD" w:rsidRDefault="00205561" w:rsidP="00CC0516">
            <w:pPr>
              <w:pStyle w:val="TAL"/>
              <w:keepNext w:val="0"/>
              <w:keepLines w:val="0"/>
              <w:rPr>
                <w:rFonts w:cs="Arial"/>
                <w:bCs/>
                <w:sz w:val="16"/>
                <w:szCs w:val="16"/>
              </w:rPr>
            </w:pPr>
            <w:r w:rsidRPr="00CD02FD">
              <w:rPr>
                <w:rFonts w:eastAsia="宋体"/>
                <w:b/>
                <w:sz w:val="16"/>
                <w:szCs w:val="16"/>
              </w:rPr>
              <w:t>8.1.6.1.4</w:t>
            </w:r>
          </w:p>
        </w:tc>
        <w:tc>
          <w:tcPr>
            <w:tcW w:w="3404" w:type="dxa"/>
            <w:gridSpan w:val="4"/>
            <w:tcBorders>
              <w:bottom w:val="single" w:sz="4" w:space="0" w:color="auto"/>
            </w:tcBorders>
            <w:shd w:val="clear" w:color="auto" w:fill="D9D9D9"/>
          </w:tcPr>
          <w:p w14:paraId="20EE9F92" w14:textId="77777777" w:rsidR="00205561" w:rsidRPr="00CD02FD" w:rsidRDefault="00205561" w:rsidP="00CC0516">
            <w:pPr>
              <w:pStyle w:val="TAL"/>
              <w:rPr>
                <w:rFonts w:cs="Arial"/>
                <w:bCs/>
                <w:sz w:val="16"/>
                <w:szCs w:val="16"/>
              </w:rPr>
            </w:pPr>
            <w:r w:rsidRPr="00CD02FD">
              <w:rPr>
                <w:rFonts w:eastAsia="宋体"/>
                <w:b/>
                <w:sz w:val="16"/>
                <w:szCs w:val="16"/>
              </w:rPr>
              <w:t>Connection Establishment Failure</w:t>
            </w:r>
          </w:p>
        </w:tc>
        <w:tc>
          <w:tcPr>
            <w:tcW w:w="871" w:type="dxa"/>
            <w:gridSpan w:val="6"/>
            <w:tcBorders>
              <w:bottom w:val="single" w:sz="4" w:space="0" w:color="auto"/>
            </w:tcBorders>
            <w:shd w:val="clear" w:color="auto" w:fill="D9D9D9"/>
          </w:tcPr>
          <w:p w14:paraId="7D6C6DC4"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3BBEE37"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BAE911E" w14:textId="77777777" w:rsidR="00205561" w:rsidRPr="00CD02FD" w:rsidRDefault="00205561" w:rsidP="00CC0516">
            <w:pPr>
              <w:pStyle w:val="TAL"/>
              <w:keepNext w:val="0"/>
              <w:keepLines w:val="0"/>
              <w:rPr>
                <w:sz w:val="16"/>
                <w:szCs w:val="16"/>
              </w:rPr>
            </w:pPr>
          </w:p>
        </w:tc>
      </w:tr>
      <w:tr w:rsidR="00205561" w:rsidRPr="00CD02FD" w14:paraId="6EBD15FD" w14:textId="77777777" w:rsidTr="00CC0516">
        <w:trPr>
          <w:gridAfter w:val="5"/>
          <w:wAfter w:w="216" w:type="dxa"/>
          <w:jc w:val="center"/>
        </w:trPr>
        <w:tc>
          <w:tcPr>
            <w:tcW w:w="1059" w:type="dxa"/>
            <w:gridSpan w:val="2"/>
            <w:tcBorders>
              <w:bottom w:val="single" w:sz="4" w:space="0" w:color="auto"/>
            </w:tcBorders>
            <w:shd w:val="clear" w:color="auto" w:fill="auto"/>
          </w:tcPr>
          <w:p w14:paraId="4E5E23F2" w14:textId="77777777" w:rsidR="00205561" w:rsidRPr="00CD02FD" w:rsidRDefault="00205561" w:rsidP="00CC0516">
            <w:pPr>
              <w:pStyle w:val="TAL"/>
              <w:keepNext w:val="0"/>
              <w:keepLines w:val="0"/>
              <w:rPr>
                <w:rFonts w:eastAsia="宋体"/>
                <w:b/>
                <w:sz w:val="16"/>
                <w:szCs w:val="16"/>
              </w:rPr>
            </w:pPr>
            <w:r w:rsidRPr="00CD02FD">
              <w:rPr>
                <w:rFonts w:eastAsia="宋体" w:cs="Arial"/>
                <w:sz w:val="16"/>
                <w:szCs w:val="16"/>
              </w:rPr>
              <w:t>8.1.6.1.4.1</w:t>
            </w:r>
          </w:p>
        </w:tc>
        <w:tc>
          <w:tcPr>
            <w:tcW w:w="3404" w:type="dxa"/>
            <w:gridSpan w:val="4"/>
            <w:tcBorders>
              <w:bottom w:val="single" w:sz="4" w:space="0" w:color="auto"/>
            </w:tcBorders>
            <w:shd w:val="clear" w:color="auto" w:fill="auto"/>
          </w:tcPr>
          <w:p w14:paraId="0C95D9A0" w14:textId="77777777" w:rsidR="00205561" w:rsidRPr="00CD02FD" w:rsidRDefault="00205561" w:rsidP="00CC0516">
            <w:pPr>
              <w:pStyle w:val="TAL"/>
              <w:rPr>
                <w:rFonts w:eastAsia="宋体"/>
                <w:b/>
                <w:sz w:val="16"/>
                <w:szCs w:val="16"/>
              </w:rPr>
            </w:pPr>
            <w:r w:rsidRPr="00CD02FD">
              <w:rPr>
                <w:rFonts w:eastAsia="宋体"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6BCA996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66AF84D"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lang w:eastAsia="zh-CN"/>
              </w:rPr>
              <w:t>C21</w:t>
            </w:r>
          </w:p>
        </w:tc>
        <w:tc>
          <w:tcPr>
            <w:tcW w:w="3568" w:type="dxa"/>
            <w:gridSpan w:val="6"/>
            <w:tcBorders>
              <w:bottom w:val="single" w:sz="4" w:space="0" w:color="auto"/>
            </w:tcBorders>
            <w:shd w:val="clear" w:color="auto" w:fill="auto"/>
          </w:tcPr>
          <w:p w14:paraId="60C488B3"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196C8B9D" w14:textId="77777777" w:rsidTr="00CC0516">
        <w:trPr>
          <w:gridAfter w:val="5"/>
          <w:wAfter w:w="216" w:type="dxa"/>
          <w:jc w:val="center"/>
        </w:trPr>
        <w:tc>
          <w:tcPr>
            <w:tcW w:w="1059" w:type="dxa"/>
            <w:gridSpan w:val="2"/>
            <w:tcBorders>
              <w:bottom w:val="single" w:sz="4" w:space="0" w:color="auto"/>
            </w:tcBorders>
            <w:shd w:val="clear" w:color="auto" w:fill="auto"/>
          </w:tcPr>
          <w:p w14:paraId="67017861" w14:textId="77777777" w:rsidR="00205561" w:rsidRPr="00CD02FD" w:rsidRDefault="00205561" w:rsidP="00CC0516">
            <w:pPr>
              <w:pStyle w:val="TAL"/>
              <w:keepNext w:val="0"/>
              <w:keepLines w:val="0"/>
              <w:rPr>
                <w:rFonts w:eastAsia="宋体"/>
                <w:b/>
                <w:sz w:val="16"/>
                <w:szCs w:val="16"/>
              </w:rPr>
            </w:pPr>
            <w:r w:rsidRPr="00CD02FD">
              <w:rPr>
                <w:rFonts w:eastAsia="宋体" w:cs="Arial"/>
                <w:sz w:val="16"/>
                <w:szCs w:val="16"/>
              </w:rPr>
              <w:t>8.1.6.1.4.2</w:t>
            </w:r>
          </w:p>
        </w:tc>
        <w:tc>
          <w:tcPr>
            <w:tcW w:w="3404" w:type="dxa"/>
            <w:gridSpan w:val="4"/>
            <w:tcBorders>
              <w:bottom w:val="single" w:sz="4" w:space="0" w:color="auto"/>
            </w:tcBorders>
            <w:shd w:val="clear" w:color="auto" w:fill="auto"/>
          </w:tcPr>
          <w:p w14:paraId="3E74099D" w14:textId="77777777" w:rsidR="00205561" w:rsidRPr="00CD02FD" w:rsidRDefault="00205561" w:rsidP="00CC0516">
            <w:pPr>
              <w:pStyle w:val="TAL"/>
              <w:rPr>
                <w:rFonts w:eastAsia="宋体"/>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04A1A6D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88AB25E"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lang w:eastAsia="zh-CN"/>
              </w:rPr>
              <w:t>C109</w:t>
            </w:r>
          </w:p>
        </w:tc>
        <w:tc>
          <w:tcPr>
            <w:tcW w:w="3568" w:type="dxa"/>
            <w:gridSpan w:val="6"/>
            <w:tcBorders>
              <w:bottom w:val="single" w:sz="4" w:space="0" w:color="auto"/>
            </w:tcBorders>
            <w:shd w:val="clear" w:color="auto" w:fill="auto"/>
          </w:tcPr>
          <w:p w14:paraId="0BE98A55" w14:textId="77777777" w:rsidR="00205561" w:rsidRPr="00CD02FD" w:rsidRDefault="00205561" w:rsidP="00CC0516">
            <w:pPr>
              <w:pStyle w:val="TAL"/>
              <w:keepNext w:val="0"/>
              <w:keepLines w:val="0"/>
              <w:rPr>
                <w:sz w:val="16"/>
                <w:szCs w:val="16"/>
              </w:rPr>
            </w:pPr>
            <w:r w:rsidRPr="00CD02FD">
              <w:rPr>
                <w:rFonts w:eastAsia="宋体" w:cs="Arial"/>
                <w:bCs/>
                <w:sz w:val="16"/>
                <w:szCs w:val="16"/>
              </w:rPr>
              <w:t xml:space="preserve">UEs supporting 5G Core </w:t>
            </w:r>
            <w:r w:rsidRPr="00CD02FD">
              <w:rPr>
                <w:rFonts w:eastAsia="宋体"/>
                <w:sz w:val="16"/>
                <w:szCs w:val="16"/>
              </w:rPr>
              <w:t>and RRC_INACTIVE.</w:t>
            </w:r>
          </w:p>
        </w:tc>
      </w:tr>
      <w:tr w:rsidR="00205561" w:rsidRPr="00CD02FD" w14:paraId="299F0570" w14:textId="77777777" w:rsidTr="00CC0516">
        <w:trPr>
          <w:gridAfter w:val="5"/>
          <w:wAfter w:w="216" w:type="dxa"/>
          <w:jc w:val="center"/>
        </w:trPr>
        <w:tc>
          <w:tcPr>
            <w:tcW w:w="1059" w:type="dxa"/>
            <w:gridSpan w:val="2"/>
            <w:tcBorders>
              <w:bottom w:val="single" w:sz="4" w:space="0" w:color="auto"/>
            </w:tcBorders>
            <w:shd w:val="clear" w:color="auto" w:fill="auto"/>
          </w:tcPr>
          <w:p w14:paraId="7434CA5E"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8.1.6.1.4.3</w:t>
            </w:r>
          </w:p>
        </w:tc>
        <w:tc>
          <w:tcPr>
            <w:tcW w:w="3404" w:type="dxa"/>
            <w:gridSpan w:val="4"/>
            <w:tcBorders>
              <w:bottom w:val="single" w:sz="4" w:space="0" w:color="auto"/>
            </w:tcBorders>
            <w:shd w:val="clear" w:color="auto" w:fill="auto"/>
          </w:tcPr>
          <w:p w14:paraId="28446B2A"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63CFFD34"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D3190A7" w14:textId="77777777" w:rsidR="00205561" w:rsidRPr="00CD02FD" w:rsidRDefault="00205561" w:rsidP="00CC0516">
            <w:pPr>
              <w:pStyle w:val="TAC"/>
              <w:keepNext w:val="0"/>
              <w:keepLines w:val="0"/>
              <w:rPr>
                <w:rFonts w:eastAsia="宋体"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31872B90" w14:textId="77777777" w:rsidR="00205561" w:rsidRPr="00CD02FD" w:rsidRDefault="00205561" w:rsidP="00CC0516">
            <w:pPr>
              <w:pStyle w:val="TAL"/>
              <w:keepNext w:val="0"/>
              <w:keepLines w:val="0"/>
              <w:rPr>
                <w:color w:val="FF0000"/>
                <w:sz w:val="16"/>
                <w:szCs w:val="16"/>
              </w:rPr>
            </w:pPr>
            <w:r w:rsidRPr="00CD02FD">
              <w:rPr>
                <w:rFonts w:eastAsia="宋体" w:cs="Arial"/>
                <w:bCs/>
                <w:sz w:val="16"/>
                <w:szCs w:val="16"/>
              </w:rPr>
              <w:t>UEs supporting 5G Core</w:t>
            </w:r>
          </w:p>
        </w:tc>
      </w:tr>
      <w:tr w:rsidR="00205561" w:rsidRPr="00CD02FD" w14:paraId="5AF4B125" w14:textId="77777777" w:rsidTr="00CC0516">
        <w:trPr>
          <w:gridAfter w:val="5"/>
          <w:wAfter w:w="216" w:type="dxa"/>
          <w:jc w:val="center"/>
        </w:trPr>
        <w:tc>
          <w:tcPr>
            <w:tcW w:w="1059" w:type="dxa"/>
            <w:gridSpan w:val="2"/>
            <w:tcBorders>
              <w:bottom w:val="single" w:sz="4" w:space="0" w:color="auto"/>
            </w:tcBorders>
            <w:shd w:val="clear" w:color="auto" w:fill="auto"/>
          </w:tcPr>
          <w:p w14:paraId="54A05029"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8.1.6.1.4.4</w:t>
            </w:r>
          </w:p>
        </w:tc>
        <w:tc>
          <w:tcPr>
            <w:tcW w:w="3404" w:type="dxa"/>
            <w:gridSpan w:val="4"/>
            <w:tcBorders>
              <w:bottom w:val="single" w:sz="4" w:space="0" w:color="auto"/>
            </w:tcBorders>
            <w:shd w:val="clear" w:color="auto" w:fill="auto"/>
          </w:tcPr>
          <w:p w14:paraId="253010C2"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3FFFB0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F221588"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69A0DABF"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01602D1E" w14:textId="77777777" w:rsidTr="00CC0516">
        <w:trPr>
          <w:gridAfter w:val="5"/>
          <w:wAfter w:w="216" w:type="dxa"/>
          <w:jc w:val="center"/>
        </w:trPr>
        <w:tc>
          <w:tcPr>
            <w:tcW w:w="1059" w:type="dxa"/>
            <w:gridSpan w:val="2"/>
            <w:tcBorders>
              <w:bottom w:val="single" w:sz="4" w:space="0" w:color="auto"/>
            </w:tcBorders>
            <w:shd w:val="clear" w:color="auto" w:fill="auto"/>
          </w:tcPr>
          <w:p w14:paraId="783CB786"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8.1.6.1.4.5</w:t>
            </w:r>
          </w:p>
        </w:tc>
        <w:tc>
          <w:tcPr>
            <w:tcW w:w="3404" w:type="dxa"/>
            <w:gridSpan w:val="4"/>
            <w:tcBorders>
              <w:bottom w:val="single" w:sz="4" w:space="0" w:color="auto"/>
            </w:tcBorders>
            <w:shd w:val="clear" w:color="auto" w:fill="auto"/>
          </w:tcPr>
          <w:p w14:paraId="4C597CC6"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2014A3C1"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52DAE533"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3297B74F"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宋体" w:cs="Arial"/>
                <w:bCs/>
                <w:sz w:val="16"/>
                <w:szCs w:val="16"/>
              </w:rPr>
              <w:t>.</w:t>
            </w:r>
          </w:p>
        </w:tc>
      </w:tr>
      <w:tr w:rsidR="00205561" w:rsidRPr="00CD02FD" w14:paraId="19991AFE" w14:textId="77777777" w:rsidTr="00CC0516">
        <w:trPr>
          <w:gridAfter w:val="5"/>
          <w:wAfter w:w="216" w:type="dxa"/>
          <w:jc w:val="center"/>
        </w:trPr>
        <w:tc>
          <w:tcPr>
            <w:tcW w:w="1059" w:type="dxa"/>
            <w:gridSpan w:val="2"/>
            <w:tcBorders>
              <w:bottom w:val="single" w:sz="4" w:space="0" w:color="auto"/>
            </w:tcBorders>
            <w:shd w:val="clear" w:color="auto" w:fill="auto"/>
          </w:tcPr>
          <w:p w14:paraId="61AF7C16"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8.1.6.1.4.6</w:t>
            </w:r>
          </w:p>
        </w:tc>
        <w:tc>
          <w:tcPr>
            <w:tcW w:w="3404" w:type="dxa"/>
            <w:gridSpan w:val="4"/>
            <w:tcBorders>
              <w:bottom w:val="single" w:sz="4" w:space="0" w:color="auto"/>
            </w:tcBorders>
            <w:shd w:val="clear" w:color="auto" w:fill="auto"/>
          </w:tcPr>
          <w:p w14:paraId="24384DEF"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1F128505"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485D753"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3DA26212"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sz w:val="16"/>
                <w:szCs w:val="16"/>
              </w:rPr>
              <w:t>.</w:t>
            </w:r>
          </w:p>
        </w:tc>
      </w:tr>
      <w:tr w:rsidR="00205561" w:rsidRPr="00CD02FD" w14:paraId="4309803E" w14:textId="77777777" w:rsidTr="00CC0516">
        <w:trPr>
          <w:gridAfter w:val="5"/>
          <w:wAfter w:w="216" w:type="dxa"/>
          <w:jc w:val="center"/>
        </w:trPr>
        <w:tc>
          <w:tcPr>
            <w:tcW w:w="1059" w:type="dxa"/>
            <w:gridSpan w:val="2"/>
            <w:tcBorders>
              <w:bottom w:val="single" w:sz="4" w:space="0" w:color="auto"/>
            </w:tcBorders>
            <w:shd w:val="clear" w:color="auto" w:fill="auto"/>
          </w:tcPr>
          <w:p w14:paraId="21AD3C92"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8.1.6.1.4.7</w:t>
            </w:r>
          </w:p>
        </w:tc>
        <w:tc>
          <w:tcPr>
            <w:tcW w:w="3404" w:type="dxa"/>
            <w:gridSpan w:val="4"/>
            <w:tcBorders>
              <w:bottom w:val="single" w:sz="4" w:space="0" w:color="auto"/>
            </w:tcBorders>
            <w:shd w:val="clear" w:color="auto" w:fill="auto"/>
          </w:tcPr>
          <w:p w14:paraId="0DF96CA8"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34CA24AD"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9EDCACD"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289FF07"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47677FF9" w14:textId="77777777" w:rsidTr="00CC0516">
        <w:trPr>
          <w:gridAfter w:val="5"/>
          <w:wAfter w:w="216" w:type="dxa"/>
          <w:jc w:val="center"/>
        </w:trPr>
        <w:tc>
          <w:tcPr>
            <w:tcW w:w="1059" w:type="dxa"/>
            <w:gridSpan w:val="2"/>
            <w:tcBorders>
              <w:bottom w:val="single" w:sz="4" w:space="0" w:color="auto"/>
            </w:tcBorders>
            <w:shd w:val="clear" w:color="auto" w:fill="auto"/>
          </w:tcPr>
          <w:p w14:paraId="5E89960D" w14:textId="77777777" w:rsidR="00205561" w:rsidRPr="00CD02FD" w:rsidRDefault="00205561" w:rsidP="00CC0516">
            <w:pPr>
              <w:pStyle w:val="TAL"/>
              <w:keepNext w:val="0"/>
              <w:keepLines w:val="0"/>
              <w:rPr>
                <w:rFonts w:cs="Arial"/>
                <w:bCs/>
                <w:sz w:val="16"/>
                <w:szCs w:val="16"/>
              </w:rPr>
            </w:pPr>
            <w:bookmarkStart w:id="43" w:name="_Hlk74594246"/>
            <w:r w:rsidRPr="00CD02FD">
              <w:rPr>
                <w:rFonts w:eastAsia="宋体" w:cs="Arial"/>
                <w:sz w:val="16"/>
                <w:szCs w:val="16"/>
              </w:rPr>
              <w:t>8.1.6.1.4.8</w:t>
            </w:r>
          </w:p>
        </w:tc>
        <w:tc>
          <w:tcPr>
            <w:tcW w:w="3404" w:type="dxa"/>
            <w:gridSpan w:val="4"/>
            <w:tcBorders>
              <w:bottom w:val="single" w:sz="4" w:space="0" w:color="auto"/>
            </w:tcBorders>
            <w:shd w:val="clear" w:color="auto" w:fill="auto"/>
          </w:tcPr>
          <w:p w14:paraId="5F4E4E28"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5A1941C7"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15FD42B1"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FF43A26"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205561" w:rsidRPr="00CD02FD" w14:paraId="53A74031" w14:textId="77777777" w:rsidTr="00CC0516">
        <w:trPr>
          <w:gridAfter w:val="5"/>
          <w:wAfter w:w="216" w:type="dxa"/>
          <w:jc w:val="center"/>
        </w:trPr>
        <w:tc>
          <w:tcPr>
            <w:tcW w:w="1059" w:type="dxa"/>
            <w:gridSpan w:val="2"/>
            <w:tcBorders>
              <w:bottom w:val="single" w:sz="4" w:space="0" w:color="auto"/>
            </w:tcBorders>
            <w:shd w:val="clear" w:color="auto" w:fill="auto"/>
          </w:tcPr>
          <w:p w14:paraId="68A547D3" w14:textId="77777777" w:rsidR="00205561" w:rsidRPr="00CD02FD" w:rsidRDefault="00205561" w:rsidP="00CC0516">
            <w:pPr>
              <w:pStyle w:val="TAL"/>
              <w:keepNext w:val="0"/>
              <w:keepLines w:val="0"/>
              <w:rPr>
                <w:rFonts w:eastAsia="宋体" w:cs="Arial"/>
                <w:sz w:val="16"/>
                <w:szCs w:val="16"/>
              </w:rPr>
            </w:pPr>
            <w:r w:rsidRPr="00CD02FD">
              <w:rPr>
                <w:rFonts w:eastAsia="宋体" w:cs="Arial"/>
                <w:sz w:val="16"/>
                <w:szCs w:val="16"/>
              </w:rPr>
              <w:t>8.1.6.1.4.9</w:t>
            </w:r>
          </w:p>
        </w:tc>
        <w:tc>
          <w:tcPr>
            <w:tcW w:w="3404" w:type="dxa"/>
            <w:gridSpan w:val="4"/>
            <w:tcBorders>
              <w:bottom w:val="single" w:sz="4" w:space="0" w:color="auto"/>
            </w:tcBorders>
            <w:shd w:val="clear" w:color="auto" w:fill="auto"/>
          </w:tcPr>
          <w:p w14:paraId="27C157B9" w14:textId="77777777" w:rsidR="00205561" w:rsidRPr="00CD02FD" w:rsidRDefault="00205561" w:rsidP="00CC0516">
            <w:pPr>
              <w:pStyle w:val="TAL"/>
              <w:rPr>
                <w:rFonts w:eastAsia="宋体" w:cs="Arial"/>
                <w:sz w:val="16"/>
                <w:szCs w:val="16"/>
              </w:rPr>
            </w:pPr>
            <w:r w:rsidRPr="00CD02FD">
              <w:rPr>
                <w:rFonts w:eastAsia="宋体"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3F4F2787"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Rel-17</w:t>
            </w:r>
          </w:p>
        </w:tc>
        <w:tc>
          <w:tcPr>
            <w:tcW w:w="1159" w:type="dxa"/>
            <w:gridSpan w:val="6"/>
            <w:tcBorders>
              <w:bottom w:val="single" w:sz="4" w:space="0" w:color="auto"/>
            </w:tcBorders>
            <w:shd w:val="clear" w:color="auto" w:fill="auto"/>
          </w:tcPr>
          <w:p w14:paraId="5AAC3F48" w14:textId="77777777" w:rsidR="00205561" w:rsidRPr="00CD02FD" w:rsidRDefault="00205561" w:rsidP="00CC0516">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1D0493CF" w14:textId="77777777" w:rsidR="00205561" w:rsidRPr="00CD02FD" w:rsidRDefault="00205561" w:rsidP="00CC0516">
            <w:pPr>
              <w:pStyle w:val="TAL"/>
              <w:keepNext w:val="0"/>
              <w:keepLines w:val="0"/>
              <w:rPr>
                <w:rFonts w:eastAsia="宋体" w:cs="Arial"/>
                <w:bCs/>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43"/>
      <w:tr w:rsidR="00205561" w:rsidRPr="00CD02FD" w14:paraId="1AF0732D" w14:textId="77777777" w:rsidTr="00CC0516">
        <w:trPr>
          <w:gridAfter w:val="5"/>
          <w:wAfter w:w="216" w:type="dxa"/>
          <w:jc w:val="center"/>
        </w:trPr>
        <w:tc>
          <w:tcPr>
            <w:tcW w:w="1059" w:type="dxa"/>
            <w:gridSpan w:val="2"/>
            <w:tcBorders>
              <w:bottom w:val="single" w:sz="4" w:space="0" w:color="auto"/>
            </w:tcBorders>
            <w:shd w:val="clear" w:color="auto" w:fill="D9D9D9"/>
          </w:tcPr>
          <w:p w14:paraId="52568964" w14:textId="77777777" w:rsidR="00205561" w:rsidRPr="00CD02FD" w:rsidRDefault="00205561" w:rsidP="00CC0516">
            <w:pPr>
              <w:pStyle w:val="TAL"/>
              <w:keepNext w:val="0"/>
              <w:keepLines w:val="0"/>
              <w:rPr>
                <w:rFonts w:cs="Arial"/>
                <w:bCs/>
                <w:sz w:val="16"/>
                <w:szCs w:val="16"/>
              </w:rPr>
            </w:pPr>
            <w:r w:rsidRPr="00CD02FD">
              <w:rPr>
                <w:rFonts w:eastAsia="宋体"/>
                <w:b/>
                <w:sz w:val="16"/>
                <w:szCs w:val="16"/>
              </w:rPr>
              <w:t>8.1.6.2</w:t>
            </w:r>
          </w:p>
        </w:tc>
        <w:tc>
          <w:tcPr>
            <w:tcW w:w="3404" w:type="dxa"/>
            <w:gridSpan w:val="4"/>
            <w:tcBorders>
              <w:bottom w:val="single" w:sz="4" w:space="0" w:color="auto"/>
            </w:tcBorders>
            <w:shd w:val="clear" w:color="auto" w:fill="D9D9D9"/>
          </w:tcPr>
          <w:p w14:paraId="5CE1A941" w14:textId="77777777" w:rsidR="00205561" w:rsidRPr="00CD02FD" w:rsidRDefault="00205561" w:rsidP="00CC0516">
            <w:pPr>
              <w:pStyle w:val="TAL"/>
              <w:rPr>
                <w:rFonts w:cs="Arial"/>
                <w:bCs/>
                <w:sz w:val="16"/>
                <w:szCs w:val="16"/>
              </w:rPr>
            </w:pPr>
            <w:r w:rsidRPr="00CD02FD">
              <w:rPr>
                <w:rFonts w:eastAsia="宋体"/>
                <w:b/>
                <w:sz w:val="16"/>
                <w:szCs w:val="16"/>
              </w:rPr>
              <w:t>Inter-RAT MDT</w:t>
            </w:r>
          </w:p>
        </w:tc>
        <w:tc>
          <w:tcPr>
            <w:tcW w:w="871" w:type="dxa"/>
            <w:gridSpan w:val="6"/>
            <w:tcBorders>
              <w:bottom w:val="single" w:sz="4" w:space="0" w:color="auto"/>
            </w:tcBorders>
            <w:shd w:val="clear" w:color="auto" w:fill="D9D9D9"/>
          </w:tcPr>
          <w:p w14:paraId="5826F9FB"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A50E41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C4AC190" w14:textId="77777777" w:rsidR="00205561" w:rsidRPr="00CD02FD" w:rsidRDefault="00205561" w:rsidP="00CC0516">
            <w:pPr>
              <w:pStyle w:val="TAL"/>
              <w:keepNext w:val="0"/>
              <w:keepLines w:val="0"/>
              <w:rPr>
                <w:sz w:val="16"/>
                <w:szCs w:val="16"/>
              </w:rPr>
            </w:pPr>
          </w:p>
        </w:tc>
      </w:tr>
      <w:tr w:rsidR="00205561" w:rsidRPr="00CD02FD" w14:paraId="43B31DA1" w14:textId="77777777" w:rsidTr="00CC0516">
        <w:trPr>
          <w:gridAfter w:val="5"/>
          <w:wAfter w:w="216" w:type="dxa"/>
          <w:jc w:val="center"/>
        </w:trPr>
        <w:tc>
          <w:tcPr>
            <w:tcW w:w="1059" w:type="dxa"/>
            <w:gridSpan w:val="2"/>
            <w:tcBorders>
              <w:bottom w:val="single" w:sz="4" w:space="0" w:color="auto"/>
            </w:tcBorders>
            <w:shd w:val="clear" w:color="auto" w:fill="auto"/>
          </w:tcPr>
          <w:p w14:paraId="157F523A"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50823C7B" w14:textId="77777777" w:rsidR="00205561" w:rsidRPr="00CD02FD" w:rsidRDefault="00205561" w:rsidP="00CC0516">
            <w:pPr>
              <w:pStyle w:val="TAL"/>
              <w:rPr>
                <w:rFonts w:eastAsia="宋体"/>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F572A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056476"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6FEBCA0C" w14:textId="77777777" w:rsidR="00205561" w:rsidRPr="00CD02FD" w:rsidRDefault="00205561" w:rsidP="00CC0516">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205561" w:rsidRPr="00CD02FD" w14:paraId="5D529E32" w14:textId="77777777" w:rsidTr="00CC0516">
        <w:trPr>
          <w:gridAfter w:val="5"/>
          <w:wAfter w:w="216" w:type="dxa"/>
          <w:jc w:val="center"/>
        </w:trPr>
        <w:tc>
          <w:tcPr>
            <w:tcW w:w="1059" w:type="dxa"/>
            <w:gridSpan w:val="2"/>
            <w:tcBorders>
              <w:bottom w:val="single" w:sz="4" w:space="0" w:color="auto"/>
            </w:tcBorders>
            <w:shd w:val="clear" w:color="auto" w:fill="auto"/>
          </w:tcPr>
          <w:p w14:paraId="49847949"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8.1.6.2.2</w:t>
            </w:r>
          </w:p>
        </w:tc>
        <w:tc>
          <w:tcPr>
            <w:tcW w:w="3404" w:type="dxa"/>
            <w:gridSpan w:val="4"/>
            <w:tcBorders>
              <w:bottom w:val="single" w:sz="4" w:space="0" w:color="auto"/>
            </w:tcBorders>
            <w:shd w:val="clear" w:color="auto" w:fill="auto"/>
          </w:tcPr>
          <w:p w14:paraId="7A2DD084" w14:textId="77777777" w:rsidR="00205561" w:rsidRPr="00CD02FD" w:rsidRDefault="00205561" w:rsidP="00CC0516">
            <w:pPr>
              <w:pStyle w:val="TAL"/>
              <w:rPr>
                <w:rFonts w:eastAsia="宋体"/>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4AA540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0A7712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72AC76B3"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measurements in RRC_IDLE</w:t>
            </w:r>
            <w:r w:rsidRPr="00CD02FD">
              <w:rPr>
                <w:rFonts w:eastAsia="宋体"/>
                <w:sz w:val="16"/>
                <w:szCs w:val="16"/>
              </w:rPr>
              <w:t xml:space="preserve"> and RRC_INACTIVE</w:t>
            </w:r>
          </w:p>
        </w:tc>
      </w:tr>
      <w:tr w:rsidR="00205561" w:rsidRPr="00CD02FD" w14:paraId="3A5CE2AF" w14:textId="77777777" w:rsidTr="00CC0516">
        <w:trPr>
          <w:gridAfter w:val="5"/>
          <w:wAfter w:w="216" w:type="dxa"/>
          <w:jc w:val="center"/>
        </w:trPr>
        <w:tc>
          <w:tcPr>
            <w:tcW w:w="1059" w:type="dxa"/>
            <w:gridSpan w:val="2"/>
            <w:tcBorders>
              <w:bottom w:val="single" w:sz="4" w:space="0" w:color="auto"/>
            </w:tcBorders>
            <w:shd w:val="clear" w:color="auto" w:fill="auto"/>
          </w:tcPr>
          <w:p w14:paraId="458BD707"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20C512D8" w14:textId="77777777" w:rsidR="00205561" w:rsidRPr="00CD02FD" w:rsidRDefault="00205561" w:rsidP="00CC0516">
            <w:pPr>
              <w:pStyle w:val="TAL"/>
              <w:rPr>
                <w:rFonts w:eastAsia="宋体"/>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4370A024"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52BC5D5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1F55D1C3"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MDTa</w:t>
            </w:r>
          </w:p>
        </w:tc>
      </w:tr>
      <w:tr w:rsidR="00205561" w:rsidRPr="00CD02FD" w14:paraId="5BACE476" w14:textId="77777777" w:rsidTr="00CC0516">
        <w:trPr>
          <w:gridAfter w:val="5"/>
          <w:wAfter w:w="216" w:type="dxa"/>
          <w:jc w:val="center"/>
        </w:trPr>
        <w:tc>
          <w:tcPr>
            <w:tcW w:w="1059" w:type="dxa"/>
            <w:gridSpan w:val="2"/>
            <w:tcBorders>
              <w:bottom w:val="single" w:sz="4" w:space="0" w:color="auto"/>
            </w:tcBorders>
            <w:shd w:val="clear" w:color="auto" w:fill="auto"/>
          </w:tcPr>
          <w:p w14:paraId="187119EF"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45FCAECE" w14:textId="77777777" w:rsidR="00205561" w:rsidRPr="00CD02FD" w:rsidRDefault="00205561" w:rsidP="00CC0516">
            <w:pPr>
              <w:pStyle w:val="TAL"/>
              <w:rPr>
                <w:rFonts w:eastAsia="宋体"/>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09CAEB88"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8BA79F3"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34E54C4D"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MDT</w:t>
            </w:r>
          </w:p>
        </w:tc>
      </w:tr>
      <w:tr w:rsidR="00205561" w:rsidRPr="00CD02FD" w14:paraId="5A0B0B2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12C56F71" w14:textId="77777777" w:rsidR="00205561" w:rsidRPr="00CD02FD" w:rsidRDefault="00205561" w:rsidP="00CC0516">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3B50FD18" w14:textId="77777777" w:rsidR="00205561" w:rsidRPr="00CD02FD" w:rsidRDefault="00205561" w:rsidP="00CC0516">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2D0A60A8" w14:textId="77777777" w:rsidR="00205561" w:rsidRPr="00CD02FD" w:rsidRDefault="00205561" w:rsidP="00CC0516">
            <w:pPr>
              <w:pStyle w:val="TAC"/>
              <w:keepNext w:val="0"/>
              <w:keepLines w:val="0"/>
              <w:rPr>
                <w:rFonts w:eastAsia="宋体" w:cs="Arial"/>
                <w:bCs/>
                <w:sz w:val="16"/>
                <w:szCs w:val="16"/>
              </w:rPr>
            </w:pPr>
          </w:p>
        </w:tc>
        <w:tc>
          <w:tcPr>
            <w:tcW w:w="1157" w:type="dxa"/>
            <w:gridSpan w:val="6"/>
            <w:tcBorders>
              <w:bottom w:val="single" w:sz="4" w:space="0" w:color="auto"/>
            </w:tcBorders>
            <w:shd w:val="clear" w:color="auto" w:fill="D9D9D9"/>
          </w:tcPr>
          <w:p w14:paraId="022AC5D5"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DF423B7" w14:textId="77777777" w:rsidR="00205561" w:rsidRPr="00CD02FD" w:rsidRDefault="00205561" w:rsidP="00CC0516">
            <w:pPr>
              <w:pStyle w:val="TAL"/>
              <w:keepNext w:val="0"/>
              <w:keepLines w:val="0"/>
              <w:rPr>
                <w:sz w:val="16"/>
                <w:szCs w:val="16"/>
              </w:rPr>
            </w:pPr>
          </w:p>
        </w:tc>
      </w:tr>
      <w:tr w:rsidR="00205561" w:rsidRPr="00CD02FD" w14:paraId="0E89181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4B8E389"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73FDFA53" w14:textId="77777777" w:rsidR="00205561" w:rsidRPr="00CD02FD" w:rsidRDefault="00205561" w:rsidP="00CC0516">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71793038" w14:textId="77777777" w:rsidR="00205561" w:rsidRPr="00CD02FD" w:rsidRDefault="00205561" w:rsidP="00CC0516">
            <w:pPr>
              <w:pStyle w:val="TAC"/>
              <w:keepNext w:val="0"/>
              <w:keepLines w:val="0"/>
              <w:rPr>
                <w:rFonts w:eastAsia="宋体" w:cs="Arial"/>
                <w:bCs/>
                <w:sz w:val="16"/>
                <w:szCs w:val="16"/>
              </w:rPr>
            </w:pPr>
          </w:p>
        </w:tc>
        <w:tc>
          <w:tcPr>
            <w:tcW w:w="1157" w:type="dxa"/>
            <w:gridSpan w:val="6"/>
            <w:tcBorders>
              <w:bottom w:val="single" w:sz="4" w:space="0" w:color="auto"/>
            </w:tcBorders>
            <w:shd w:val="clear" w:color="auto" w:fill="D9D9D9"/>
          </w:tcPr>
          <w:p w14:paraId="513BCE1A"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E5E9BBA" w14:textId="77777777" w:rsidR="00205561" w:rsidRPr="00CD02FD" w:rsidRDefault="00205561" w:rsidP="00CC0516">
            <w:pPr>
              <w:pStyle w:val="TAL"/>
              <w:keepNext w:val="0"/>
              <w:keepLines w:val="0"/>
              <w:rPr>
                <w:sz w:val="16"/>
                <w:szCs w:val="16"/>
              </w:rPr>
            </w:pPr>
          </w:p>
        </w:tc>
      </w:tr>
      <w:tr w:rsidR="00205561" w:rsidRPr="00CD02FD" w14:paraId="74880AC7"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3C6D3ACA" w14:textId="77777777" w:rsidR="00205561" w:rsidRPr="00CD02FD" w:rsidRDefault="00205561" w:rsidP="00CC0516">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45751F77" w14:textId="77777777" w:rsidR="00205561" w:rsidRPr="00CD02FD" w:rsidRDefault="00205561" w:rsidP="00CC0516">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3944E808"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57" w:type="dxa"/>
            <w:gridSpan w:val="6"/>
            <w:tcBorders>
              <w:bottom w:val="single" w:sz="4" w:space="0" w:color="auto"/>
            </w:tcBorders>
            <w:shd w:val="clear" w:color="auto" w:fill="auto"/>
          </w:tcPr>
          <w:p w14:paraId="23863F8B" w14:textId="77777777" w:rsidR="00205561" w:rsidRPr="00CD02FD" w:rsidRDefault="00205561" w:rsidP="00CC0516">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704079A8"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205561" w:rsidRPr="00CD02FD" w14:paraId="5D298CF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212721A" w14:textId="77777777" w:rsidR="00205561" w:rsidRPr="00CD02FD" w:rsidRDefault="00205561" w:rsidP="00CC0516">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38B00206" w14:textId="77777777" w:rsidR="00205561" w:rsidRPr="00CD02FD" w:rsidRDefault="00205561" w:rsidP="00CC0516">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534A6AF5"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57" w:type="dxa"/>
            <w:gridSpan w:val="6"/>
            <w:tcBorders>
              <w:bottom w:val="single" w:sz="4" w:space="0" w:color="auto"/>
            </w:tcBorders>
            <w:shd w:val="clear" w:color="auto" w:fill="auto"/>
          </w:tcPr>
          <w:p w14:paraId="68F61D7B" w14:textId="77777777" w:rsidR="00205561" w:rsidRPr="00CD02FD" w:rsidRDefault="00205561" w:rsidP="00CC0516">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44D5E7C7"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205561" w:rsidRPr="00CD02FD" w14:paraId="4952558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E10D69D" w14:textId="77777777" w:rsidR="00205561" w:rsidRPr="00CD02FD" w:rsidRDefault="00205561" w:rsidP="00CC0516">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07060F71" w14:textId="77777777" w:rsidR="00205561" w:rsidRPr="00CD02FD" w:rsidRDefault="00205561" w:rsidP="00CC0516">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0E8B23B1" w14:textId="77777777" w:rsidR="00205561" w:rsidRPr="00CD02FD" w:rsidRDefault="00205561" w:rsidP="00CC0516">
            <w:pPr>
              <w:pStyle w:val="TAC"/>
              <w:keepNext w:val="0"/>
              <w:keepLines w:val="0"/>
              <w:rPr>
                <w:rFonts w:eastAsia="宋体"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AE4F54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0CA24C35"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7A6F45A5"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6A933A6"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542F6C4D" w14:textId="77777777" w:rsidR="00205561" w:rsidRPr="00CD02FD" w:rsidRDefault="00205561" w:rsidP="00CC0516">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A5AAFB2"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41324D1"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D784802" w14:textId="77777777" w:rsidR="00205561" w:rsidRPr="00CD02FD" w:rsidRDefault="00205561" w:rsidP="00CC0516">
            <w:pPr>
              <w:pStyle w:val="TAL"/>
              <w:keepNext w:val="0"/>
              <w:keepLines w:val="0"/>
              <w:rPr>
                <w:sz w:val="16"/>
                <w:szCs w:val="16"/>
              </w:rPr>
            </w:pPr>
          </w:p>
        </w:tc>
      </w:tr>
      <w:tr w:rsidR="00205561" w:rsidRPr="00CD02FD" w14:paraId="23ED3F5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9CFD1BD"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54AE10CE"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4C7A42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9F2170E"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076B6395"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3DD80965"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0ED8EEC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FA473D4" w14:textId="77777777" w:rsidR="00205561" w:rsidRPr="00CD02FD" w:rsidRDefault="00205561" w:rsidP="00CC0516">
            <w:pPr>
              <w:pStyle w:val="TAL"/>
              <w:keepNext w:val="0"/>
              <w:keepLines w:val="0"/>
              <w:rPr>
                <w:sz w:val="16"/>
                <w:szCs w:val="16"/>
                <w:lang w:eastAsia="zh-CN"/>
              </w:rPr>
            </w:pPr>
            <w:r w:rsidRPr="00CD02FD">
              <w:rPr>
                <w:sz w:val="16"/>
                <w:szCs w:val="16"/>
                <w:lang w:eastAsia="zh-CN"/>
              </w:rPr>
              <w:lastRenderedPageBreak/>
              <w:t>8.1.6.3.2.2</w:t>
            </w:r>
          </w:p>
        </w:tc>
        <w:tc>
          <w:tcPr>
            <w:tcW w:w="3460" w:type="dxa"/>
            <w:gridSpan w:val="4"/>
            <w:tcBorders>
              <w:bottom w:val="single" w:sz="4" w:space="0" w:color="auto"/>
            </w:tcBorders>
            <w:shd w:val="clear" w:color="auto" w:fill="auto"/>
          </w:tcPr>
          <w:p w14:paraId="42FC69D3"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6874AD6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5F2C210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3AFBEBA0"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6D8B2A0C"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A197FA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334DB2E5"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46D4CA2A" w14:textId="77777777" w:rsidR="00205561" w:rsidRPr="00CD02FD" w:rsidRDefault="00205561" w:rsidP="00CC05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6C5C9854"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74CBE0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1622375C" w14:textId="77777777" w:rsidR="00205561" w:rsidRPr="00CD02FD" w:rsidRDefault="00205561" w:rsidP="00CC0516">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39B275BA"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0E5B27FB"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 xml:space="preserve">Editor's note: </w:t>
            </w:r>
            <w:bookmarkStart w:id="44"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44"/>
          </w:p>
        </w:tc>
      </w:tr>
      <w:tr w:rsidR="00205561" w:rsidRPr="00CD02FD" w14:paraId="12E2340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1F422D37"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48CD55C5" w14:textId="77777777" w:rsidR="00205561" w:rsidRPr="00CD02FD" w:rsidRDefault="00205561" w:rsidP="00CC0516">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086048A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0CFD939"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0CD6680" w14:textId="77777777" w:rsidR="00205561" w:rsidRPr="00CD02FD" w:rsidRDefault="00205561" w:rsidP="00CC0516">
            <w:pPr>
              <w:pStyle w:val="TAL"/>
              <w:keepNext w:val="0"/>
              <w:keepLines w:val="0"/>
              <w:rPr>
                <w:sz w:val="16"/>
                <w:szCs w:val="16"/>
              </w:rPr>
            </w:pPr>
          </w:p>
        </w:tc>
      </w:tr>
      <w:tr w:rsidR="00205561" w:rsidRPr="00CD02FD" w14:paraId="5D35193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AF22625"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06ADFEC2"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5C131D7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45F030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C04DDDE"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51C066D0"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FD4A7B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9165E00"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8.1.6.3.3.2</w:t>
            </w:r>
          </w:p>
        </w:tc>
        <w:tc>
          <w:tcPr>
            <w:tcW w:w="3460" w:type="dxa"/>
            <w:gridSpan w:val="4"/>
            <w:tcBorders>
              <w:bottom w:val="single" w:sz="4" w:space="0" w:color="auto"/>
            </w:tcBorders>
            <w:shd w:val="clear" w:color="auto" w:fill="auto"/>
          </w:tcPr>
          <w:p w14:paraId="4A211737"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7284846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0D93591"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07E8F224"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0E9E093A"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0DD5149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C3434A2"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79D41A6B" w14:textId="77777777" w:rsidR="00205561" w:rsidRPr="00CD02FD" w:rsidRDefault="00205561" w:rsidP="00CC05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5906668B"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598BD1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2F9ABF9F" w14:textId="77777777" w:rsidR="00205561" w:rsidRPr="00CD02FD" w:rsidRDefault="00205561" w:rsidP="00CC0516">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EB60D4D"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09293B50"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81FA62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428415B0"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6040CE30" w14:textId="77777777" w:rsidR="00205561" w:rsidRPr="00CD02FD" w:rsidRDefault="00205561" w:rsidP="00CC0516">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132EBB1"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988C07E"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E4D576C" w14:textId="77777777" w:rsidR="00205561" w:rsidRPr="00CD02FD" w:rsidRDefault="00205561" w:rsidP="00CC0516">
            <w:pPr>
              <w:pStyle w:val="TAL"/>
              <w:keepNext w:val="0"/>
              <w:keepLines w:val="0"/>
              <w:rPr>
                <w:sz w:val="16"/>
                <w:szCs w:val="16"/>
              </w:rPr>
            </w:pPr>
          </w:p>
        </w:tc>
      </w:tr>
      <w:tr w:rsidR="00205561" w:rsidRPr="00CD02FD" w14:paraId="226169E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136BAF4" w14:textId="77777777" w:rsidR="00205561" w:rsidRPr="00CD02FD" w:rsidRDefault="00205561" w:rsidP="00CC0516">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3BAEFBBB" w14:textId="77777777" w:rsidR="00205561" w:rsidRPr="00CD02FD" w:rsidRDefault="00205561" w:rsidP="00CC0516">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42FC0DA6"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5AA4758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723E1FF9"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545D826D"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25D57122"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E27FE96"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2F5E8128"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578DAC0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10C7F5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077E6322"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16ADD51D"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4C3F3A3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861F6A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31401B38" w14:textId="77777777" w:rsidR="00205561" w:rsidRPr="00CD02FD" w:rsidRDefault="00205561" w:rsidP="00CC05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0360EFD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8DCC871"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090274A4" w14:textId="77777777" w:rsidR="00205561" w:rsidRPr="00CD02FD" w:rsidRDefault="00205561" w:rsidP="00CC0516">
            <w:pPr>
              <w:pStyle w:val="TAC"/>
              <w:keepNext w:val="0"/>
              <w:keepLines w:val="0"/>
              <w:rPr>
                <w:rFonts w:cs="Arial"/>
                <w:sz w:val="16"/>
                <w:szCs w:val="16"/>
                <w:lang w:eastAsia="zh-CN"/>
              </w:rPr>
            </w:pPr>
            <w:bookmarkStart w:id="45" w:name="_Hlk145492392"/>
            <w:r w:rsidRPr="00CD02FD">
              <w:rPr>
                <w:rFonts w:cs="Arial"/>
                <w:color w:val="FF0000"/>
                <w:sz w:val="16"/>
                <w:szCs w:val="16"/>
                <w:lang w:eastAsia="zh-CN"/>
              </w:rPr>
              <w:t>Editor's note: shall be C139a</w:t>
            </w:r>
            <w:bookmarkEnd w:id="45"/>
          </w:p>
        </w:tc>
        <w:tc>
          <w:tcPr>
            <w:tcW w:w="3546" w:type="dxa"/>
            <w:gridSpan w:val="5"/>
            <w:tcBorders>
              <w:bottom w:val="single" w:sz="4" w:space="0" w:color="auto"/>
            </w:tcBorders>
            <w:shd w:val="clear" w:color="auto" w:fill="auto"/>
          </w:tcPr>
          <w:p w14:paraId="3E416609"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6DF4326C"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61DD49A9"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0A84570" w14:textId="77777777" w:rsidR="00205561" w:rsidRPr="00CD02FD" w:rsidRDefault="00205561" w:rsidP="00CC0516">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427CB925" w14:textId="77777777" w:rsidR="00205561" w:rsidRPr="00CD02FD" w:rsidRDefault="00205561" w:rsidP="00CC0516">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45D7AA04"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DA232AB"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27EB472" w14:textId="77777777" w:rsidR="00205561" w:rsidRPr="00CD02FD" w:rsidRDefault="00205561" w:rsidP="00CC0516">
            <w:pPr>
              <w:pStyle w:val="TAL"/>
              <w:keepNext w:val="0"/>
              <w:keepLines w:val="0"/>
              <w:rPr>
                <w:sz w:val="16"/>
                <w:szCs w:val="16"/>
              </w:rPr>
            </w:pPr>
          </w:p>
        </w:tc>
      </w:tr>
      <w:tr w:rsidR="00205561" w:rsidRPr="00CD02FD" w14:paraId="788F2F17"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015FC6D8"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525BF5E7" w14:textId="77777777" w:rsidR="00205561" w:rsidRPr="00CD02FD" w:rsidRDefault="00205561" w:rsidP="00CC0516">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2CF589EB"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2B8C9FF"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62A1C5E" w14:textId="77777777" w:rsidR="00205561" w:rsidRPr="00CD02FD" w:rsidRDefault="00205561" w:rsidP="00CC0516">
            <w:pPr>
              <w:pStyle w:val="TAL"/>
              <w:keepNext w:val="0"/>
              <w:keepLines w:val="0"/>
              <w:rPr>
                <w:sz w:val="16"/>
                <w:szCs w:val="16"/>
              </w:rPr>
            </w:pPr>
          </w:p>
        </w:tc>
      </w:tr>
      <w:tr w:rsidR="00205561" w:rsidRPr="00CD02FD" w14:paraId="7F4792B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80E899B" w14:textId="77777777" w:rsidR="00205561" w:rsidRPr="00CD02FD" w:rsidRDefault="00205561" w:rsidP="00CC0516">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50C1C9B6"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3564331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009E43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76859F92" w14:textId="77777777" w:rsidR="00205561" w:rsidRPr="00CD02FD" w:rsidRDefault="00205561" w:rsidP="00CC0516">
            <w:pPr>
              <w:pStyle w:val="TAL"/>
              <w:keepNext w:val="0"/>
              <w:keepLines w:val="0"/>
              <w:rPr>
                <w:sz w:val="16"/>
                <w:szCs w:val="16"/>
              </w:rPr>
            </w:pPr>
            <w:r w:rsidRPr="00CD02FD">
              <w:rPr>
                <w:sz w:val="16"/>
                <w:szCs w:val="16"/>
              </w:rPr>
              <w:t>UEs supporting 5G Core and CAG and acquisition of CGI information from neighbour NR NPN cell</w:t>
            </w:r>
          </w:p>
        </w:tc>
      </w:tr>
      <w:tr w:rsidR="00205561" w:rsidRPr="00CD02FD" w14:paraId="5CD638A2"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7D40E88" w14:textId="77777777" w:rsidR="00205561" w:rsidRPr="00CD02FD" w:rsidRDefault="00205561" w:rsidP="00CC0516">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1D3E5D16" w14:textId="77777777" w:rsidR="00205561" w:rsidRPr="00CD02FD" w:rsidRDefault="00205561" w:rsidP="00CC0516">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7C85DB32"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63714EF"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A2AF3C1" w14:textId="77777777" w:rsidR="00205561" w:rsidRPr="00CD02FD" w:rsidRDefault="00205561" w:rsidP="00CC0516">
            <w:pPr>
              <w:pStyle w:val="TAL"/>
              <w:keepNext w:val="0"/>
              <w:keepLines w:val="0"/>
              <w:rPr>
                <w:sz w:val="16"/>
                <w:szCs w:val="16"/>
              </w:rPr>
            </w:pPr>
          </w:p>
        </w:tc>
      </w:tr>
      <w:tr w:rsidR="00205561" w:rsidRPr="00CD02FD" w14:paraId="2F12ABF0"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1479311" w14:textId="77777777" w:rsidR="00205561" w:rsidRPr="00CD02FD" w:rsidRDefault="00205561" w:rsidP="00CC0516">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51E1C273" w14:textId="77777777" w:rsidR="00205561" w:rsidRPr="00CD02FD" w:rsidRDefault="00205561" w:rsidP="00CC0516">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5CED965C" w14:textId="77777777" w:rsidR="00205561" w:rsidRPr="00CD02FD" w:rsidRDefault="00205561" w:rsidP="00CC0516">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21AE266F"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31053017" w14:textId="77777777" w:rsidR="00205561" w:rsidRPr="00CD02FD" w:rsidRDefault="00205561" w:rsidP="00CC0516">
            <w:pPr>
              <w:pStyle w:val="TAL"/>
              <w:keepNext w:val="0"/>
              <w:keepLines w:val="0"/>
              <w:rPr>
                <w:sz w:val="16"/>
                <w:szCs w:val="16"/>
              </w:rPr>
            </w:pPr>
            <w:r w:rsidRPr="00CD02FD">
              <w:rPr>
                <w:bCs/>
                <w:sz w:val="16"/>
                <w:szCs w:val="16"/>
              </w:rPr>
              <w:t>UEs supporting 5G Core and delivery of rachReport upon request from the network.</w:t>
            </w:r>
          </w:p>
        </w:tc>
      </w:tr>
      <w:tr w:rsidR="00205561" w:rsidRPr="00CD02FD" w14:paraId="46F3279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A5AD7E5" w14:textId="77777777" w:rsidR="00205561" w:rsidRPr="00CD02FD" w:rsidRDefault="00205561" w:rsidP="00CC0516">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0A1977DD" w14:textId="77777777" w:rsidR="00205561" w:rsidRPr="00CD02FD" w:rsidRDefault="00205561" w:rsidP="00CC0516">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0E17FC94"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49418272"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1363098"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05561" w:rsidRPr="00CD02FD" w14:paraId="2635719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9437731" w14:textId="77777777" w:rsidR="00205561" w:rsidRPr="00CD02FD" w:rsidRDefault="00205561" w:rsidP="00CC0516">
            <w:pPr>
              <w:pStyle w:val="TAL"/>
              <w:keepNext w:val="0"/>
              <w:keepLines w:val="0"/>
              <w:rPr>
                <w:sz w:val="16"/>
                <w:szCs w:val="16"/>
                <w:lang w:eastAsia="zh-CN"/>
              </w:rPr>
            </w:pPr>
            <w:r w:rsidRPr="00CD02FD">
              <w:rPr>
                <w:bCs/>
                <w:sz w:val="16"/>
                <w:szCs w:val="16"/>
              </w:rPr>
              <w:t>8.1.6.4.3</w:t>
            </w:r>
          </w:p>
        </w:tc>
        <w:tc>
          <w:tcPr>
            <w:tcW w:w="3460" w:type="dxa"/>
            <w:gridSpan w:val="4"/>
            <w:tcBorders>
              <w:bottom w:val="single" w:sz="4" w:space="0" w:color="auto"/>
            </w:tcBorders>
            <w:shd w:val="clear" w:color="auto" w:fill="auto"/>
          </w:tcPr>
          <w:p w14:paraId="2C4085BE" w14:textId="77777777" w:rsidR="00205561" w:rsidRPr="00CD02FD" w:rsidRDefault="00205561" w:rsidP="00CC0516">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42579613"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35253EC1"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70E54282"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02113885"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6B54353A" w14:textId="77777777" w:rsidR="00205561" w:rsidRPr="00CD02FD" w:rsidRDefault="00205561" w:rsidP="00CC0516">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188ADDD2" w14:textId="77777777" w:rsidR="00205561" w:rsidRPr="00CD02FD" w:rsidRDefault="00205561" w:rsidP="00CC0516">
            <w:pPr>
              <w:pStyle w:val="TAL"/>
              <w:rPr>
                <w:sz w:val="16"/>
                <w:szCs w:val="16"/>
                <w:lang w:eastAsia="zh-CN"/>
              </w:rPr>
            </w:pPr>
            <w:r w:rsidRPr="00CD02FD">
              <w:rPr>
                <w:rFonts w:cs="Arial"/>
                <w:sz w:val="16"/>
                <w:szCs w:val="16"/>
              </w:rPr>
              <w:t>SON / RACH logging and reporting / fallback to 4-step RA</w:t>
            </w:r>
          </w:p>
        </w:tc>
        <w:tc>
          <w:tcPr>
            <w:tcW w:w="805" w:type="dxa"/>
            <w:gridSpan w:val="6"/>
            <w:tcBorders>
              <w:bottom w:val="single" w:sz="4" w:space="0" w:color="auto"/>
            </w:tcBorders>
            <w:shd w:val="clear" w:color="auto" w:fill="auto"/>
          </w:tcPr>
          <w:p w14:paraId="226C7C8F"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36F3476D"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2E07F365"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23A3039D"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69B1FD16" w14:textId="77777777" w:rsidR="00205561" w:rsidRPr="00CD02FD" w:rsidRDefault="00205561" w:rsidP="00CC0516">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6C472CBA" w14:textId="77777777" w:rsidR="00205561" w:rsidRPr="00CD02FD" w:rsidRDefault="00205561" w:rsidP="00CC0516">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018BD675"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CAEF5C8"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F17EB1A" w14:textId="77777777" w:rsidR="00205561" w:rsidRPr="00CD02FD" w:rsidRDefault="00205561" w:rsidP="00CC0516">
            <w:pPr>
              <w:pStyle w:val="TAL"/>
              <w:keepNext w:val="0"/>
              <w:keepLines w:val="0"/>
              <w:rPr>
                <w:sz w:val="16"/>
                <w:szCs w:val="16"/>
              </w:rPr>
            </w:pPr>
          </w:p>
        </w:tc>
      </w:tr>
      <w:tr w:rsidR="00205561" w:rsidRPr="00CD02FD" w14:paraId="6E6E166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FCE563B" w14:textId="77777777" w:rsidR="00205561" w:rsidRPr="00CD02FD" w:rsidRDefault="00205561" w:rsidP="00CC0516">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69CEF81D" w14:textId="77777777" w:rsidR="00205561" w:rsidRPr="00CD02FD" w:rsidRDefault="00205561" w:rsidP="00CC0516">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441152D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7A3E7EE"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6058FE6" w14:textId="77777777" w:rsidR="00205561" w:rsidRPr="00CD02FD" w:rsidRDefault="00205561" w:rsidP="00CC0516">
            <w:pPr>
              <w:pStyle w:val="TAL"/>
              <w:keepNext w:val="0"/>
              <w:keepLines w:val="0"/>
              <w:rPr>
                <w:sz w:val="16"/>
                <w:szCs w:val="16"/>
              </w:rPr>
            </w:pPr>
          </w:p>
        </w:tc>
      </w:tr>
      <w:tr w:rsidR="00205561" w:rsidRPr="00CD02FD" w14:paraId="396ABB3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05DB7C6" w14:textId="77777777" w:rsidR="00205561" w:rsidRPr="00CD02FD" w:rsidRDefault="00205561" w:rsidP="00CC0516">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765FD84E" w14:textId="77777777" w:rsidR="00205561" w:rsidRPr="00CD02FD" w:rsidRDefault="00205561" w:rsidP="00CC0516">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55FA1D13"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773A3BBD"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1012B9B3" w14:textId="77777777" w:rsidR="00205561" w:rsidRPr="00CD02FD" w:rsidRDefault="00205561" w:rsidP="00CC0516">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494A273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4E9C960D" w14:textId="77777777" w:rsidR="00205561" w:rsidRPr="00CD02FD" w:rsidRDefault="00205561" w:rsidP="00CC0516">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68355A98" w14:textId="77777777" w:rsidR="00205561" w:rsidRPr="00CD02FD" w:rsidRDefault="00205561" w:rsidP="00CC0516">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E16C4F"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2004EC8A"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77F33BCD" w14:textId="77777777" w:rsidR="00205561" w:rsidRPr="00CD02FD" w:rsidRDefault="00205561" w:rsidP="00CC0516">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73183A1E"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CCFAA5F" w14:textId="77777777" w:rsidR="00205561" w:rsidRPr="00CD02FD" w:rsidRDefault="00205561" w:rsidP="00CC0516">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05C7D13D" w14:textId="77777777" w:rsidR="00205561" w:rsidRPr="00CD02FD" w:rsidRDefault="00205561" w:rsidP="00CC0516">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5DB2B2A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7C91ED"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4F70218" w14:textId="77777777" w:rsidR="00205561" w:rsidRPr="00CD02FD" w:rsidRDefault="00205561" w:rsidP="00CC0516">
            <w:pPr>
              <w:pStyle w:val="TAL"/>
              <w:keepNext w:val="0"/>
              <w:keepLines w:val="0"/>
              <w:rPr>
                <w:sz w:val="16"/>
                <w:szCs w:val="16"/>
              </w:rPr>
            </w:pPr>
          </w:p>
        </w:tc>
      </w:tr>
      <w:tr w:rsidR="00205561" w:rsidRPr="00CD02FD" w14:paraId="33FB458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37A8438" w14:textId="77777777" w:rsidR="00205561" w:rsidRPr="00CD02FD" w:rsidRDefault="00205561" w:rsidP="00CC0516">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0E2EFA71" w14:textId="77777777" w:rsidR="00205561" w:rsidRPr="00CD02FD" w:rsidRDefault="00205561" w:rsidP="00CC0516">
            <w:pPr>
              <w:pStyle w:val="TAL"/>
              <w:rPr>
                <w:sz w:val="16"/>
                <w:szCs w:val="16"/>
                <w:lang w:eastAsia="zh-CN"/>
              </w:rPr>
            </w:pPr>
            <w:r w:rsidRPr="00CD02FD">
              <w:rPr>
                <w:bCs/>
                <w:sz w:val="16"/>
                <w:szCs w:val="16"/>
              </w:rPr>
              <w:t>Paging monitoring / multiple PDCCH monitoring occasions / Short message indication / stopPagingMonitoring</w:t>
            </w:r>
          </w:p>
        </w:tc>
        <w:tc>
          <w:tcPr>
            <w:tcW w:w="805" w:type="dxa"/>
            <w:gridSpan w:val="6"/>
            <w:tcBorders>
              <w:bottom w:val="single" w:sz="4" w:space="0" w:color="auto"/>
            </w:tcBorders>
            <w:shd w:val="clear" w:color="auto" w:fill="auto"/>
          </w:tcPr>
          <w:p w14:paraId="3B4A66F7"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305CE820"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7741D7A8"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w:t>
            </w:r>
          </w:p>
        </w:tc>
      </w:tr>
      <w:tr w:rsidR="00205561" w:rsidRPr="00CD02FD" w14:paraId="3AB5137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49A77C33" w14:textId="77777777" w:rsidR="00205561" w:rsidRPr="00CD02FD" w:rsidRDefault="00205561" w:rsidP="00CC0516">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39548BCA" w14:textId="77777777" w:rsidR="00205561" w:rsidRPr="00CD02FD" w:rsidRDefault="00205561" w:rsidP="00CC0516">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05" w:type="dxa"/>
            <w:gridSpan w:val="6"/>
            <w:tcBorders>
              <w:bottom w:val="single" w:sz="4" w:space="0" w:color="auto"/>
            </w:tcBorders>
            <w:shd w:val="clear" w:color="auto" w:fill="auto"/>
          </w:tcPr>
          <w:p w14:paraId="7B83A75C"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04B8729B"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3311534A"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 and RRC_INACTIVE</w:t>
            </w:r>
          </w:p>
        </w:tc>
      </w:tr>
      <w:tr w:rsidR="00205561" w:rsidRPr="00CD02FD" w14:paraId="624CA03F" w14:textId="77777777" w:rsidTr="00CC0516">
        <w:trPr>
          <w:gridBefore w:val="1"/>
          <w:gridAfter w:val="1"/>
          <w:wBefore w:w="33" w:type="dxa"/>
          <w:wAfter w:w="135" w:type="dxa"/>
          <w:jc w:val="center"/>
        </w:trPr>
        <w:tc>
          <w:tcPr>
            <w:tcW w:w="1085" w:type="dxa"/>
            <w:gridSpan w:val="4"/>
            <w:shd w:val="clear" w:color="auto" w:fill="D9D9D9"/>
          </w:tcPr>
          <w:p w14:paraId="4FB80D40"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lastRenderedPageBreak/>
              <w:t>8.1.6.3</w:t>
            </w:r>
          </w:p>
        </w:tc>
        <w:tc>
          <w:tcPr>
            <w:tcW w:w="3477" w:type="dxa"/>
            <w:gridSpan w:val="6"/>
            <w:shd w:val="clear" w:color="auto" w:fill="D9D9D9"/>
          </w:tcPr>
          <w:p w14:paraId="62E12E5C" w14:textId="77777777" w:rsidR="00205561" w:rsidRPr="00CD02FD" w:rsidRDefault="00205561" w:rsidP="00CC0516">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73BC5EA7"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1C8827B4"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2E67E1C2" w14:textId="77777777" w:rsidR="00205561" w:rsidRPr="00CD02FD" w:rsidRDefault="00205561" w:rsidP="00CC0516">
            <w:pPr>
              <w:pStyle w:val="TAL"/>
              <w:keepNext w:val="0"/>
              <w:keepLines w:val="0"/>
              <w:rPr>
                <w:sz w:val="16"/>
                <w:szCs w:val="16"/>
              </w:rPr>
            </w:pPr>
          </w:p>
        </w:tc>
      </w:tr>
      <w:tr w:rsidR="00205561" w:rsidRPr="00CD02FD" w14:paraId="652D4E35" w14:textId="77777777" w:rsidTr="00CC0516">
        <w:trPr>
          <w:gridBefore w:val="1"/>
          <w:gridAfter w:val="1"/>
          <w:wBefore w:w="33" w:type="dxa"/>
          <w:wAfter w:w="135" w:type="dxa"/>
          <w:jc w:val="center"/>
        </w:trPr>
        <w:tc>
          <w:tcPr>
            <w:tcW w:w="1085" w:type="dxa"/>
            <w:gridSpan w:val="4"/>
            <w:shd w:val="clear" w:color="auto" w:fill="D9D9D9"/>
          </w:tcPr>
          <w:p w14:paraId="30AC89BF"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662D3DB3" w14:textId="77777777" w:rsidR="00205561" w:rsidRPr="00CD02FD" w:rsidRDefault="00205561" w:rsidP="00CC0516">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70A4E9A5"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01A4552F"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18649177" w14:textId="77777777" w:rsidR="00205561" w:rsidRPr="00CD02FD" w:rsidRDefault="00205561" w:rsidP="00CC0516">
            <w:pPr>
              <w:pStyle w:val="TAL"/>
              <w:keepNext w:val="0"/>
              <w:keepLines w:val="0"/>
              <w:rPr>
                <w:sz w:val="16"/>
                <w:szCs w:val="16"/>
              </w:rPr>
            </w:pPr>
          </w:p>
        </w:tc>
      </w:tr>
      <w:tr w:rsidR="00205561" w:rsidRPr="00CD02FD" w14:paraId="100C5341"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161E33A4"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1FAFD76C"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7E81098"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71" w:type="dxa"/>
            <w:gridSpan w:val="6"/>
            <w:tcBorders>
              <w:bottom w:val="single" w:sz="4" w:space="0" w:color="auto"/>
            </w:tcBorders>
            <w:shd w:val="clear" w:color="auto" w:fill="auto"/>
          </w:tcPr>
          <w:p w14:paraId="5CD16033" w14:textId="77777777" w:rsidR="00205561" w:rsidRPr="00CD02FD" w:rsidRDefault="00205561" w:rsidP="00CC0516">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67645B38"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205561" w:rsidRPr="00CD02FD" w14:paraId="3AB88E6C"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43E2AB4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69D15AE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1F99D5F2"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71" w:type="dxa"/>
            <w:gridSpan w:val="6"/>
            <w:tcBorders>
              <w:bottom w:val="single" w:sz="4" w:space="0" w:color="auto"/>
            </w:tcBorders>
            <w:shd w:val="clear" w:color="auto" w:fill="auto"/>
          </w:tcPr>
          <w:p w14:paraId="6BB15FF5" w14:textId="77777777" w:rsidR="00205561" w:rsidRPr="00CD02FD" w:rsidRDefault="00205561" w:rsidP="00CC0516">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0EBB18F1"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205561" w:rsidRPr="00CD02FD" w14:paraId="39A72533" w14:textId="77777777" w:rsidTr="00CC0516">
        <w:trPr>
          <w:gridBefore w:val="1"/>
          <w:gridAfter w:val="1"/>
          <w:wBefore w:w="33" w:type="dxa"/>
          <w:wAfter w:w="135" w:type="dxa"/>
          <w:jc w:val="center"/>
        </w:trPr>
        <w:tc>
          <w:tcPr>
            <w:tcW w:w="1085" w:type="dxa"/>
            <w:gridSpan w:val="4"/>
            <w:shd w:val="clear" w:color="auto" w:fill="auto"/>
          </w:tcPr>
          <w:p w14:paraId="553C99E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10E91680" w14:textId="77777777" w:rsidR="00205561" w:rsidRPr="00CD02FD" w:rsidRDefault="00205561" w:rsidP="00CC0516">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5910EF56"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79BA90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0558C5C1"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22C25F84" w14:textId="77777777" w:rsidTr="00CC0516">
        <w:trPr>
          <w:gridBefore w:val="1"/>
          <w:gridAfter w:val="1"/>
          <w:wBefore w:w="33" w:type="dxa"/>
          <w:wAfter w:w="135" w:type="dxa"/>
          <w:jc w:val="center"/>
        </w:trPr>
        <w:tc>
          <w:tcPr>
            <w:tcW w:w="1085" w:type="dxa"/>
            <w:gridSpan w:val="4"/>
            <w:shd w:val="clear" w:color="auto" w:fill="D9D9D9"/>
          </w:tcPr>
          <w:p w14:paraId="5C4AF62F"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42D34F0D" w14:textId="77777777" w:rsidR="00205561" w:rsidRPr="00CD02FD" w:rsidRDefault="00205561" w:rsidP="00CC0516">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3F8C87BB"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0D3FDAE4"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65BD1B04" w14:textId="77777777" w:rsidR="00205561" w:rsidRPr="00CD02FD" w:rsidRDefault="00205561" w:rsidP="00CC0516">
            <w:pPr>
              <w:pStyle w:val="TAL"/>
              <w:keepNext w:val="0"/>
              <w:keepLines w:val="0"/>
              <w:rPr>
                <w:sz w:val="16"/>
                <w:szCs w:val="16"/>
              </w:rPr>
            </w:pPr>
          </w:p>
        </w:tc>
      </w:tr>
      <w:tr w:rsidR="00205561" w:rsidRPr="00CD02FD" w14:paraId="79CBE175" w14:textId="77777777" w:rsidTr="00CC0516">
        <w:trPr>
          <w:gridBefore w:val="1"/>
          <w:gridAfter w:val="1"/>
          <w:wBefore w:w="33" w:type="dxa"/>
          <w:wAfter w:w="135" w:type="dxa"/>
          <w:jc w:val="center"/>
        </w:trPr>
        <w:tc>
          <w:tcPr>
            <w:tcW w:w="1085" w:type="dxa"/>
            <w:gridSpan w:val="4"/>
            <w:shd w:val="clear" w:color="auto" w:fill="auto"/>
          </w:tcPr>
          <w:p w14:paraId="15D7167C"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8.1.6.3.2.1</w:t>
            </w:r>
          </w:p>
        </w:tc>
        <w:tc>
          <w:tcPr>
            <w:tcW w:w="3477" w:type="dxa"/>
            <w:gridSpan w:val="6"/>
            <w:shd w:val="clear" w:color="auto" w:fill="auto"/>
          </w:tcPr>
          <w:p w14:paraId="77864A1E"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75D64E24"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980B4FD"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19AC15C5"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5EFFF5EF" w14:textId="77777777" w:rsidTr="00CC0516">
        <w:trPr>
          <w:gridBefore w:val="1"/>
          <w:gridAfter w:val="1"/>
          <w:wBefore w:w="33" w:type="dxa"/>
          <w:wAfter w:w="135" w:type="dxa"/>
          <w:jc w:val="center"/>
        </w:trPr>
        <w:tc>
          <w:tcPr>
            <w:tcW w:w="1085" w:type="dxa"/>
            <w:gridSpan w:val="4"/>
            <w:shd w:val="clear" w:color="auto" w:fill="auto"/>
          </w:tcPr>
          <w:p w14:paraId="1D953CDE"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014CD1C4"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7B17F9C2"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1D5721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548720BE"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67491629" w14:textId="77777777" w:rsidTr="00CC0516">
        <w:trPr>
          <w:gridBefore w:val="1"/>
          <w:gridAfter w:val="1"/>
          <w:wBefore w:w="33" w:type="dxa"/>
          <w:wAfter w:w="135" w:type="dxa"/>
          <w:jc w:val="center"/>
        </w:trPr>
        <w:tc>
          <w:tcPr>
            <w:tcW w:w="1085" w:type="dxa"/>
            <w:gridSpan w:val="4"/>
            <w:shd w:val="clear" w:color="auto" w:fill="auto"/>
          </w:tcPr>
          <w:p w14:paraId="1C8AB4A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10415AEA" w14:textId="77777777" w:rsidR="00205561" w:rsidRPr="00CD02FD" w:rsidRDefault="00205561" w:rsidP="00CC05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36497A3B"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BE2FE41"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0E40CEC5"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5F98BEFE" w14:textId="77777777" w:rsidTr="00CC0516">
        <w:trPr>
          <w:gridBefore w:val="1"/>
          <w:gridAfter w:val="1"/>
          <w:wBefore w:w="33" w:type="dxa"/>
          <w:wAfter w:w="135" w:type="dxa"/>
          <w:jc w:val="center"/>
        </w:trPr>
        <w:tc>
          <w:tcPr>
            <w:tcW w:w="1085" w:type="dxa"/>
            <w:gridSpan w:val="4"/>
            <w:shd w:val="clear" w:color="auto" w:fill="D9D9D9"/>
          </w:tcPr>
          <w:p w14:paraId="79E3FE61"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3AA2C720" w14:textId="77777777" w:rsidR="00205561" w:rsidRPr="00CD02FD" w:rsidRDefault="00205561" w:rsidP="00CC0516">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11BDE215"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3C96EFBC"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0577CA4E" w14:textId="77777777" w:rsidR="00205561" w:rsidRPr="00CD02FD" w:rsidRDefault="00205561" w:rsidP="00CC0516">
            <w:pPr>
              <w:pStyle w:val="TAL"/>
              <w:keepNext w:val="0"/>
              <w:keepLines w:val="0"/>
              <w:rPr>
                <w:sz w:val="16"/>
                <w:szCs w:val="16"/>
              </w:rPr>
            </w:pPr>
          </w:p>
        </w:tc>
      </w:tr>
      <w:tr w:rsidR="00205561" w:rsidRPr="00CD02FD" w14:paraId="259807F0" w14:textId="77777777" w:rsidTr="00CC0516">
        <w:trPr>
          <w:gridBefore w:val="1"/>
          <w:gridAfter w:val="1"/>
          <w:wBefore w:w="33" w:type="dxa"/>
          <w:wAfter w:w="135" w:type="dxa"/>
          <w:jc w:val="center"/>
        </w:trPr>
        <w:tc>
          <w:tcPr>
            <w:tcW w:w="1085" w:type="dxa"/>
            <w:gridSpan w:val="4"/>
            <w:shd w:val="clear" w:color="auto" w:fill="auto"/>
          </w:tcPr>
          <w:p w14:paraId="01E3FA02"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21FAC923"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2D031637"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A7805EF"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19888661"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0D0D605C" w14:textId="77777777" w:rsidTr="00CC0516">
        <w:trPr>
          <w:gridBefore w:val="1"/>
          <w:gridAfter w:val="1"/>
          <w:wBefore w:w="33" w:type="dxa"/>
          <w:wAfter w:w="135" w:type="dxa"/>
          <w:jc w:val="center"/>
        </w:trPr>
        <w:tc>
          <w:tcPr>
            <w:tcW w:w="1085" w:type="dxa"/>
            <w:gridSpan w:val="4"/>
            <w:shd w:val="clear" w:color="auto" w:fill="auto"/>
          </w:tcPr>
          <w:p w14:paraId="54754DB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333342EB"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509AF841"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432A902"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068A91F0"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1213C9C4"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5536576D"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20C4DEAB" w14:textId="77777777" w:rsidR="00205561" w:rsidRPr="00CD02FD" w:rsidRDefault="00205561" w:rsidP="00CC05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3B9F1971"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619FDD4A"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4CF94689"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10B75638" w14:textId="77777777" w:rsidTr="00CC0516">
        <w:trPr>
          <w:gridBefore w:val="1"/>
          <w:wBefore w:w="33" w:type="dxa"/>
          <w:jc w:val="center"/>
        </w:trPr>
        <w:tc>
          <w:tcPr>
            <w:tcW w:w="1085" w:type="dxa"/>
            <w:gridSpan w:val="4"/>
            <w:shd w:val="clear" w:color="auto" w:fill="D9D9D9"/>
          </w:tcPr>
          <w:p w14:paraId="1C302F6F"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7F9876E2" w14:textId="77777777" w:rsidR="00205561" w:rsidRPr="00CD02FD" w:rsidRDefault="00205561" w:rsidP="00CC0516">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1715B9D6" w14:textId="77777777" w:rsidR="00205561" w:rsidRPr="00CD02FD" w:rsidRDefault="00205561" w:rsidP="00CC0516">
            <w:pPr>
              <w:pStyle w:val="TAC"/>
              <w:keepNext w:val="0"/>
              <w:keepLines w:val="0"/>
              <w:rPr>
                <w:rFonts w:cs="Arial"/>
                <w:bCs/>
                <w:sz w:val="16"/>
                <w:szCs w:val="16"/>
              </w:rPr>
            </w:pPr>
          </w:p>
        </w:tc>
        <w:tc>
          <w:tcPr>
            <w:tcW w:w="1166" w:type="dxa"/>
            <w:gridSpan w:val="6"/>
            <w:shd w:val="clear" w:color="auto" w:fill="D9D9D9"/>
          </w:tcPr>
          <w:p w14:paraId="3786F26D" w14:textId="77777777" w:rsidR="00205561" w:rsidRPr="00CD02FD" w:rsidRDefault="00205561" w:rsidP="00CC0516">
            <w:pPr>
              <w:pStyle w:val="TAC"/>
              <w:keepNext w:val="0"/>
              <w:keepLines w:val="0"/>
              <w:rPr>
                <w:rFonts w:cs="Arial"/>
                <w:sz w:val="16"/>
                <w:szCs w:val="16"/>
                <w:lang w:eastAsia="zh-CN"/>
              </w:rPr>
            </w:pPr>
          </w:p>
        </w:tc>
        <w:tc>
          <w:tcPr>
            <w:tcW w:w="3692" w:type="dxa"/>
            <w:gridSpan w:val="6"/>
            <w:shd w:val="clear" w:color="auto" w:fill="D9D9D9"/>
          </w:tcPr>
          <w:p w14:paraId="4F0F1577" w14:textId="77777777" w:rsidR="00205561" w:rsidRPr="00CD02FD" w:rsidRDefault="00205561" w:rsidP="00CC0516">
            <w:pPr>
              <w:pStyle w:val="TAL"/>
              <w:keepNext w:val="0"/>
              <w:keepLines w:val="0"/>
              <w:rPr>
                <w:sz w:val="16"/>
                <w:szCs w:val="16"/>
              </w:rPr>
            </w:pPr>
          </w:p>
        </w:tc>
      </w:tr>
      <w:tr w:rsidR="00205561" w:rsidRPr="00CD02FD" w14:paraId="1CC806AC" w14:textId="77777777" w:rsidTr="00CC0516">
        <w:trPr>
          <w:gridBefore w:val="1"/>
          <w:wBefore w:w="33" w:type="dxa"/>
          <w:jc w:val="center"/>
        </w:trPr>
        <w:tc>
          <w:tcPr>
            <w:tcW w:w="1085" w:type="dxa"/>
            <w:gridSpan w:val="4"/>
            <w:shd w:val="clear" w:color="auto" w:fill="auto"/>
          </w:tcPr>
          <w:p w14:paraId="6473499B"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35DBA00B"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45978C94"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61F8E7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24DBBC00"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151829FE" w14:textId="77777777" w:rsidTr="00CC0516">
        <w:trPr>
          <w:gridBefore w:val="1"/>
          <w:wBefore w:w="33" w:type="dxa"/>
          <w:jc w:val="center"/>
        </w:trPr>
        <w:tc>
          <w:tcPr>
            <w:tcW w:w="1085" w:type="dxa"/>
            <w:gridSpan w:val="4"/>
            <w:shd w:val="clear" w:color="auto" w:fill="auto"/>
          </w:tcPr>
          <w:p w14:paraId="40B4B094"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6EE6EB2A"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2BD89C7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2FF6BAB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276627F8"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7DDC7F89" w14:textId="77777777" w:rsidTr="00CC0516">
        <w:trPr>
          <w:gridBefore w:val="1"/>
          <w:wBefore w:w="33" w:type="dxa"/>
          <w:jc w:val="center"/>
        </w:trPr>
        <w:tc>
          <w:tcPr>
            <w:tcW w:w="1085" w:type="dxa"/>
            <w:gridSpan w:val="4"/>
            <w:tcBorders>
              <w:bottom w:val="single" w:sz="4" w:space="0" w:color="auto"/>
            </w:tcBorders>
            <w:shd w:val="clear" w:color="auto" w:fill="auto"/>
          </w:tcPr>
          <w:p w14:paraId="5B0FA10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01A18CBF" w14:textId="77777777" w:rsidR="00205561" w:rsidRPr="00CD02FD" w:rsidRDefault="00205561" w:rsidP="00CC05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2DA130E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1BDD427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124BB7F2"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1549A871" w14:textId="77777777" w:rsidTr="00CC0516">
        <w:trPr>
          <w:gridBefore w:val="1"/>
          <w:wBefore w:w="33" w:type="dxa"/>
          <w:jc w:val="center"/>
        </w:trPr>
        <w:tc>
          <w:tcPr>
            <w:tcW w:w="1085" w:type="dxa"/>
            <w:gridSpan w:val="4"/>
            <w:tcBorders>
              <w:bottom w:val="single" w:sz="4" w:space="0" w:color="auto"/>
            </w:tcBorders>
            <w:shd w:val="clear" w:color="auto" w:fill="D9D9D9"/>
          </w:tcPr>
          <w:p w14:paraId="0F15B14E" w14:textId="77777777" w:rsidR="00205561" w:rsidRPr="00CD02FD" w:rsidRDefault="00205561" w:rsidP="00CC0516">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4E3FC93D" w14:textId="77777777" w:rsidR="00205561" w:rsidRPr="00CD02FD" w:rsidRDefault="00205561" w:rsidP="00CC0516">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00180314" w14:textId="77777777" w:rsidR="00205561" w:rsidRPr="00CD02FD" w:rsidRDefault="00205561" w:rsidP="00CC0516">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343AC88B" w14:textId="77777777" w:rsidR="00205561" w:rsidRPr="00CD02FD" w:rsidRDefault="00205561" w:rsidP="00CC0516">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4E2C51C4" w14:textId="77777777" w:rsidR="00205561" w:rsidRPr="00CD02FD" w:rsidRDefault="00205561" w:rsidP="00CC0516">
            <w:pPr>
              <w:pStyle w:val="TAL"/>
              <w:keepNext w:val="0"/>
              <w:keepLines w:val="0"/>
              <w:rPr>
                <w:sz w:val="16"/>
                <w:szCs w:val="16"/>
              </w:rPr>
            </w:pPr>
          </w:p>
        </w:tc>
      </w:tr>
      <w:tr w:rsidR="00205561" w:rsidRPr="00CD02FD" w14:paraId="013C3444" w14:textId="77777777" w:rsidTr="00CC0516">
        <w:trPr>
          <w:gridBefore w:val="1"/>
          <w:wBefore w:w="33" w:type="dxa"/>
          <w:jc w:val="center"/>
        </w:trPr>
        <w:tc>
          <w:tcPr>
            <w:tcW w:w="1085" w:type="dxa"/>
            <w:gridSpan w:val="4"/>
            <w:tcBorders>
              <w:bottom w:val="single" w:sz="4" w:space="0" w:color="auto"/>
            </w:tcBorders>
            <w:shd w:val="clear" w:color="auto" w:fill="D9D9D9"/>
          </w:tcPr>
          <w:p w14:paraId="45CFC188"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8.1.7.1</w:t>
            </w:r>
          </w:p>
        </w:tc>
        <w:tc>
          <w:tcPr>
            <w:tcW w:w="3470" w:type="dxa"/>
            <w:gridSpan w:val="5"/>
            <w:tcBorders>
              <w:bottom w:val="single" w:sz="4" w:space="0" w:color="auto"/>
            </w:tcBorders>
            <w:shd w:val="clear" w:color="auto" w:fill="D9D9D9"/>
          </w:tcPr>
          <w:p w14:paraId="4E404703" w14:textId="77777777" w:rsidR="00205561" w:rsidRPr="00CD02FD" w:rsidRDefault="00205561" w:rsidP="00CC0516">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12F1184E" w14:textId="77777777" w:rsidR="00205561" w:rsidRPr="00CD02FD" w:rsidRDefault="00205561" w:rsidP="00CC0516">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463E367C" w14:textId="77777777" w:rsidR="00205561" w:rsidRPr="00CD02FD" w:rsidRDefault="00205561" w:rsidP="00CC0516">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BBD1E31" w14:textId="77777777" w:rsidR="00205561" w:rsidRPr="00CD02FD" w:rsidRDefault="00205561" w:rsidP="00CC0516">
            <w:pPr>
              <w:pStyle w:val="TAL"/>
              <w:keepNext w:val="0"/>
              <w:keepLines w:val="0"/>
              <w:rPr>
                <w:sz w:val="16"/>
                <w:szCs w:val="16"/>
              </w:rPr>
            </w:pPr>
          </w:p>
        </w:tc>
      </w:tr>
      <w:tr w:rsidR="00205561" w:rsidRPr="00CD02FD" w14:paraId="3E45E1B1" w14:textId="77777777" w:rsidTr="00CC0516">
        <w:trPr>
          <w:gridBefore w:val="1"/>
          <w:wBefore w:w="33" w:type="dxa"/>
          <w:jc w:val="center"/>
        </w:trPr>
        <w:tc>
          <w:tcPr>
            <w:tcW w:w="1085" w:type="dxa"/>
            <w:gridSpan w:val="4"/>
            <w:tcBorders>
              <w:bottom w:val="single" w:sz="4" w:space="0" w:color="auto"/>
            </w:tcBorders>
            <w:shd w:val="clear" w:color="auto" w:fill="auto"/>
          </w:tcPr>
          <w:p w14:paraId="7DADCED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0FE532E1"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66DD8AD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5C25827F"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260C3B26" w14:textId="77777777" w:rsidR="00205561" w:rsidRPr="00CD02FD" w:rsidRDefault="00205561" w:rsidP="00CC0516">
            <w:pPr>
              <w:pStyle w:val="TAL"/>
              <w:keepNext w:val="0"/>
              <w:keepLines w:val="0"/>
              <w:rPr>
                <w:sz w:val="16"/>
                <w:szCs w:val="16"/>
              </w:rPr>
            </w:pPr>
            <w:r w:rsidRPr="00CD02FD">
              <w:rPr>
                <w:sz w:val="16"/>
                <w:szCs w:val="16"/>
              </w:rPr>
              <w:t>UEs supporting 5G Core and CAG and acquisition of CGI information from neighbour NR NPN cell</w:t>
            </w:r>
          </w:p>
        </w:tc>
      </w:tr>
      <w:tr w:rsidR="00205561" w:rsidRPr="00CD02FD" w14:paraId="36099EED" w14:textId="77777777" w:rsidTr="00CC0516">
        <w:trPr>
          <w:gridBefore w:val="1"/>
          <w:wBefore w:w="33" w:type="dxa"/>
          <w:jc w:val="center"/>
        </w:trPr>
        <w:tc>
          <w:tcPr>
            <w:tcW w:w="1085" w:type="dxa"/>
            <w:gridSpan w:val="4"/>
            <w:tcBorders>
              <w:bottom w:val="single" w:sz="4" w:space="0" w:color="auto"/>
            </w:tcBorders>
            <w:shd w:val="clear" w:color="auto" w:fill="D9D9D9"/>
          </w:tcPr>
          <w:p w14:paraId="19F028AE" w14:textId="77777777" w:rsidR="00205561" w:rsidRPr="00CD02FD" w:rsidRDefault="00205561" w:rsidP="00CC0516">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2D556BD6" w14:textId="77777777" w:rsidR="00205561" w:rsidRPr="00CD02FD" w:rsidRDefault="00205561" w:rsidP="00CC0516">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4116B54D" w14:textId="77777777" w:rsidR="00205561" w:rsidRPr="00CD02FD" w:rsidRDefault="00205561" w:rsidP="00CC0516">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1F362C88" w14:textId="77777777" w:rsidR="00205561" w:rsidRPr="00CD02FD" w:rsidRDefault="00205561" w:rsidP="00CC0516">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7C5723E9" w14:textId="77777777" w:rsidR="00205561" w:rsidRPr="00CD02FD" w:rsidRDefault="00205561" w:rsidP="00CC0516">
            <w:pPr>
              <w:pStyle w:val="TAL"/>
              <w:keepNext w:val="0"/>
              <w:keepLines w:val="0"/>
              <w:rPr>
                <w:b/>
                <w:bCs/>
                <w:sz w:val="16"/>
                <w:szCs w:val="16"/>
              </w:rPr>
            </w:pPr>
          </w:p>
        </w:tc>
      </w:tr>
      <w:tr w:rsidR="00205561" w:rsidRPr="00CD02FD" w14:paraId="07D7E06B" w14:textId="77777777" w:rsidTr="00CC0516">
        <w:trPr>
          <w:gridBefore w:val="1"/>
          <w:wBefore w:w="33" w:type="dxa"/>
          <w:jc w:val="center"/>
        </w:trPr>
        <w:tc>
          <w:tcPr>
            <w:tcW w:w="1085" w:type="dxa"/>
            <w:gridSpan w:val="4"/>
            <w:tcBorders>
              <w:bottom w:val="single" w:sz="4" w:space="0" w:color="auto"/>
            </w:tcBorders>
            <w:shd w:val="clear" w:color="auto" w:fill="auto"/>
          </w:tcPr>
          <w:p w14:paraId="2A22B88D" w14:textId="77777777" w:rsidR="00205561" w:rsidRPr="00CD02FD" w:rsidRDefault="00205561" w:rsidP="00CC0516">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110EB385" w14:textId="77777777" w:rsidR="00205561" w:rsidRPr="00CD02FD" w:rsidRDefault="00205561" w:rsidP="00CC0516">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7C09B4ED" w14:textId="77777777" w:rsidR="00205561" w:rsidRPr="00CD02FD" w:rsidRDefault="00205561" w:rsidP="00CC0516">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1B6EF078" w14:textId="77777777" w:rsidR="00205561" w:rsidRPr="00CD02FD" w:rsidRDefault="00205561" w:rsidP="00CC0516">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0A0BF58D" w14:textId="77777777" w:rsidR="00205561" w:rsidRPr="00CD02FD" w:rsidRDefault="00205561" w:rsidP="00CC0516">
            <w:pPr>
              <w:pStyle w:val="TAL"/>
              <w:keepNext w:val="0"/>
              <w:keepLines w:val="0"/>
              <w:rPr>
                <w:bCs/>
                <w:sz w:val="16"/>
                <w:szCs w:val="16"/>
              </w:rPr>
            </w:pPr>
            <w:r w:rsidRPr="00CD02FD">
              <w:rPr>
                <w:bCs/>
                <w:sz w:val="16"/>
                <w:szCs w:val="16"/>
              </w:rPr>
              <w:t>UEs supporting 5G Core and delivery of rachReport upon request from the network.</w:t>
            </w:r>
          </w:p>
        </w:tc>
      </w:tr>
      <w:tr w:rsidR="00205561" w:rsidRPr="00CD02FD" w14:paraId="38246C8E" w14:textId="77777777" w:rsidTr="00CC0516">
        <w:trPr>
          <w:gridBefore w:val="1"/>
          <w:wBefore w:w="33" w:type="dxa"/>
          <w:jc w:val="center"/>
        </w:trPr>
        <w:tc>
          <w:tcPr>
            <w:tcW w:w="1085" w:type="dxa"/>
            <w:gridSpan w:val="4"/>
            <w:tcBorders>
              <w:bottom w:val="single" w:sz="4" w:space="0" w:color="auto"/>
            </w:tcBorders>
            <w:shd w:val="clear" w:color="auto" w:fill="auto"/>
          </w:tcPr>
          <w:p w14:paraId="7FC91334" w14:textId="77777777" w:rsidR="00205561" w:rsidRPr="00CD02FD" w:rsidRDefault="00205561" w:rsidP="00CC0516">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5FF2A3C8" w14:textId="77777777" w:rsidR="00205561" w:rsidRPr="00CD02FD" w:rsidRDefault="00205561" w:rsidP="00CC0516">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7A820D17"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6A3D1899" w14:textId="77777777" w:rsidR="00205561" w:rsidRPr="00CD02FD" w:rsidRDefault="00205561" w:rsidP="00CC0516">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44E59F7E"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05561" w:rsidRPr="00CD02FD" w14:paraId="534B105A" w14:textId="77777777" w:rsidTr="00CC0516">
        <w:trPr>
          <w:gridBefore w:val="1"/>
          <w:wBefore w:w="33" w:type="dxa"/>
          <w:jc w:val="center"/>
        </w:trPr>
        <w:tc>
          <w:tcPr>
            <w:tcW w:w="1085" w:type="dxa"/>
            <w:gridSpan w:val="4"/>
            <w:tcBorders>
              <w:bottom w:val="single" w:sz="4" w:space="0" w:color="auto"/>
            </w:tcBorders>
            <w:shd w:val="clear" w:color="auto" w:fill="auto"/>
          </w:tcPr>
          <w:p w14:paraId="68655DDF" w14:textId="77777777" w:rsidR="00205561" w:rsidRPr="00CD02FD" w:rsidRDefault="00205561" w:rsidP="00CC0516">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13CF2F7F" w14:textId="77777777" w:rsidR="00205561" w:rsidRPr="00CD02FD" w:rsidRDefault="00205561" w:rsidP="00CC0516">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0E5DDBCE"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41C617F2" w14:textId="77777777" w:rsidR="00205561" w:rsidRPr="00CD02FD" w:rsidRDefault="00205561" w:rsidP="00CC0516">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7917BE6"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15A5FF72" w14:textId="77777777" w:rsidTr="00CC0516">
        <w:trPr>
          <w:gridBefore w:val="1"/>
          <w:wBefore w:w="33" w:type="dxa"/>
          <w:jc w:val="center"/>
        </w:trPr>
        <w:tc>
          <w:tcPr>
            <w:tcW w:w="1085" w:type="dxa"/>
            <w:gridSpan w:val="4"/>
            <w:tcBorders>
              <w:bottom w:val="single" w:sz="4" w:space="0" w:color="auto"/>
            </w:tcBorders>
            <w:shd w:val="clear" w:color="auto" w:fill="auto"/>
          </w:tcPr>
          <w:p w14:paraId="01BF38D2" w14:textId="77777777" w:rsidR="00205561" w:rsidRPr="00CD02FD" w:rsidRDefault="00205561" w:rsidP="00CC0516">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1FF387E3" w14:textId="77777777" w:rsidR="00205561" w:rsidRPr="00CD02FD" w:rsidRDefault="00205561" w:rsidP="00CC0516">
            <w:pPr>
              <w:pStyle w:val="TAL"/>
              <w:rPr>
                <w:bCs/>
                <w:sz w:val="16"/>
                <w:szCs w:val="16"/>
              </w:rPr>
            </w:pPr>
            <w:r w:rsidRPr="00CD02FD">
              <w:rPr>
                <w:rFonts w:cs="Arial"/>
                <w:sz w:val="16"/>
                <w:szCs w:val="16"/>
              </w:rPr>
              <w:t>SON / RACH logging and reporting / fallback to 4-step RA</w:t>
            </w:r>
          </w:p>
        </w:tc>
        <w:tc>
          <w:tcPr>
            <w:tcW w:w="831" w:type="dxa"/>
            <w:gridSpan w:val="7"/>
            <w:tcBorders>
              <w:bottom w:val="single" w:sz="4" w:space="0" w:color="auto"/>
            </w:tcBorders>
            <w:shd w:val="clear" w:color="auto" w:fill="auto"/>
          </w:tcPr>
          <w:p w14:paraId="5CB0E0C3"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8AB8CC2" w14:textId="77777777" w:rsidR="00205561" w:rsidRPr="00CD02FD" w:rsidRDefault="00205561" w:rsidP="00CC0516">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3843A1E1"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19671580" w14:textId="77777777" w:rsidTr="00CC0516">
        <w:trPr>
          <w:gridBefore w:val="1"/>
          <w:wBefore w:w="33" w:type="dxa"/>
          <w:jc w:val="center"/>
        </w:trPr>
        <w:tc>
          <w:tcPr>
            <w:tcW w:w="1085" w:type="dxa"/>
            <w:gridSpan w:val="4"/>
            <w:tcBorders>
              <w:bottom w:val="single" w:sz="4" w:space="0" w:color="auto"/>
            </w:tcBorders>
            <w:shd w:val="clear" w:color="auto" w:fill="D9D9D9"/>
          </w:tcPr>
          <w:p w14:paraId="1C456F90" w14:textId="77777777" w:rsidR="00205561" w:rsidRPr="00CD02FD" w:rsidRDefault="00205561" w:rsidP="00CC0516">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2ED5B52A" w14:textId="77777777" w:rsidR="00205561" w:rsidRPr="00CD02FD" w:rsidRDefault="00205561" w:rsidP="00CC0516">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5793DB88"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5E59D0FD"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36B358EC" w14:textId="77777777" w:rsidR="00205561" w:rsidRPr="00CD02FD" w:rsidRDefault="00205561" w:rsidP="00CC0516">
            <w:pPr>
              <w:pStyle w:val="TAL"/>
              <w:keepNext w:val="0"/>
              <w:keepLines w:val="0"/>
              <w:rPr>
                <w:bCs/>
                <w:sz w:val="16"/>
                <w:szCs w:val="16"/>
              </w:rPr>
            </w:pPr>
          </w:p>
        </w:tc>
      </w:tr>
      <w:tr w:rsidR="00205561" w:rsidRPr="00CD02FD" w14:paraId="08B7E7DB" w14:textId="77777777" w:rsidTr="00CC0516">
        <w:trPr>
          <w:gridBefore w:val="1"/>
          <w:wBefore w:w="33" w:type="dxa"/>
          <w:jc w:val="center"/>
        </w:trPr>
        <w:tc>
          <w:tcPr>
            <w:tcW w:w="1085" w:type="dxa"/>
            <w:gridSpan w:val="4"/>
            <w:tcBorders>
              <w:bottom w:val="single" w:sz="4" w:space="0" w:color="auto"/>
            </w:tcBorders>
            <w:shd w:val="clear" w:color="auto" w:fill="D9D9D9"/>
          </w:tcPr>
          <w:p w14:paraId="22B09915" w14:textId="77777777" w:rsidR="00205561" w:rsidRPr="00CD02FD" w:rsidRDefault="00205561" w:rsidP="00CC0516">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6BED7C57" w14:textId="77777777" w:rsidR="00205561" w:rsidRPr="00CD02FD" w:rsidRDefault="00205561" w:rsidP="00CC0516">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10C7FAE9"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62F1864C"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66BA00A7" w14:textId="77777777" w:rsidR="00205561" w:rsidRPr="00CD02FD" w:rsidRDefault="00205561" w:rsidP="00CC0516">
            <w:pPr>
              <w:pStyle w:val="TAL"/>
              <w:keepNext w:val="0"/>
              <w:keepLines w:val="0"/>
              <w:rPr>
                <w:bCs/>
                <w:sz w:val="16"/>
                <w:szCs w:val="16"/>
              </w:rPr>
            </w:pPr>
          </w:p>
        </w:tc>
      </w:tr>
      <w:tr w:rsidR="00205561" w:rsidRPr="00CD02FD" w14:paraId="45AD2414" w14:textId="77777777" w:rsidTr="00CC0516">
        <w:trPr>
          <w:gridBefore w:val="1"/>
          <w:wBefore w:w="33" w:type="dxa"/>
          <w:jc w:val="center"/>
        </w:trPr>
        <w:tc>
          <w:tcPr>
            <w:tcW w:w="1085" w:type="dxa"/>
            <w:gridSpan w:val="4"/>
            <w:tcBorders>
              <w:bottom w:val="single" w:sz="4" w:space="0" w:color="auto"/>
            </w:tcBorders>
            <w:shd w:val="clear" w:color="auto" w:fill="auto"/>
          </w:tcPr>
          <w:p w14:paraId="1246603A" w14:textId="77777777" w:rsidR="00205561" w:rsidRPr="00CD02FD" w:rsidRDefault="00205561" w:rsidP="00CC0516">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30E6563B" w14:textId="77777777" w:rsidR="00205561" w:rsidRPr="00CD02FD" w:rsidRDefault="00205561" w:rsidP="00CC0516">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0F86E203" w14:textId="77777777" w:rsidR="00205561" w:rsidRPr="00CD02FD" w:rsidRDefault="00205561" w:rsidP="00CC0516">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449958FE" w14:textId="77777777" w:rsidR="00205561" w:rsidRPr="00CD02FD" w:rsidRDefault="00205561" w:rsidP="00CC0516">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49F7E230" w14:textId="77777777" w:rsidR="00205561" w:rsidRPr="00CD02FD" w:rsidRDefault="00205561" w:rsidP="00CC05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689C59B5" w14:textId="77777777" w:rsidTr="00CC0516">
        <w:trPr>
          <w:gridBefore w:val="1"/>
          <w:wBefore w:w="33" w:type="dxa"/>
          <w:jc w:val="center"/>
        </w:trPr>
        <w:tc>
          <w:tcPr>
            <w:tcW w:w="1085" w:type="dxa"/>
            <w:gridSpan w:val="4"/>
            <w:tcBorders>
              <w:bottom w:val="single" w:sz="4" w:space="0" w:color="auto"/>
            </w:tcBorders>
            <w:shd w:val="clear" w:color="auto" w:fill="auto"/>
          </w:tcPr>
          <w:p w14:paraId="1E4DE889" w14:textId="77777777" w:rsidR="00205561" w:rsidRPr="00CD02FD" w:rsidRDefault="00205561" w:rsidP="00CC0516">
            <w:pPr>
              <w:pStyle w:val="TAL"/>
              <w:keepNext w:val="0"/>
              <w:keepLines w:val="0"/>
              <w:rPr>
                <w:bCs/>
                <w:sz w:val="16"/>
                <w:szCs w:val="16"/>
              </w:rPr>
            </w:pPr>
            <w:r w:rsidRPr="00CD02FD">
              <w:rPr>
                <w:bCs/>
                <w:sz w:val="16"/>
                <w:szCs w:val="16"/>
              </w:rPr>
              <w:lastRenderedPageBreak/>
              <w:t>8.1.8.1.2</w:t>
            </w:r>
          </w:p>
        </w:tc>
        <w:tc>
          <w:tcPr>
            <w:tcW w:w="3470" w:type="dxa"/>
            <w:gridSpan w:val="5"/>
            <w:tcBorders>
              <w:bottom w:val="single" w:sz="4" w:space="0" w:color="auto"/>
            </w:tcBorders>
            <w:shd w:val="clear" w:color="auto" w:fill="auto"/>
          </w:tcPr>
          <w:p w14:paraId="2DDE9E5F" w14:textId="77777777" w:rsidR="00205561" w:rsidRPr="00CD02FD" w:rsidRDefault="00205561" w:rsidP="00CC0516">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506E6ABE" w14:textId="77777777" w:rsidR="00205561" w:rsidRPr="00CD02FD" w:rsidRDefault="00205561" w:rsidP="00CC0516">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701D8C2" w14:textId="77777777" w:rsidR="00205561" w:rsidRPr="00CD02FD" w:rsidDel="001352ED" w:rsidRDefault="00205561" w:rsidP="00CC0516">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5CE56D3B" w14:textId="77777777" w:rsidR="00205561" w:rsidRPr="00CD02FD" w:rsidRDefault="00205561" w:rsidP="00CC05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487FC8E6" w14:textId="77777777" w:rsidTr="00CC0516">
        <w:trPr>
          <w:gridBefore w:val="1"/>
          <w:wBefore w:w="33" w:type="dxa"/>
          <w:jc w:val="center"/>
        </w:trPr>
        <w:tc>
          <w:tcPr>
            <w:tcW w:w="1085" w:type="dxa"/>
            <w:gridSpan w:val="4"/>
            <w:tcBorders>
              <w:bottom w:val="single" w:sz="4" w:space="0" w:color="auto"/>
            </w:tcBorders>
            <w:shd w:val="clear" w:color="auto" w:fill="D9D9D9"/>
          </w:tcPr>
          <w:p w14:paraId="512A5676" w14:textId="77777777" w:rsidR="00205561" w:rsidRPr="00CD02FD" w:rsidRDefault="00205561" w:rsidP="00CC0516">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6043C14F" w14:textId="77777777" w:rsidR="00205561" w:rsidRPr="00CD02FD" w:rsidRDefault="00205561" w:rsidP="00CC0516">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225BE8BD"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3AFC69DC"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0075F68A" w14:textId="77777777" w:rsidR="00205561" w:rsidRPr="00CD02FD" w:rsidRDefault="00205561" w:rsidP="00CC0516">
            <w:pPr>
              <w:pStyle w:val="TAL"/>
              <w:keepNext w:val="0"/>
              <w:keepLines w:val="0"/>
              <w:rPr>
                <w:bCs/>
                <w:sz w:val="16"/>
                <w:szCs w:val="16"/>
              </w:rPr>
            </w:pPr>
          </w:p>
        </w:tc>
      </w:tr>
      <w:tr w:rsidR="00205561" w:rsidRPr="00CD02FD" w14:paraId="6A7BB2FA" w14:textId="77777777" w:rsidTr="00CC0516">
        <w:trPr>
          <w:gridBefore w:val="1"/>
          <w:wBefore w:w="33" w:type="dxa"/>
          <w:jc w:val="center"/>
        </w:trPr>
        <w:tc>
          <w:tcPr>
            <w:tcW w:w="1085" w:type="dxa"/>
            <w:gridSpan w:val="4"/>
            <w:tcBorders>
              <w:bottom w:val="single" w:sz="4" w:space="0" w:color="auto"/>
            </w:tcBorders>
            <w:shd w:val="clear" w:color="auto" w:fill="auto"/>
          </w:tcPr>
          <w:p w14:paraId="694B054E" w14:textId="77777777" w:rsidR="00205561" w:rsidRPr="00CD02FD" w:rsidRDefault="00205561" w:rsidP="00CC0516">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7E178043" w14:textId="77777777" w:rsidR="00205561" w:rsidRPr="00CD02FD" w:rsidRDefault="00205561" w:rsidP="00CC0516">
            <w:pPr>
              <w:pStyle w:val="TAL"/>
              <w:rPr>
                <w:bCs/>
                <w:sz w:val="16"/>
                <w:szCs w:val="16"/>
              </w:rPr>
            </w:pPr>
            <w:r w:rsidRPr="00CD02FD">
              <w:rPr>
                <w:bCs/>
                <w:sz w:val="16"/>
                <w:szCs w:val="16"/>
              </w:rPr>
              <w:t>Paging monitoring / multiple PDCCH monitoring occasions / Short message indication / stopPagingMonitoring</w:t>
            </w:r>
          </w:p>
        </w:tc>
        <w:tc>
          <w:tcPr>
            <w:tcW w:w="831" w:type="dxa"/>
            <w:gridSpan w:val="7"/>
            <w:tcBorders>
              <w:bottom w:val="single" w:sz="4" w:space="0" w:color="auto"/>
            </w:tcBorders>
            <w:shd w:val="clear" w:color="auto" w:fill="auto"/>
          </w:tcPr>
          <w:p w14:paraId="66A07F00" w14:textId="77777777" w:rsidR="00205561" w:rsidRPr="00CD02FD" w:rsidRDefault="00205561" w:rsidP="00CC0516">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6351C29" w14:textId="77777777" w:rsidR="00205561" w:rsidRPr="00CD02FD" w:rsidRDefault="00205561" w:rsidP="00CC0516">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2E861FB8" w14:textId="77777777" w:rsidR="00205561" w:rsidRPr="00CD02FD" w:rsidRDefault="00205561" w:rsidP="00CC0516">
            <w:pPr>
              <w:pStyle w:val="TAL"/>
              <w:keepNext w:val="0"/>
              <w:keepLines w:val="0"/>
              <w:rPr>
                <w:bCs/>
                <w:sz w:val="16"/>
                <w:szCs w:val="16"/>
              </w:rPr>
            </w:pPr>
            <w:r w:rsidRPr="00CD02FD">
              <w:rPr>
                <w:sz w:val="16"/>
                <w:szCs w:val="16"/>
              </w:rPr>
              <w:t>UEs supporting 5G Core and NR standalone shared spectrum channel access</w:t>
            </w:r>
          </w:p>
        </w:tc>
      </w:tr>
      <w:tr w:rsidR="00205561" w:rsidRPr="00CD02FD" w14:paraId="72216721" w14:textId="77777777" w:rsidTr="00CC0516">
        <w:trPr>
          <w:gridBefore w:val="1"/>
          <w:wBefore w:w="33" w:type="dxa"/>
          <w:jc w:val="center"/>
        </w:trPr>
        <w:tc>
          <w:tcPr>
            <w:tcW w:w="1085" w:type="dxa"/>
            <w:gridSpan w:val="4"/>
            <w:tcBorders>
              <w:bottom w:val="single" w:sz="4" w:space="0" w:color="auto"/>
            </w:tcBorders>
            <w:shd w:val="clear" w:color="auto" w:fill="auto"/>
          </w:tcPr>
          <w:p w14:paraId="268E188F" w14:textId="77777777" w:rsidR="00205561" w:rsidRPr="00CD02FD" w:rsidRDefault="00205561" w:rsidP="00CC0516">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3450E377" w14:textId="77777777" w:rsidR="00205561" w:rsidRPr="00CD02FD" w:rsidRDefault="00205561" w:rsidP="00CC0516">
            <w:pPr>
              <w:pStyle w:val="TAL"/>
              <w:rPr>
                <w:bCs/>
                <w:sz w:val="16"/>
                <w:szCs w:val="16"/>
              </w:rPr>
            </w:pPr>
            <w:r w:rsidRPr="00CD02FD">
              <w:rPr>
                <w:bCs/>
                <w:sz w:val="16"/>
                <w:szCs w:val="16"/>
              </w:rPr>
              <w:t>Paging monitoring / multiple PDCCH monitoring occasions / Short message indication / stopPagingMonitoring / RRC inactive</w:t>
            </w:r>
          </w:p>
        </w:tc>
        <w:tc>
          <w:tcPr>
            <w:tcW w:w="831" w:type="dxa"/>
            <w:gridSpan w:val="7"/>
            <w:tcBorders>
              <w:bottom w:val="single" w:sz="4" w:space="0" w:color="auto"/>
            </w:tcBorders>
            <w:shd w:val="clear" w:color="auto" w:fill="auto"/>
          </w:tcPr>
          <w:p w14:paraId="1E332AF1" w14:textId="77777777" w:rsidR="00205561" w:rsidRPr="00CD02FD" w:rsidRDefault="00205561" w:rsidP="00CC0516">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2C0329CE" w14:textId="77777777" w:rsidR="00205561" w:rsidRPr="00CD02FD" w:rsidDel="001352ED" w:rsidRDefault="00205561" w:rsidP="00CC0516">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10679DE7"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 and RRC_INACTIVE</w:t>
            </w:r>
          </w:p>
        </w:tc>
      </w:tr>
      <w:tr w:rsidR="00205561" w:rsidRPr="00CD02FD" w14:paraId="18C7865F" w14:textId="77777777" w:rsidTr="00CC0516">
        <w:trPr>
          <w:gridAfter w:val="5"/>
          <w:wAfter w:w="216" w:type="dxa"/>
          <w:jc w:val="center"/>
        </w:trPr>
        <w:tc>
          <w:tcPr>
            <w:tcW w:w="1059" w:type="dxa"/>
            <w:gridSpan w:val="2"/>
            <w:tcBorders>
              <w:bottom w:val="single" w:sz="4" w:space="0" w:color="auto"/>
            </w:tcBorders>
            <w:shd w:val="clear" w:color="auto" w:fill="D9D9D9"/>
          </w:tcPr>
          <w:p w14:paraId="067E5062" w14:textId="77777777" w:rsidR="00205561" w:rsidRPr="00CD02FD" w:rsidRDefault="00205561" w:rsidP="00CC0516">
            <w:pPr>
              <w:pStyle w:val="TAL"/>
              <w:keepNext w:val="0"/>
              <w:keepLines w:val="0"/>
              <w:rPr>
                <w:sz w:val="16"/>
                <w:szCs w:val="16"/>
              </w:rPr>
            </w:pPr>
            <w:r w:rsidRPr="00CD02FD">
              <w:rPr>
                <w:rFonts w:cs="Arial"/>
                <w:b/>
                <w:bCs/>
                <w:sz w:val="16"/>
                <w:szCs w:val="16"/>
              </w:rPr>
              <w:t>8.2</w:t>
            </w:r>
          </w:p>
        </w:tc>
        <w:tc>
          <w:tcPr>
            <w:tcW w:w="3404" w:type="dxa"/>
            <w:gridSpan w:val="4"/>
            <w:tcBorders>
              <w:bottom w:val="single" w:sz="4" w:space="0" w:color="auto"/>
            </w:tcBorders>
            <w:shd w:val="clear" w:color="auto" w:fill="D9D9D9"/>
          </w:tcPr>
          <w:p w14:paraId="36DE6897" w14:textId="77777777" w:rsidR="00205561" w:rsidRPr="00CD02FD" w:rsidRDefault="00205561" w:rsidP="00CC0516">
            <w:pPr>
              <w:pStyle w:val="TAL"/>
              <w:rPr>
                <w:sz w:val="16"/>
                <w:szCs w:val="16"/>
              </w:rPr>
            </w:pPr>
            <w:r w:rsidRPr="00CD02FD">
              <w:rPr>
                <w:rFonts w:cs="Arial"/>
                <w:b/>
                <w:bCs/>
                <w:sz w:val="16"/>
                <w:szCs w:val="16"/>
              </w:rPr>
              <w:t>MR-DC RRC</w:t>
            </w:r>
          </w:p>
        </w:tc>
        <w:tc>
          <w:tcPr>
            <w:tcW w:w="871" w:type="dxa"/>
            <w:gridSpan w:val="6"/>
            <w:tcBorders>
              <w:bottom w:val="single" w:sz="4" w:space="0" w:color="auto"/>
            </w:tcBorders>
            <w:shd w:val="clear" w:color="auto" w:fill="D9D9D9"/>
          </w:tcPr>
          <w:p w14:paraId="0D5F2A0C"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6DCC2E3"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2E2D3E9B" w14:textId="77777777" w:rsidR="00205561" w:rsidRPr="00CD02FD" w:rsidRDefault="00205561" w:rsidP="00CC0516">
            <w:pPr>
              <w:pStyle w:val="TAL"/>
              <w:keepNext w:val="0"/>
              <w:keepLines w:val="0"/>
              <w:rPr>
                <w:sz w:val="16"/>
                <w:szCs w:val="16"/>
              </w:rPr>
            </w:pPr>
          </w:p>
        </w:tc>
      </w:tr>
      <w:tr w:rsidR="00205561" w:rsidRPr="00CD02FD" w14:paraId="34E7CD2E" w14:textId="77777777" w:rsidTr="00CC0516">
        <w:trPr>
          <w:gridAfter w:val="5"/>
          <w:wAfter w:w="216" w:type="dxa"/>
          <w:jc w:val="center"/>
        </w:trPr>
        <w:tc>
          <w:tcPr>
            <w:tcW w:w="1059" w:type="dxa"/>
            <w:gridSpan w:val="2"/>
            <w:tcBorders>
              <w:bottom w:val="single" w:sz="4" w:space="0" w:color="auto"/>
            </w:tcBorders>
            <w:shd w:val="clear" w:color="auto" w:fill="E6E6E6"/>
          </w:tcPr>
          <w:p w14:paraId="397A979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8.2.1</w:t>
            </w:r>
          </w:p>
        </w:tc>
        <w:tc>
          <w:tcPr>
            <w:tcW w:w="3404" w:type="dxa"/>
            <w:gridSpan w:val="4"/>
            <w:tcBorders>
              <w:bottom w:val="single" w:sz="4" w:space="0" w:color="auto"/>
            </w:tcBorders>
            <w:shd w:val="clear" w:color="auto" w:fill="E6E6E6"/>
          </w:tcPr>
          <w:p w14:paraId="2F176F9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UE Capability</w:t>
            </w:r>
          </w:p>
        </w:tc>
        <w:tc>
          <w:tcPr>
            <w:tcW w:w="871" w:type="dxa"/>
            <w:gridSpan w:val="6"/>
            <w:tcBorders>
              <w:bottom w:val="single" w:sz="4" w:space="0" w:color="auto"/>
            </w:tcBorders>
            <w:shd w:val="clear" w:color="auto" w:fill="E6E6E6"/>
          </w:tcPr>
          <w:p w14:paraId="312038D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C30584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5B892E3" w14:textId="77777777" w:rsidR="00205561" w:rsidRPr="00CD02FD" w:rsidRDefault="00205561" w:rsidP="00CC0516">
            <w:pPr>
              <w:pStyle w:val="TAL"/>
              <w:keepNext w:val="0"/>
              <w:keepLines w:val="0"/>
              <w:rPr>
                <w:rFonts w:cs="Arial"/>
                <w:sz w:val="16"/>
                <w:szCs w:val="16"/>
              </w:rPr>
            </w:pPr>
          </w:p>
        </w:tc>
      </w:tr>
      <w:tr w:rsidR="00205561" w:rsidRPr="00CD02FD" w14:paraId="6CF34ABB" w14:textId="77777777" w:rsidTr="00CC0516">
        <w:trPr>
          <w:gridAfter w:val="5"/>
          <w:wAfter w:w="216" w:type="dxa"/>
          <w:jc w:val="center"/>
        </w:trPr>
        <w:tc>
          <w:tcPr>
            <w:tcW w:w="1059" w:type="dxa"/>
            <w:gridSpan w:val="2"/>
            <w:tcBorders>
              <w:bottom w:val="single" w:sz="4" w:space="0" w:color="auto"/>
            </w:tcBorders>
            <w:shd w:val="clear" w:color="auto" w:fill="E6E6E6"/>
          </w:tcPr>
          <w:p w14:paraId="3BB738D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8.2.1.1</w:t>
            </w:r>
          </w:p>
        </w:tc>
        <w:tc>
          <w:tcPr>
            <w:tcW w:w="3404" w:type="dxa"/>
            <w:gridSpan w:val="4"/>
            <w:tcBorders>
              <w:bottom w:val="single" w:sz="4" w:space="0" w:color="auto"/>
            </w:tcBorders>
            <w:shd w:val="clear" w:color="auto" w:fill="E6E6E6"/>
          </w:tcPr>
          <w:p w14:paraId="7F0BCBB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UE capability transfer / Success</w:t>
            </w:r>
          </w:p>
        </w:tc>
        <w:tc>
          <w:tcPr>
            <w:tcW w:w="871" w:type="dxa"/>
            <w:gridSpan w:val="6"/>
            <w:tcBorders>
              <w:bottom w:val="single" w:sz="4" w:space="0" w:color="auto"/>
            </w:tcBorders>
            <w:shd w:val="clear" w:color="auto" w:fill="E6E6E6"/>
          </w:tcPr>
          <w:p w14:paraId="02924BBA"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416FCCF3"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91670D3" w14:textId="77777777" w:rsidR="00205561" w:rsidRPr="00CD02FD" w:rsidRDefault="00205561" w:rsidP="00CC0516">
            <w:pPr>
              <w:pStyle w:val="TAL"/>
              <w:keepNext w:val="0"/>
              <w:keepLines w:val="0"/>
              <w:rPr>
                <w:rFonts w:cs="Arial"/>
                <w:sz w:val="16"/>
                <w:szCs w:val="16"/>
              </w:rPr>
            </w:pPr>
          </w:p>
        </w:tc>
      </w:tr>
      <w:tr w:rsidR="00205561" w:rsidRPr="00CD02FD" w14:paraId="6D270E49" w14:textId="77777777" w:rsidTr="00CC0516">
        <w:trPr>
          <w:gridAfter w:val="5"/>
          <w:wAfter w:w="216" w:type="dxa"/>
          <w:jc w:val="center"/>
        </w:trPr>
        <w:tc>
          <w:tcPr>
            <w:tcW w:w="1059" w:type="dxa"/>
            <w:gridSpan w:val="2"/>
            <w:tcBorders>
              <w:bottom w:val="single" w:sz="4" w:space="0" w:color="auto"/>
            </w:tcBorders>
            <w:shd w:val="clear" w:color="auto" w:fill="auto"/>
          </w:tcPr>
          <w:p w14:paraId="4C86E05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8.2.1.1.1</w:t>
            </w:r>
          </w:p>
        </w:tc>
        <w:tc>
          <w:tcPr>
            <w:tcW w:w="3404" w:type="dxa"/>
            <w:gridSpan w:val="4"/>
            <w:tcBorders>
              <w:bottom w:val="single" w:sz="4" w:space="0" w:color="auto"/>
            </w:tcBorders>
            <w:shd w:val="clear" w:color="auto" w:fill="auto"/>
          </w:tcPr>
          <w:p w14:paraId="6D5965E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 capability transfer / Success / EN-DC</w:t>
            </w:r>
          </w:p>
        </w:tc>
        <w:tc>
          <w:tcPr>
            <w:tcW w:w="871" w:type="dxa"/>
            <w:gridSpan w:val="6"/>
            <w:tcBorders>
              <w:bottom w:val="single" w:sz="4" w:space="0" w:color="auto"/>
            </w:tcBorders>
            <w:shd w:val="clear" w:color="auto" w:fill="auto"/>
          </w:tcPr>
          <w:p w14:paraId="19A7829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A49F13C" w14:textId="77777777" w:rsidR="00205561" w:rsidRPr="00CD02FD" w:rsidRDefault="00205561" w:rsidP="00CC0516">
            <w:pPr>
              <w:pStyle w:val="TAC"/>
              <w:keepNext w:val="0"/>
              <w:keepLines w:val="0"/>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11B879D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787FB8CC" w14:textId="77777777" w:rsidTr="00CC0516">
        <w:trPr>
          <w:gridAfter w:val="5"/>
          <w:wAfter w:w="216" w:type="dxa"/>
          <w:jc w:val="center"/>
        </w:trPr>
        <w:tc>
          <w:tcPr>
            <w:tcW w:w="1059" w:type="dxa"/>
            <w:gridSpan w:val="2"/>
            <w:tcBorders>
              <w:bottom w:val="single" w:sz="4" w:space="0" w:color="auto"/>
            </w:tcBorders>
            <w:shd w:val="clear" w:color="auto" w:fill="auto"/>
          </w:tcPr>
          <w:p w14:paraId="0E5BF6EA" w14:textId="77777777" w:rsidR="00205561" w:rsidRPr="00CD02FD" w:rsidRDefault="00205561" w:rsidP="00CC0516">
            <w:pPr>
              <w:pStyle w:val="TAL"/>
              <w:keepNext w:val="0"/>
              <w:keepLines w:val="0"/>
              <w:rPr>
                <w:rFonts w:cs="Arial"/>
                <w:bCs/>
                <w:sz w:val="16"/>
                <w:szCs w:val="16"/>
              </w:rPr>
            </w:pPr>
            <w:r w:rsidRPr="00CD02FD">
              <w:rPr>
                <w:bCs/>
                <w:sz w:val="16"/>
                <w:szCs w:val="16"/>
              </w:rPr>
              <w:t>8.2.1.1.2</w:t>
            </w:r>
          </w:p>
        </w:tc>
        <w:tc>
          <w:tcPr>
            <w:tcW w:w="3404" w:type="dxa"/>
            <w:gridSpan w:val="4"/>
            <w:tcBorders>
              <w:bottom w:val="single" w:sz="4" w:space="0" w:color="auto"/>
            </w:tcBorders>
            <w:shd w:val="clear" w:color="auto" w:fill="auto"/>
          </w:tcPr>
          <w:p w14:paraId="791C342A" w14:textId="77777777" w:rsidR="00205561" w:rsidRPr="00CD02FD" w:rsidRDefault="00205561" w:rsidP="00CC0516">
            <w:pPr>
              <w:pStyle w:val="TAL"/>
              <w:keepNext w:val="0"/>
              <w:keepLines w:val="0"/>
              <w:rPr>
                <w:rFonts w:cs="Arial"/>
                <w:bCs/>
                <w:sz w:val="16"/>
                <w:szCs w:val="16"/>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4A0A2233" w14:textId="77777777" w:rsidR="00205561" w:rsidRPr="00CD02FD" w:rsidRDefault="00205561" w:rsidP="00CC0516">
            <w:pPr>
              <w:pStyle w:val="TAC"/>
              <w:keepNext w:val="0"/>
              <w:keepLines w:val="0"/>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1CECA95" w14:textId="77777777" w:rsidR="00205561" w:rsidRPr="00CD02FD" w:rsidRDefault="00205561" w:rsidP="00CC0516">
            <w:pPr>
              <w:pStyle w:val="TAC"/>
              <w:keepNext w:val="0"/>
              <w:keepLines w:val="0"/>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753E779D"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08DC1064" w14:textId="77777777" w:rsidTr="00CC0516">
        <w:trPr>
          <w:gridAfter w:val="5"/>
          <w:wAfter w:w="216" w:type="dxa"/>
          <w:jc w:val="center"/>
        </w:trPr>
        <w:tc>
          <w:tcPr>
            <w:tcW w:w="1059" w:type="dxa"/>
            <w:gridSpan w:val="2"/>
            <w:tcBorders>
              <w:bottom w:val="single" w:sz="4" w:space="0" w:color="auto"/>
            </w:tcBorders>
            <w:shd w:val="clear" w:color="auto" w:fill="auto"/>
          </w:tcPr>
          <w:p w14:paraId="56E15721" w14:textId="77777777" w:rsidR="00205561" w:rsidRPr="00CD02FD" w:rsidRDefault="00205561" w:rsidP="00CC0516">
            <w:pPr>
              <w:pStyle w:val="TAL"/>
              <w:keepNext w:val="0"/>
              <w:keepLines w:val="0"/>
              <w:rPr>
                <w:rFonts w:cs="Arial"/>
                <w:sz w:val="16"/>
                <w:szCs w:val="16"/>
              </w:rPr>
            </w:pPr>
            <w:r w:rsidRPr="00CD02FD">
              <w:rPr>
                <w:rFonts w:cs="Arial"/>
                <w:sz w:val="16"/>
                <w:szCs w:val="16"/>
              </w:rPr>
              <w:t>8.2.1.2</w:t>
            </w:r>
          </w:p>
        </w:tc>
        <w:tc>
          <w:tcPr>
            <w:tcW w:w="3404" w:type="dxa"/>
            <w:gridSpan w:val="4"/>
            <w:tcBorders>
              <w:bottom w:val="single" w:sz="4" w:space="0" w:color="auto"/>
            </w:tcBorders>
            <w:shd w:val="clear" w:color="auto" w:fill="auto"/>
          </w:tcPr>
          <w:p w14:paraId="1DD871EB" w14:textId="77777777" w:rsidR="00205561" w:rsidRPr="00CD02FD" w:rsidRDefault="00205561" w:rsidP="00CC0516">
            <w:pPr>
              <w:pStyle w:val="TAL"/>
              <w:keepNext w:val="0"/>
              <w:keepLines w:val="0"/>
              <w:rPr>
                <w:rFonts w:cs="Arial"/>
                <w:sz w:val="16"/>
                <w:szCs w:val="16"/>
              </w:rPr>
            </w:pPr>
            <w:r w:rsidRPr="00CD02FD">
              <w:rPr>
                <w:rFonts w:cs="Arial"/>
                <w:sz w:val="16"/>
                <w:szCs w:val="16"/>
              </w:rPr>
              <w:t>Void</w:t>
            </w:r>
          </w:p>
        </w:tc>
        <w:tc>
          <w:tcPr>
            <w:tcW w:w="871" w:type="dxa"/>
            <w:gridSpan w:val="6"/>
            <w:tcBorders>
              <w:bottom w:val="single" w:sz="4" w:space="0" w:color="auto"/>
            </w:tcBorders>
            <w:shd w:val="clear" w:color="auto" w:fill="auto"/>
          </w:tcPr>
          <w:p w14:paraId="1397118D"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5890526"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14973BC1" w14:textId="77777777" w:rsidR="00205561" w:rsidRPr="00CD02FD" w:rsidRDefault="00205561" w:rsidP="00CC0516">
            <w:pPr>
              <w:pStyle w:val="TAL"/>
              <w:keepNext w:val="0"/>
              <w:keepLines w:val="0"/>
              <w:rPr>
                <w:rFonts w:cs="Arial"/>
                <w:sz w:val="16"/>
                <w:szCs w:val="16"/>
              </w:rPr>
            </w:pPr>
          </w:p>
        </w:tc>
      </w:tr>
      <w:tr w:rsidR="00205561" w:rsidRPr="00CD02FD" w14:paraId="3922E2CB" w14:textId="77777777" w:rsidTr="00CC0516">
        <w:trPr>
          <w:gridAfter w:val="5"/>
          <w:wAfter w:w="216" w:type="dxa"/>
          <w:jc w:val="center"/>
        </w:trPr>
        <w:tc>
          <w:tcPr>
            <w:tcW w:w="1059" w:type="dxa"/>
            <w:gridSpan w:val="2"/>
            <w:tcBorders>
              <w:bottom w:val="single" w:sz="4" w:space="0" w:color="auto"/>
            </w:tcBorders>
            <w:shd w:val="clear" w:color="auto" w:fill="E7E6E6"/>
          </w:tcPr>
          <w:p w14:paraId="7D6D856C"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w:t>
            </w:r>
          </w:p>
        </w:tc>
        <w:tc>
          <w:tcPr>
            <w:tcW w:w="3404" w:type="dxa"/>
            <w:gridSpan w:val="4"/>
            <w:tcBorders>
              <w:bottom w:val="single" w:sz="4" w:space="0" w:color="auto"/>
            </w:tcBorders>
            <w:shd w:val="clear" w:color="auto" w:fill="E7E6E6"/>
          </w:tcPr>
          <w:p w14:paraId="6DA469CE" w14:textId="77777777" w:rsidR="00205561" w:rsidRPr="00CD02FD" w:rsidRDefault="00205561" w:rsidP="00CC0516">
            <w:pPr>
              <w:pStyle w:val="TAL"/>
              <w:keepNext w:val="0"/>
              <w:keepLines w:val="0"/>
              <w:rPr>
                <w:rFonts w:cs="Arial"/>
                <w:sz w:val="16"/>
                <w:szCs w:val="16"/>
              </w:rPr>
            </w:pPr>
            <w:r w:rsidRPr="00CD02FD">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577C017D"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4B5209C7"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54DEA51" w14:textId="77777777" w:rsidR="00205561" w:rsidRPr="00CD02FD" w:rsidRDefault="00205561" w:rsidP="00CC0516">
            <w:pPr>
              <w:pStyle w:val="TAL"/>
              <w:keepNext w:val="0"/>
              <w:keepLines w:val="0"/>
              <w:rPr>
                <w:rFonts w:cs="Arial"/>
                <w:sz w:val="16"/>
                <w:szCs w:val="16"/>
              </w:rPr>
            </w:pPr>
          </w:p>
        </w:tc>
      </w:tr>
      <w:tr w:rsidR="00205561" w:rsidRPr="00CD02FD" w14:paraId="4B2EDB23" w14:textId="77777777" w:rsidTr="00CC0516">
        <w:trPr>
          <w:gridAfter w:val="5"/>
          <w:wAfter w:w="216" w:type="dxa"/>
          <w:jc w:val="center"/>
        </w:trPr>
        <w:tc>
          <w:tcPr>
            <w:tcW w:w="1059" w:type="dxa"/>
            <w:gridSpan w:val="2"/>
            <w:tcBorders>
              <w:bottom w:val="single" w:sz="4" w:space="0" w:color="auto"/>
            </w:tcBorders>
            <w:shd w:val="clear" w:color="auto" w:fill="E7E6E6"/>
          </w:tcPr>
          <w:p w14:paraId="0A63568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8.2.2.1</w:t>
            </w:r>
          </w:p>
        </w:tc>
        <w:tc>
          <w:tcPr>
            <w:tcW w:w="3404" w:type="dxa"/>
            <w:gridSpan w:val="4"/>
            <w:tcBorders>
              <w:bottom w:val="single" w:sz="4" w:space="0" w:color="auto"/>
            </w:tcBorders>
            <w:shd w:val="clear" w:color="auto" w:fill="E7E6E6"/>
          </w:tcPr>
          <w:p w14:paraId="1FFAFED1"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7B0E4AE0"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5B60F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2A4E696" w14:textId="77777777" w:rsidR="00205561" w:rsidRPr="00CD02FD" w:rsidRDefault="00205561" w:rsidP="00CC0516">
            <w:pPr>
              <w:pStyle w:val="TAL"/>
              <w:keepNext w:val="0"/>
              <w:keepLines w:val="0"/>
              <w:rPr>
                <w:rFonts w:cs="Arial"/>
                <w:sz w:val="16"/>
                <w:szCs w:val="16"/>
              </w:rPr>
            </w:pPr>
          </w:p>
        </w:tc>
      </w:tr>
      <w:tr w:rsidR="00205561" w:rsidRPr="00CD02FD" w14:paraId="45AD23B8" w14:textId="77777777" w:rsidTr="00CC0516">
        <w:trPr>
          <w:gridAfter w:val="5"/>
          <w:wAfter w:w="216" w:type="dxa"/>
          <w:jc w:val="center"/>
        </w:trPr>
        <w:tc>
          <w:tcPr>
            <w:tcW w:w="1059" w:type="dxa"/>
            <w:gridSpan w:val="2"/>
            <w:tcBorders>
              <w:bottom w:val="single" w:sz="4" w:space="0" w:color="auto"/>
            </w:tcBorders>
            <w:shd w:val="clear" w:color="auto" w:fill="auto"/>
          </w:tcPr>
          <w:p w14:paraId="5F99B4F7"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8.2.2.1.1</w:t>
            </w:r>
          </w:p>
        </w:tc>
        <w:tc>
          <w:tcPr>
            <w:tcW w:w="3404" w:type="dxa"/>
            <w:gridSpan w:val="4"/>
            <w:tcBorders>
              <w:bottom w:val="single" w:sz="4" w:space="0" w:color="auto"/>
            </w:tcBorders>
            <w:shd w:val="clear" w:color="auto" w:fill="auto"/>
          </w:tcPr>
          <w:p w14:paraId="26C04D1C" w14:textId="77777777" w:rsidR="00205561" w:rsidRPr="00CD02FD" w:rsidRDefault="00205561" w:rsidP="00CC0516">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3A5AFB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F7A85A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C22</w:t>
            </w:r>
          </w:p>
        </w:tc>
        <w:tc>
          <w:tcPr>
            <w:tcW w:w="3568" w:type="dxa"/>
            <w:gridSpan w:val="6"/>
            <w:tcBorders>
              <w:bottom w:val="single" w:sz="4" w:space="0" w:color="auto"/>
            </w:tcBorders>
            <w:shd w:val="clear" w:color="auto" w:fill="auto"/>
          </w:tcPr>
          <w:p w14:paraId="2A66D2A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SRB3</w:t>
            </w:r>
          </w:p>
        </w:tc>
      </w:tr>
      <w:tr w:rsidR="00205561" w:rsidRPr="00CD02FD" w14:paraId="214F50AB" w14:textId="77777777" w:rsidTr="00CC0516">
        <w:trPr>
          <w:gridAfter w:val="5"/>
          <w:wAfter w:w="216" w:type="dxa"/>
          <w:jc w:val="center"/>
        </w:trPr>
        <w:tc>
          <w:tcPr>
            <w:tcW w:w="1059" w:type="dxa"/>
            <w:gridSpan w:val="2"/>
            <w:tcBorders>
              <w:bottom w:val="single" w:sz="4" w:space="0" w:color="auto"/>
            </w:tcBorders>
            <w:shd w:val="clear" w:color="auto" w:fill="auto"/>
          </w:tcPr>
          <w:p w14:paraId="1E4020C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1D35A74B" w14:textId="77777777" w:rsidR="00205561" w:rsidRPr="00CD02FD" w:rsidRDefault="00205561" w:rsidP="00CC0516">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2E5FA28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5EB6E1D"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53EC0A2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205561" w:rsidRPr="00CD02FD" w14:paraId="0664357A" w14:textId="77777777" w:rsidTr="00CC0516">
        <w:trPr>
          <w:gridAfter w:val="5"/>
          <w:wAfter w:w="216" w:type="dxa"/>
          <w:jc w:val="center"/>
        </w:trPr>
        <w:tc>
          <w:tcPr>
            <w:tcW w:w="1059" w:type="dxa"/>
            <w:gridSpan w:val="2"/>
            <w:tcBorders>
              <w:bottom w:val="single" w:sz="4" w:space="0" w:color="auto"/>
            </w:tcBorders>
            <w:shd w:val="clear" w:color="auto" w:fill="D9D9D9"/>
          </w:tcPr>
          <w:p w14:paraId="7AD66E4F"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8.2.2.2</w:t>
            </w:r>
          </w:p>
        </w:tc>
        <w:tc>
          <w:tcPr>
            <w:tcW w:w="3404" w:type="dxa"/>
            <w:gridSpan w:val="4"/>
            <w:tcBorders>
              <w:bottom w:val="single" w:sz="4" w:space="0" w:color="auto"/>
            </w:tcBorders>
            <w:shd w:val="clear" w:color="auto" w:fill="D9D9D9"/>
          </w:tcPr>
          <w:p w14:paraId="0F52C3C3" w14:textId="77777777" w:rsidR="00205561" w:rsidRPr="00CD02FD" w:rsidRDefault="00205561" w:rsidP="00CC0516">
            <w:pPr>
              <w:pStyle w:val="TAL"/>
              <w:keepNext w:val="0"/>
              <w:keepLines w:val="0"/>
              <w:rPr>
                <w:rFonts w:cs="Arial"/>
                <w:sz w:val="16"/>
                <w:szCs w:val="16"/>
              </w:rPr>
            </w:pPr>
            <w:r w:rsidRPr="00CD02FD">
              <w:rPr>
                <w:rFonts w:cs="Arial"/>
                <w:b/>
                <w:sz w:val="16"/>
                <w:szCs w:val="16"/>
              </w:rPr>
              <w:t>Split SRB Establishment and Release</w:t>
            </w:r>
          </w:p>
        </w:tc>
        <w:tc>
          <w:tcPr>
            <w:tcW w:w="871" w:type="dxa"/>
            <w:gridSpan w:val="6"/>
            <w:tcBorders>
              <w:bottom w:val="single" w:sz="4" w:space="0" w:color="auto"/>
            </w:tcBorders>
            <w:shd w:val="clear" w:color="auto" w:fill="D9D9D9"/>
          </w:tcPr>
          <w:p w14:paraId="752CDB71"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4EB6274"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652CE543" w14:textId="77777777" w:rsidR="00205561" w:rsidRPr="00CD02FD" w:rsidRDefault="00205561" w:rsidP="00CC0516">
            <w:pPr>
              <w:pStyle w:val="TAL"/>
              <w:keepNext w:val="0"/>
              <w:keepLines w:val="0"/>
              <w:rPr>
                <w:rFonts w:cs="Arial"/>
                <w:sz w:val="16"/>
                <w:szCs w:val="16"/>
              </w:rPr>
            </w:pPr>
          </w:p>
        </w:tc>
      </w:tr>
      <w:tr w:rsidR="00205561" w:rsidRPr="00CD02FD" w14:paraId="7DA3FC4E" w14:textId="77777777" w:rsidTr="00CC0516">
        <w:trPr>
          <w:gridAfter w:val="5"/>
          <w:wAfter w:w="216" w:type="dxa"/>
          <w:jc w:val="center"/>
        </w:trPr>
        <w:tc>
          <w:tcPr>
            <w:tcW w:w="1059" w:type="dxa"/>
            <w:gridSpan w:val="2"/>
            <w:tcBorders>
              <w:bottom w:val="single" w:sz="4" w:space="0" w:color="auto"/>
            </w:tcBorders>
            <w:shd w:val="clear" w:color="auto" w:fill="auto"/>
          </w:tcPr>
          <w:p w14:paraId="4D643FA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8.2.2.2.1</w:t>
            </w:r>
          </w:p>
        </w:tc>
        <w:tc>
          <w:tcPr>
            <w:tcW w:w="3404" w:type="dxa"/>
            <w:gridSpan w:val="4"/>
            <w:tcBorders>
              <w:bottom w:val="single" w:sz="4" w:space="0" w:color="auto"/>
            </w:tcBorders>
            <w:shd w:val="clear" w:color="auto" w:fill="auto"/>
          </w:tcPr>
          <w:p w14:paraId="19EA6ADF"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EN-DC</w:t>
            </w:r>
          </w:p>
        </w:tc>
        <w:tc>
          <w:tcPr>
            <w:tcW w:w="871" w:type="dxa"/>
            <w:gridSpan w:val="6"/>
            <w:tcBorders>
              <w:bottom w:val="single" w:sz="4" w:space="0" w:color="auto"/>
            </w:tcBorders>
            <w:shd w:val="clear" w:color="auto" w:fill="auto"/>
          </w:tcPr>
          <w:p w14:paraId="51129CE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219B34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C61</w:t>
            </w:r>
          </w:p>
        </w:tc>
        <w:tc>
          <w:tcPr>
            <w:tcW w:w="3568" w:type="dxa"/>
            <w:gridSpan w:val="6"/>
            <w:tcBorders>
              <w:bottom w:val="single" w:sz="4" w:space="0" w:color="auto"/>
            </w:tcBorders>
            <w:shd w:val="clear" w:color="auto" w:fill="auto"/>
          </w:tcPr>
          <w:p w14:paraId="3EFFFD4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PDCP duplication over split SRB1/2</w:t>
            </w:r>
          </w:p>
        </w:tc>
      </w:tr>
      <w:tr w:rsidR="00205561" w:rsidRPr="00CD02FD" w14:paraId="390A6A43" w14:textId="77777777" w:rsidTr="00CC0516">
        <w:trPr>
          <w:gridAfter w:val="5"/>
          <w:wAfter w:w="216" w:type="dxa"/>
          <w:jc w:val="center"/>
        </w:trPr>
        <w:tc>
          <w:tcPr>
            <w:tcW w:w="1059" w:type="dxa"/>
            <w:gridSpan w:val="2"/>
            <w:tcBorders>
              <w:bottom w:val="single" w:sz="4" w:space="0" w:color="auto"/>
            </w:tcBorders>
            <w:shd w:val="clear" w:color="auto" w:fill="auto"/>
          </w:tcPr>
          <w:p w14:paraId="17133E0A"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583FC94B"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221A1CE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ED3E83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C195</w:t>
            </w:r>
          </w:p>
        </w:tc>
        <w:tc>
          <w:tcPr>
            <w:tcW w:w="3568" w:type="dxa"/>
            <w:gridSpan w:val="6"/>
            <w:tcBorders>
              <w:bottom w:val="single" w:sz="4" w:space="0" w:color="auto"/>
            </w:tcBorders>
            <w:shd w:val="clear" w:color="auto" w:fill="auto"/>
          </w:tcPr>
          <w:p w14:paraId="028164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PDCP duplication over split SRB1/2</w:t>
            </w:r>
          </w:p>
        </w:tc>
      </w:tr>
      <w:tr w:rsidR="00205561" w:rsidRPr="00CD02FD" w14:paraId="7E512AED" w14:textId="77777777" w:rsidTr="00CC0516">
        <w:trPr>
          <w:gridAfter w:val="5"/>
          <w:wAfter w:w="216" w:type="dxa"/>
          <w:jc w:val="center"/>
        </w:trPr>
        <w:tc>
          <w:tcPr>
            <w:tcW w:w="1059" w:type="dxa"/>
            <w:gridSpan w:val="2"/>
            <w:tcBorders>
              <w:bottom w:val="single" w:sz="4" w:space="0" w:color="auto"/>
            </w:tcBorders>
            <w:shd w:val="clear" w:color="auto" w:fill="auto"/>
          </w:tcPr>
          <w:p w14:paraId="5F9B57B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65811458"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3F6606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DDCAF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56510C4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NE-DC and PDCP duplication over split SRB1/2</w:t>
            </w:r>
          </w:p>
        </w:tc>
      </w:tr>
      <w:tr w:rsidR="00205561" w:rsidRPr="00CD02FD" w14:paraId="09492807" w14:textId="77777777" w:rsidTr="00CC0516">
        <w:trPr>
          <w:gridAfter w:val="5"/>
          <w:wAfter w:w="216" w:type="dxa"/>
          <w:jc w:val="center"/>
        </w:trPr>
        <w:tc>
          <w:tcPr>
            <w:tcW w:w="1059" w:type="dxa"/>
            <w:gridSpan w:val="2"/>
            <w:tcBorders>
              <w:bottom w:val="single" w:sz="4" w:space="0" w:color="auto"/>
            </w:tcBorders>
            <w:shd w:val="clear" w:color="auto" w:fill="D9D9D9"/>
          </w:tcPr>
          <w:p w14:paraId="0AE8C13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8.2.2.3</w:t>
            </w:r>
          </w:p>
        </w:tc>
        <w:tc>
          <w:tcPr>
            <w:tcW w:w="3404" w:type="dxa"/>
            <w:gridSpan w:val="4"/>
            <w:tcBorders>
              <w:bottom w:val="single" w:sz="4" w:space="0" w:color="auto"/>
            </w:tcBorders>
            <w:shd w:val="clear" w:color="auto" w:fill="D9D9D9"/>
          </w:tcPr>
          <w:p w14:paraId="1E48D284" w14:textId="77777777" w:rsidR="00205561" w:rsidRPr="00CD02FD" w:rsidRDefault="00205561" w:rsidP="00CC0516">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AC0D7A2"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031D5F3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8DA49AD" w14:textId="77777777" w:rsidR="00205561" w:rsidRPr="00CD02FD" w:rsidRDefault="00205561" w:rsidP="00CC0516">
            <w:pPr>
              <w:pStyle w:val="TAL"/>
              <w:keepNext w:val="0"/>
              <w:keepLines w:val="0"/>
              <w:rPr>
                <w:rFonts w:cs="Arial"/>
                <w:sz w:val="16"/>
                <w:szCs w:val="16"/>
              </w:rPr>
            </w:pPr>
          </w:p>
        </w:tc>
      </w:tr>
      <w:tr w:rsidR="00205561" w:rsidRPr="00CD02FD" w14:paraId="2BF75F31" w14:textId="77777777" w:rsidTr="00CC0516">
        <w:trPr>
          <w:gridAfter w:val="5"/>
          <w:wAfter w:w="216" w:type="dxa"/>
          <w:jc w:val="center"/>
        </w:trPr>
        <w:tc>
          <w:tcPr>
            <w:tcW w:w="1059" w:type="dxa"/>
            <w:gridSpan w:val="2"/>
            <w:tcBorders>
              <w:bottom w:val="single" w:sz="4" w:space="0" w:color="auto"/>
            </w:tcBorders>
            <w:shd w:val="clear" w:color="auto" w:fill="auto"/>
          </w:tcPr>
          <w:p w14:paraId="5691452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8.2.2.3.1</w:t>
            </w:r>
          </w:p>
        </w:tc>
        <w:tc>
          <w:tcPr>
            <w:tcW w:w="3404" w:type="dxa"/>
            <w:gridSpan w:val="4"/>
            <w:tcBorders>
              <w:bottom w:val="single" w:sz="4" w:space="0" w:color="auto"/>
            </w:tcBorders>
            <w:shd w:val="clear" w:color="auto" w:fill="auto"/>
          </w:tcPr>
          <w:p w14:paraId="1E177E68" w14:textId="77777777" w:rsidR="00205561" w:rsidRPr="00CD02FD" w:rsidRDefault="00205561" w:rsidP="00CC0516">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065911F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212A3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C23</w:t>
            </w:r>
          </w:p>
        </w:tc>
        <w:tc>
          <w:tcPr>
            <w:tcW w:w="3568" w:type="dxa"/>
            <w:gridSpan w:val="6"/>
            <w:tcBorders>
              <w:bottom w:val="single" w:sz="4" w:space="0" w:color="auto"/>
            </w:tcBorders>
            <w:shd w:val="clear" w:color="auto" w:fill="auto"/>
          </w:tcPr>
          <w:p w14:paraId="402A25C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205561" w:rsidRPr="00CD02FD" w14:paraId="6D3202C7" w14:textId="77777777" w:rsidTr="00CC0516">
        <w:trPr>
          <w:gridAfter w:val="5"/>
          <w:wAfter w:w="216" w:type="dxa"/>
          <w:jc w:val="center"/>
        </w:trPr>
        <w:tc>
          <w:tcPr>
            <w:tcW w:w="1059" w:type="dxa"/>
            <w:gridSpan w:val="2"/>
            <w:tcBorders>
              <w:bottom w:val="single" w:sz="4" w:space="0" w:color="auto"/>
            </w:tcBorders>
            <w:shd w:val="clear" w:color="auto" w:fill="auto"/>
          </w:tcPr>
          <w:p w14:paraId="4C0B9AD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8.2.2.3.2</w:t>
            </w:r>
          </w:p>
        </w:tc>
        <w:tc>
          <w:tcPr>
            <w:tcW w:w="3404" w:type="dxa"/>
            <w:gridSpan w:val="4"/>
            <w:tcBorders>
              <w:bottom w:val="single" w:sz="4" w:space="0" w:color="auto"/>
            </w:tcBorders>
            <w:shd w:val="clear" w:color="auto" w:fill="auto"/>
          </w:tcPr>
          <w:p w14:paraId="7440F5BC" w14:textId="77777777" w:rsidR="00205561" w:rsidRPr="00CD02FD" w:rsidRDefault="00205561" w:rsidP="00CC0516">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B202B4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C281D2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49F23D99"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205561" w:rsidRPr="00CD02FD" w14:paraId="0F30D3CA" w14:textId="77777777" w:rsidTr="00CC0516">
        <w:trPr>
          <w:gridAfter w:val="5"/>
          <w:wAfter w:w="216" w:type="dxa"/>
          <w:jc w:val="center"/>
        </w:trPr>
        <w:tc>
          <w:tcPr>
            <w:tcW w:w="1059" w:type="dxa"/>
            <w:gridSpan w:val="2"/>
            <w:tcBorders>
              <w:bottom w:val="single" w:sz="4" w:space="0" w:color="auto"/>
            </w:tcBorders>
            <w:shd w:val="clear" w:color="auto" w:fill="E7E6E6"/>
          </w:tcPr>
          <w:p w14:paraId="32A17139"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8.2.2.4</w:t>
            </w:r>
          </w:p>
        </w:tc>
        <w:tc>
          <w:tcPr>
            <w:tcW w:w="3404" w:type="dxa"/>
            <w:gridSpan w:val="4"/>
            <w:tcBorders>
              <w:bottom w:val="single" w:sz="4" w:space="0" w:color="auto"/>
            </w:tcBorders>
            <w:shd w:val="clear" w:color="auto" w:fill="E7E6E6"/>
          </w:tcPr>
          <w:p w14:paraId="768164F5" w14:textId="77777777" w:rsidR="00205561" w:rsidRPr="00CD02FD" w:rsidRDefault="00205561" w:rsidP="00CC0516">
            <w:pPr>
              <w:pStyle w:val="TAL"/>
              <w:keepNext w:val="0"/>
              <w:keepLines w:val="0"/>
              <w:rPr>
                <w:rFonts w:cs="Arial"/>
                <w:b/>
                <w:sz w:val="16"/>
                <w:szCs w:val="16"/>
              </w:rPr>
            </w:pPr>
            <w:r w:rsidRPr="00CD02FD">
              <w:rPr>
                <w:rFonts w:cs="Arial"/>
                <w:b/>
                <w:sz w:val="16"/>
                <w:szCs w:val="16"/>
              </w:rPr>
              <w:t>PSCell Addition, Modification and Release / SCG DRB</w:t>
            </w:r>
          </w:p>
        </w:tc>
        <w:tc>
          <w:tcPr>
            <w:tcW w:w="871" w:type="dxa"/>
            <w:gridSpan w:val="6"/>
            <w:tcBorders>
              <w:bottom w:val="single" w:sz="4" w:space="0" w:color="auto"/>
            </w:tcBorders>
            <w:shd w:val="clear" w:color="auto" w:fill="E7E6E6"/>
          </w:tcPr>
          <w:p w14:paraId="5D0AEF42"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7899251"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3BEF103" w14:textId="77777777" w:rsidR="00205561" w:rsidRPr="00CD02FD" w:rsidRDefault="00205561" w:rsidP="00CC0516">
            <w:pPr>
              <w:pStyle w:val="TAL"/>
              <w:keepNext w:val="0"/>
              <w:keepLines w:val="0"/>
              <w:rPr>
                <w:rFonts w:cs="Arial"/>
                <w:sz w:val="16"/>
                <w:szCs w:val="16"/>
              </w:rPr>
            </w:pPr>
          </w:p>
        </w:tc>
      </w:tr>
      <w:tr w:rsidR="00205561" w:rsidRPr="00CD02FD" w14:paraId="4CAA23D2" w14:textId="77777777" w:rsidTr="00CC0516">
        <w:trPr>
          <w:gridAfter w:val="5"/>
          <w:wAfter w:w="216" w:type="dxa"/>
          <w:jc w:val="center"/>
        </w:trPr>
        <w:tc>
          <w:tcPr>
            <w:tcW w:w="1059" w:type="dxa"/>
            <w:gridSpan w:val="2"/>
            <w:tcBorders>
              <w:bottom w:val="single" w:sz="4" w:space="0" w:color="auto"/>
            </w:tcBorders>
            <w:shd w:val="clear" w:color="auto" w:fill="auto"/>
          </w:tcPr>
          <w:p w14:paraId="5F399BBC" w14:textId="77777777" w:rsidR="00205561" w:rsidRPr="00CD02FD" w:rsidRDefault="00205561" w:rsidP="00CC0516">
            <w:pPr>
              <w:pStyle w:val="TAL"/>
              <w:keepNext w:val="0"/>
              <w:keepLines w:val="0"/>
              <w:rPr>
                <w:rFonts w:cs="Arial"/>
                <w:b/>
                <w:bCs/>
                <w:sz w:val="16"/>
                <w:szCs w:val="16"/>
              </w:rPr>
            </w:pPr>
            <w:r w:rsidRPr="00CD02FD">
              <w:rPr>
                <w:rFonts w:cs="Arial"/>
                <w:sz w:val="16"/>
                <w:szCs w:val="16"/>
              </w:rPr>
              <w:t>8.2.2.4.1</w:t>
            </w:r>
          </w:p>
        </w:tc>
        <w:tc>
          <w:tcPr>
            <w:tcW w:w="3404" w:type="dxa"/>
            <w:gridSpan w:val="4"/>
            <w:tcBorders>
              <w:bottom w:val="single" w:sz="4" w:space="0" w:color="auto"/>
            </w:tcBorders>
            <w:shd w:val="clear" w:color="auto" w:fill="auto"/>
          </w:tcPr>
          <w:p w14:paraId="401873B5" w14:textId="77777777" w:rsidR="00205561" w:rsidRPr="00CD02FD" w:rsidRDefault="00205561" w:rsidP="00CC0516">
            <w:pPr>
              <w:pStyle w:val="TAL"/>
              <w:keepNext w:val="0"/>
              <w:keepLines w:val="0"/>
              <w:rPr>
                <w:rFonts w:cs="Arial"/>
                <w:b/>
                <w:sz w:val="16"/>
                <w:szCs w:val="16"/>
              </w:rPr>
            </w:pPr>
            <w:r w:rsidRPr="00CD02FD">
              <w:rPr>
                <w:rFonts w:cs="Arial"/>
                <w:sz w:val="16"/>
                <w:szCs w:val="16"/>
              </w:rPr>
              <w:t>PSCell addition, modification and release / SCG DRB / EN-DC</w:t>
            </w:r>
          </w:p>
        </w:tc>
        <w:tc>
          <w:tcPr>
            <w:tcW w:w="871" w:type="dxa"/>
            <w:gridSpan w:val="6"/>
            <w:tcBorders>
              <w:bottom w:val="single" w:sz="4" w:space="0" w:color="auto"/>
            </w:tcBorders>
            <w:shd w:val="clear" w:color="auto" w:fill="auto"/>
          </w:tcPr>
          <w:p w14:paraId="051BBCA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41FFFB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AA3100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B0F29A5" w14:textId="77777777" w:rsidTr="00CC0516">
        <w:trPr>
          <w:gridAfter w:val="5"/>
          <w:wAfter w:w="216" w:type="dxa"/>
          <w:jc w:val="center"/>
        </w:trPr>
        <w:tc>
          <w:tcPr>
            <w:tcW w:w="1059" w:type="dxa"/>
            <w:gridSpan w:val="2"/>
            <w:tcBorders>
              <w:bottom w:val="single" w:sz="4" w:space="0" w:color="auto"/>
            </w:tcBorders>
            <w:shd w:val="clear" w:color="auto" w:fill="auto"/>
          </w:tcPr>
          <w:p w14:paraId="362D1C3C" w14:textId="77777777" w:rsidR="00205561" w:rsidRPr="00CD02FD" w:rsidRDefault="00205561" w:rsidP="00CC0516">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7BA107AE" w14:textId="77777777" w:rsidR="00205561" w:rsidRPr="00CD02FD" w:rsidRDefault="00205561" w:rsidP="00CC0516">
            <w:pPr>
              <w:pStyle w:val="TAL"/>
              <w:keepNext w:val="0"/>
              <w:keepLines w:val="0"/>
              <w:rPr>
                <w:rFonts w:cs="Arial"/>
                <w:sz w:val="16"/>
                <w:szCs w:val="16"/>
              </w:rPr>
            </w:pPr>
            <w:r w:rsidRPr="00CD02FD">
              <w:rPr>
                <w:rFonts w:cs="Arial"/>
                <w:sz w:val="16"/>
                <w:szCs w:val="16"/>
              </w:rPr>
              <w:t>PSCell addition, modification and release / SCG DRB / NR-DC</w:t>
            </w:r>
          </w:p>
        </w:tc>
        <w:tc>
          <w:tcPr>
            <w:tcW w:w="871" w:type="dxa"/>
            <w:gridSpan w:val="6"/>
            <w:tcBorders>
              <w:bottom w:val="single" w:sz="4" w:space="0" w:color="auto"/>
            </w:tcBorders>
            <w:shd w:val="clear" w:color="auto" w:fill="auto"/>
          </w:tcPr>
          <w:p w14:paraId="6BB08EE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F6714F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09B90C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20E5950D" w14:textId="77777777" w:rsidTr="00CC0516">
        <w:trPr>
          <w:gridAfter w:val="5"/>
          <w:wAfter w:w="216" w:type="dxa"/>
          <w:jc w:val="center"/>
        </w:trPr>
        <w:tc>
          <w:tcPr>
            <w:tcW w:w="1059" w:type="dxa"/>
            <w:gridSpan w:val="2"/>
            <w:tcBorders>
              <w:bottom w:val="single" w:sz="4" w:space="0" w:color="auto"/>
            </w:tcBorders>
            <w:shd w:val="clear" w:color="auto" w:fill="auto"/>
          </w:tcPr>
          <w:p w14:paraId="1FBD6D9E" w14:textId="77777777" w:rsidR="00205561" w:rsidRPr="00CD02FD" w:rsidRDefault="00205561" w:rsidP="00CC0516">
            <w:pPr>
              <w:pStyle w:val="TAL"/>
              <w:keepNext w:val="0"/>
              <w:keepLines w:val="0"/>
              <w:rPr>
                <w:rFonts w:cs="Arial"/>
                <w:bCs/>
                <w:sz w:val="16"/>
                <w:szCs w:val="16"/>
              </w:rPr>
            </w:pPr>
            <w:r w:rsidRPr="00CD02FD">
              <w:rPr>
                <w:bCs/>
                <w:sz w:val="16"/>
                <w:szCs w:val="16"/>
              </w:rPr>
              <w:t>8.2.2.4.3</w:t>
            </w:r>
          </w:p>
        </w:tc>
        <w:tc>
          <w:tcPr>
            <w:tcW w:w="3404" w:type="dxa"/>
            <w:gridSpan w:val="4"/>
            <w:tcBorders>
              <w:bottom w:val="single" w:sz="4" w:space="0" w:color="auto"/>
            </w:tcBorders>
            <w:shd w:val="clear" w:color="auto" w:fill="auto"/>
          </w:tcPr>
          <w:p w14:paraId="41231599" w14:textId="77777777" w:rsidR="00205561" w:rsidRPr="00CD02FD" w:rsidRDefault="00205561" w:rsidP="00CC0516">
            <w:pPr>
              <w:pStyle w:val="TAL"/>
              <w:keepNext w:val="0"/>
              <w:keepLines w:val="0"/>
              <w:rPr>
                <w:rFonts w:cs="Arial"/>
                <w:bCs/>
                <w:sz w:val="16"/>
                <w:szCs w:val="16"/>
              </w:rPr>
            </w:pPr>
            <w:r w:rsidRPr="00CD02FD">
              <w:rPr>
                <w:bCs/>
                <w:sz w:val="16"/>
                <w:szCs w:val="16"/>
              </w:rPr>
              <w:t>PSCell addition, modification and release / SCG DRB / NE-DC</w:t>
            </w:r>
          </w:p>
        </w:tc>
        <w:tc>
          <w:tcPr>
            <w:tcW w:w="871" w:type="dxa"/>
            <w:gridSpan w:val="6"/>
            <w:tcBorders>
              <w:bottom w:val="single" w:sz="4" w:space="0" w:color="auto"/>
            </w:tcBorders>
            <w:shd w:val="clear" w:color="auto" w:fill="auto"/>
          </w:tcPr>
          <w:p w14:paraId="7A006831" w14:textId="77777777" w:rsidR="00205561" w:rsidRPr="00CD02FD" w:rsidRDefault="00205561" w:rsidP="00CC0516">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7CAA294A" w14:textId="77777777" w:rsidR="00205561" w:rsidRPr="00CD02FD" w:rsidRDefault="00205561" w:rsidP="00CC0516">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6FF0813"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32867936" w14:textId="77777777" w:rsidTr="00CC0516">
        <w:trPr>
          <w:gridAfter w:val="5"/>
          <w:wAfter w:w="216" w:type="dxa"/>
          <w:jc w:val="center"/>
        </w:trPr>
        <w:tc>
          <w:tcPr>
            <w:tcW w:w="1059" w:type="dxa"/>
            <w:gridSpan w:val="2"/>
            <w:tcBorders>
              <w:bottom w:val="single" w:sz="4" w:space="0" w:color="auto"/>
            </w:tcBorders>
            <w:shd w:val="clear" w:color="auto" w:fill="D9D9D9"/>
          </w:tcPr>
          <w:p w14:paraId="2293C687"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8.2.2.5</w:t>
            </w:r>
          </w:p>
        </w:tc>
        <w:tc>
          <w:tcPr>
            <w:tcW w:w="3404" w:type="dxa"/>
            <w:gridSpan w:val="4"/>
            <w:tcBorders>
              <w:bottom w:val="single" w:sz="4" w:space="0" w:color="auto"/>
            </w:tcBorders>
            <w:shd w:val="clear" w:color="auto" w:fill="D9D9D9"/>
          </w:tcPr>
          <w:p w14:paraId="1A33E25E" w14:textId="77777777" w:rsidR="00205561" w:rsidRPr="00CD02FD" w:rsidRDefault="00205561" w:rsidP="00CC0516">
            <w:pPr>
              <w:pStyle w:val="TAL"/>
              <w:keepNext w:val="0"/>
              <w:keepLines w:val="0"/>
              <w:rPr>
                <w:rFonts w:cs="Arial"/>
                <w:sz w:val="16"/>
                <w:szCs w:val="16"/>
              </w:rPr>
            </w:pPr>
            <w:r w:rsidRPr="00CD02FD">
              <w:rPr>
                <w:rFonts w:cs="Arial"/>
                <w:b/>
                <w:sz w:val="16"/>
                <w:szCs w:val="16"/>
              </w:rPr>
              <w:t>PSCell Addition, Modification and Release / Split DRB</w:t>
            </w:r>
          </w:p>
        </w:tc>
        <w:tc>
          <w:tcPr>
            <w:tcW w:w="871" w:type="dxa"/>
            <w:gridSpan w:val="6"/>
            <w:tcBorders>
              <w:bottom w:val="single" w:sz="4" w:space="0" w:color="auto"/>
            </w:tcBorders>
            <w:shd w:val="clear" w:color="auto" w:fill="D9D9D9"/>
          </w:tcPr>
          <w:p w14:paraId="537FE1E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C0A25C5"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C57E203" w14:textId="77777777" w:rsidR="00205561" w:rsidRPr="00CD02FD" w:rsidRDefault="00205561" w:rsidP="00CC0516">
            <w:pPr>
              <w:pStyle w:val="TAL"/>
              <w:keepNext w:val="0"/>
              <w:keepLines w:val="0"/>
              <w:rPr>
                <w:rFonts w:cs="Arial"/>
                <w:sz w:val="16"/>
                <w:szCs w:val="16"/>
              </w:rPr>
            </w:pPr>
          </w:p>
        </w:tc>
      </w:tr>
      <w:tr w:rsidR="00205561" w:rsidRPr="00CD02FD" w14:paraId="434DEB61" w14:textId="77777777" w:rsidTr="00CC0516">
        <w:trPr>
          <w:gridAfter w:val="5"/>
          <w:wAfter w:w="216" w:type="dxa"/>
          <w:jc w:val="center"/>
        </w:trPr>
        <w:tc>
          <w:tcPr>
            <w:tcW w:w="1059" w:type="dxa"/>
            <w:gridSpan w:val="2"/>
            <w:tcBorders>
              <w:bottom w:val="single" w:sz="4" w:space="0" w:color="auto"/>
            </w:tcBorders>
            <w:shd w:val="clear" w:color="auto" w:fill="auto"/>
          </w:tcPr>
          <w:p w14:paraId="6BE4EA9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8.2.2.5.1</w:t>
            </w:r>
          </w:p>
        </w:tc>
        <w:tc>
          <w:tcPr>
            <w:tcW w:w="3404" w:type="dxa"/>
            <w:gridSpan w:val="4"/>
            <w:tcBorders>
              <w:bottom w:val="single" w:sz="4" w:space="0" w:color="auto"/>
            </w:tcBorders>
            <w:shd w:val="clear" w:color="auto" w:fill="auto"/>
          </w:tcPr>
          <w:p w14:paraId="48080110" w14:textId="77777777" w:rsidR="00205561" w:rsidRPr="00CD02FD" w:rsidRDefault="00205561" w:rsidP="00CC0516">
            <w:pPr>
              <w:pStyle w:val="TAL"/>
              <w:keepNext w:val="0"/>
              <w:keepLines w:val="0"/>
              <w:rPr>
                <w:rFonts w:cs="Arial"/>
                <w:sz w:val="16"/>
                <w:szCs w:val="16"/>
              </w:rPr>
            </w:pPr>
            <w:r w:rsidRPr="00CD02FD">
              <w:rPr>
                <w:rFonts w:cs="Arial"/>
                <w:sz w:val="16"/>
                <w:szCs w:val="16"/>
              </w:rPr>
              <w:t>PSCell addition, modification and release / Split DRB / EN-DC</w:t>
            </w:r>
          </w:p>
        </w:tc>
        <w:tc>
          <w:tcPr>
            <w:tcW w:w="871" w:type="dxa"/>
            <w:gridSpan w:val="6"/>
            <w:tcBorders>
              <w:bottom w:val="single" w:sz="4" w:space="0" w:color="auto"/>
            </w:tcBorders>
            <w:shd w:val="clear" w:color="auto" w:fill="auto"/>
          </w:tcPr>
          <w:p w14:paraId="761D9F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9883EE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AE2366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91945EE" w14:textId="77777777" w:rsidTr="00CC0516">
        <w:trPr>
          <w:gridAfter w:val="5"/>
          <w:wAfter w:w="216" w:type="dxa"/>
          <w:jc w:val="center"/>
        </w:trPr>
        <w:tc>
          <w:tcPr>
            <w:tcW w:w="1059" w:type="dxa"/>
            <w:gridSpan w:val="2"/>
            <w:tcBorders>
              <w:bottom w:val="single" w:sz="4" w:space="0" w:color="auto"/>
            </w:tcBorders>
            <w:shd w:val="clear" w:color="auto" w:fill="auto"/>
          </w:tcPr>
          <w:p w14:paraId="1F4BB98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371999AE" w14:textId="77777777" w:rsidR="00205561" w:rsidRPr="00CD02FD" w:rsidRDefault="00205561" w:rsidP="00CC0516">
            <w:pPr>
              <w:pStyle w:val="TAL"/>
              <w:keepNext w:val="0"/>
              <w:keepLines w:val="0"/>
              <w:rPr>
                <w:rFonts w:cs="Arial"/>
                <w:sz w:val="16"/>
                <w:szCs w:val="16"/>
              </w:rPr>
            </w:pPr>
            <w:r w:rsidRPr="00CD02FD">
              <w:rPr>
                <w:rFonts w:cs="Arial"/>
                <w:sz w:val="16"/>
                <w:szCs w:val="16"/>
              </w:rPr>
              <w:t>PSCell addition, modification and release / Split DRB / NR-DC</w:t>
            </w:r>
          </w:p>
        </w:tc>
        <w:tc>
          <w:tcPr>
            <w:tcW w:w="871" w:type="dxa"/>
            <w:gridSpan w:val="6"/>
            <w:tcBorders>
              <w:bottom w:val="single" w:sz="4" w:space="0" w:color="auto"/>
            </w:tcBorders>
            <w:shd w:val="clear" w:color="auto" w:fill="auto"/>
          </w:tcPr>
          <w:p w14:paraId="6C298B0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0C7EEE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123E51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0E10BFEC" w14:textId="77777777" w:rsidTr="00CC0516">
        <w:trPr>
          <w:gridAfter w:val="5"/>
          <w:wAfter w:w="216" w:type="dxa"/>
          <w:jc w:val="center"/>
        </w:trPr>
        <w:tc>
          <w:tcPr>
            <w:tcW w:w="1059" w:type="dxa"/>
            <w:gridSpan w:val="2"/>
            <w:tcBorders>
              <w:bottom w:val="single" w:sz="4" w:space="0" w:color="auto"/>
            </w:tcBorders>
            <w:shd w:val="clear" w:color="auto" w:fill="auto"/>
          </w:tcPr>
          <w:p w14:paraId="199C7E60" w14:textId="77777777" w:rsidR="00205561" w:rsidRPr="00CD02FD" w:rsidRDefault="00205561" w:rsidP="00CC0516">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23A8E438" w14:textId="77777777" w:rsidR="00205561" w:rsidRPr="00CD02FD" w:rsidRDefault="00205561" w:rsidP="00CC0516">
            <w:pPr>
              <w:pStyle w:val="TAL"/>
              <w:keepNext w:val="0"/>
              <w:keepLines w:val="0"/>
              <w:rPr>
                <w:rFonts w:cs="Arial"/>
                <w:bCs/>
                <w:sz w:val="16"/>
                <w:szCs w:val="16"/>
              </w:rPr>
            </w:pPr>
            <w:r w:rsidRPr="00CD02FD">
              <w:rPr>
                <w:bCs/>
                <w:sz w:val="16"/>
                <w:szCs w:val="16"/>
              </w:rPr>
              <w:t>PSCell addition, modification and release / Split DRB / NE-DC</w:t>
            </w:r>
          </w:p>
        </w:tc>
        <w:tc>
          <w:tcPr>
            <w:tcW w:w="871" w:type="dxa"/>
            <w:gridSpan w:val="6"/>
            <w:tcBorders>
              <w:bottom w:val="single" w:sz="4" w:space="0" w:color="auto"/>
            </w:tcBorders>
            <w:shd w:val="clear" w:color="auto" w:fill="auto"/>
          </w:tcPr>
          <w:p w14:paraId="21480CCA" w14:textId="77777777" w:rsidR="00205561" w:rsidRPr="00CD02FD" w:rsidRDefault="00205561" w:rsidP="00CC0516">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641F700E" w14:textId="77777777" w:rsidR="00205561" w:rsidRPr="00CD02FD" w:rsidRDefault="00205561" w:rsidP="00CC0516">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51ABEA7"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058E9B66" w14:textId="77777777" w:rsidTr="00CC0516">
        <w:trPr>
          <w:gridAfter w:val="5"/>
          <w:wAfter w:w="216" w:type="dxa"/>
          <w:jc w:val="center"/>
        </w:trPr>
        <w:tc>
          <w:tcPr>
            <w:tcW w:w="1059" w:type="dxa"/>
            <w:gridSpan w:val="2"/>
            <w:tcBorders>
              <w:bottom w:val="single" w:sz="4" w:space="0" w:color="auto"/>
            </w:tcBorders>
            <w:shd w:val="clear" w:color="auto" w:fill="D9D9D9"/>
          </w:tcPr>
          <w:p w14:paraId="339F7D81"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8.2.2.6</w:t>
            </w:r>
          </w:p>
        </w:tc>
        <w:tc>
          <w:tcPr>
            <w:tcW w:w="3404" w:type="dxa"/>
            <w:gridSpan w:val="4"/>
            <w:tcBorders>
              <w:bottom w:val="single" w:sz="4" w:space="0" w:color="auto"/>
            </w:tcBorders>
            <w:shd w:val="clear" w:color="auto" w:fill="D9D9D9"/>
          </w:tcPr>
          <w:p w14:paraId="089E7D42" w14:textId="77777777" w:rsidR="00205561" w:rsidRPr="00CD02FD" w:rsidRDefault="00205561" w:rsidP="00CC0516">
            <w:pPr>
              <w:pStyle w:val="TAL"/>
              <w:keepNext w:val="0"/>
              <w:keepLines w:val="0"/>
              <w:rPr>
                <w:rFonts w:cs="Arial"/>
                <w:sz w:val="16"/>
                <w:szCs w:val="16"/>
              </w:rPr>
            </w:pPr>
            <w:r w:rsidRPr="00CD02FD">
              <w:rPr>
                <w:rFonts w:cs="Arial"/>
                <w:b/>
                <w:sz w:val="16"/>
                <w:szCs w:val="16"/>
              </w:rPr>
              <w:t>Bearer Modification / MCG DRB</w:t>
            </w:r>
          </w:p>
        </w:tc>
        <w:tc>
          <w:tcPr>
            <w:tcW w:w="871" w:type="dxa"/>
            <w:gridSpan w:val="6"/>
            <w:tcBorders>
              <w:bottom w:val="single" w:sz="4" w:space="0" w:color="auto"/>
            </w:tcBorders>
            <w:shd w:val="clear" w:color="auto" w:fill="D9D9D9"/>
          </w:tcPr>
          <w:p w14:paraId="4337F3B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48D89C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4EC3A8A" w14:textId="77777777" w:rsidR="00205561" w:rsidRPr="00CD02FD" w:rsidRDefault="00205561" w:rsidP="00CC0516">
            <w:pPr>
              <w:pStyle w:val="TAL"/>
              <w:keepNext w:val="0"/>
              <w:keepLines w:val="0"/>
              <w:rPr>
                <w:rFonts w:cs="Arial"/>
                <w:sz w:val="16"/>
                <w:szCs w:val="16"/>
              </w:rPr>
            </w:pPr>
          </w:p>
        </w:tc>
      </w:tr>
      <w:tr w:rsidR="00205561" w:rsidRPr="00CD02FD" w14:paraId="20C1A480" w14:textId="77777777" w:rsidTr="00CC0516">
        <w:trPr>
          <w:gridAfter w:val="5"/>
          <w:wAfter w:w="216" w:type="dxa"/>
          <w:jc w:val="center"/>
        </w:trPr>
        <w:tc>
          <w:tcPr>
            <w:tcW w:w="1059" w:type="dxa"/>
            <w:gridSpan w:val="2"/>
            <w:tcBorders>
              <w:bottom w:val="single" w:sz="4" w:space="0" w:color="auto"/>
            </w:tcBorders>
            <w:shd w:val="clear" w:color="auto" w:fill="auto"/>
          </w:tcPr>
          <w:p w14:paraId="4AEC54A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8.2.2.6.1</w:t>
            </w:r>
          </w:p>
        </w:tc>
        <w:tc>
          <w:tcPr>
            <w:tcW w:w="3404" w:type="dxa"/>
            <w:gridSpan w:val="4"/>
            <w:tcBorders>
              <w:bottom w:val="single" w:sz="4" w:space="0" w:color="auto"/>
            </w:tcBorders>
            <w:shd w:val="clear" w:color="auto" w:fill="auto"/>
          </w:tcPr>
          <w:p w14:paraId="6779224C"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2D25B95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B432D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7B4853B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0EAB96B8" w14:textId="77777777" w:rsidTr="00CC0516">
        <w:trPr>
          <w:gridAfter w:val="5"/>
          <w:wAfter w:w="216" w:type="dxa"/>
          <w:jc w:val="center"/>
        </w:trPr>
        <w:tc>
          <w:tcPr>
            <w:tcW w:w="1059" w:type="dxa"/>
            <w:gridSpan w:val="2"/>
            <w:tcBorders>
              <w:bottom w:val="single" w:sz="4" w:space="0" w:color="auto"/>
            </w:tcBorders>
            <w:shd w:val="clear" w:color="auto" w:fill="D9D9D9"/>
          </w:tcPr>
          <w:p w14:paraId="3FD07B5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8.2.2.7</w:t>
            </w:r>
          </w:p>
        </w:tc>
        <w:tc>
          <w:tcPr>
            <w:tcW w:w="3404" w:type="dxa"/>
            <w:gridSpan w:val="4"/>
            <w:tcBorders>
              <w:bottom w:val="single" w:sz="4" w:space="0" w:color="auto"/>
            </w:tcBorders>
            <w:shd w:val="clear" w:color="auto" w:fill="D9D9D9"/>
          </w:tcPr>
          <w:p w14:paraId="3C19C02E"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42EE884A"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3EF6815"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278C85F" w14:textId="77777777" w:rsidR="00205561" w:rsidRPr="00CD02FD" w:rsidRDefault="00205561" w:rsidP="00CC0516">
            <w:pPr>
              <w:pStyle w:val="TAL"/>
              <w:keepNext w:val="0"/>
              <w:keepLines w:val="0"/>
              <w:rPr>
                <w:rFonts w:cs="Arial"/>
                <w:sz w:val="16"/>
                <w:szCs w:val="16"/>
              </w:rPr>
            </w:pPr>
          </w:p>
        </w:tc>
      </w:tr>
      <w:tr w:rsidR="00205561" w:rsidRPr="00CD02FD" w14:paraId="6C22AD53" w14:textId="77777777" w:rsidTr="00CC0516">
        <w:trPr>
          <w:gridAfter w:val="5"/>
          <w:wAfter w:w="216" w:type="dxa"/>
          <w:jc w:val="center"/>
        </w:trPr>
        <w:tc>
          <w:tcPr>
            <w:tcW w:w="1059" w:type="dxa"/>
            <w:gridSpan w:val="2"/>
            <w:tcBorders>
              <w:bottom w:val="single" w:sz="4" w:space="0" w:color="auto"/>
            </w:tcBorders>
            <w:shd w:val="clear" w:color="auto" w:fill="auto"/>
          </w:tcPr>
          <w:p w14:paraId="67C1B8C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8.2.2.7.1</w:t>
            </w:r>
          </w:p>
        </w:tc>
        <w:tc>
          <w:tcPr>
            <w:tcW w:w="3404" w:type="dxa"/>
            <w:gridSpan w:val="4"/>
            <w:tcBorders>
              <w:bottom w:val="single" w:sz="4" w:space="0" w:color="auto"/>
            </w:tcBorders>
            <w:shd w:val="clear" w:color="auto" w:fill="auto"/>
          </w:tcPr>
          <w:p w14:paraId="0DDAA361"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17BA881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A03E1F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320104D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A2495B7" w14:textId="77777777" w:rsidTr="00CC0516">
        <w:trPr>
          <w:gridAfter w:val="5"/>
          <w:wAfter w:w="216" w:type="dxa"/>
          <w:jc w:val="center"/>
        </w:trPr>
        <w:tc>
          <w:tcPr>
            <w:tcW w:w="1059" w:type="dxa"/>
            <w:gridSpan w:val="2"/>
            <w:tcBorders>
              <w:bottom w:val="single" w:sz="4" w:space="0" w:color="auto"/>
            </w:tcBorders>
            <w:shd w:val="clear" w:color="auto" w:fill="auto"/>
          </w:tcPr>
          <w:p w14:paraId="09603C7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8.2.2.7.2</w:t>
            </w:r>
          </w:p>
        </w:tc>
        <w:tc>
          <w:tcPr>
            <w:tcW w:w="3404" w:type="dxa"/>
            <w:gridSpan w:val="4"/>
            <w:tcBorders>
              <w:bottom w:val="single" w:sz="4" w:space="0" w:color="auto"/>
            </w:tcBorders>
            <w:shd w:val="clear" w:color="auto" w:fill="auto"/>
          </w:tcPr>
          <w:p w14:paraId="4BFC900D"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332F0F0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F5F496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758F6BB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494377D8" w14:textId="77777777" w:rsidTr="00CC0516">
        <w:trPr>
          <w:gridAfter w:val="5"/>
          <w:wAfter w:w="216" w:type="dxa"/>
          <w:jc w:val="center"/>
        </w:trPr>
        <w:tc>
          <w:tcPr>
            <w:tcW w:w="1059" w:type="dxa"/>
            <w:gridSpan w:val="2"/>
            <w:tcBorders>
              <w:bottom w:val="single" w:sz="4" w:space="0" w:color="auto"/>
            </w:tcBorders>
            <w:shd w:val="clear" w:color="auto" w:fill="auto"/>
          </w:tcPr>
          <w:p w14:paraId="08904A8D"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2288B820"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720C603D"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5FD50256"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9C798F4"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243F7E1E" w14:textId="77777777" w:rsidTr="00CC0516">
        <w:trPr>
          <w:gridAfter w:val="5"/>
          <w:wAfter w:w="216" w:type="dxa"/>
          <w:jc w:val="center"/>
        </w:trPr>
        <w:tc>
          <w:tcPr>
            <w:tcW w:w="1059" w:type="dxa"/>
            <w:gridSpan w:val="2"/>
            <w:tcBorders>
              <w:bottom w:val="single" w:sz="4" w:space="0" w:color="auto"/>
            </w:tcBorders>
            <w:shd w:val="clear" w:color="auto" w:fill="D9D9D9"/>
          </w:tcPr>
          <w:p w14:paraId="3C5983F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8.2.2.8</w:t>
            </w:r>
          </w:p>
        </w:tc>
        <w:tc>
          <w:tcPr>
            <w:tcW w:w="3404" w:type="dxa"/>
            <w:gridSpan w:val="4"/>
            <w:tcBorders>
              <w:bottom w:val="single" w:sz="4" w:space="0" w:color="auto"/>
            </w:tcBorders>
            <w:shd w:val="clear" w:color="auto" w:fill="D9D9D9"/>
          </w:tcPr>
          <w:p w14:paraId="512792A9"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76323CA0" w14:textId="77777777" w:rsidR="00205561" w:rsidRPr="00CD02FD" w:rsidRDefault="00205561" w:rsidP="00CC0516">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004CC12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1B9AFF43" w14:textId="77777777" w:rsidR="00205561" w:rsidRPr="00CD02FD" w:rsidRDefault="00205561" w:rsidP="00CC0516">
            <w:pPr>
              <w:pStyle w:val="TAL"/>
              <w:keepNext w:val="0"/>
              <w:keepLines w:val="0"/>
              <w:rPr>
                <w:rFonts w:cs="Arial"/>
                <w:b/>
                <w:sz w:val="16"/>
                <w:szCs w:val="16"/>
              </w:rPr>
            </w:pPr>
          </w:p>
        </w:tc>
      </w:tr>
      <w:tr w:rsidR="00205561" w:rsidRPr="00CD02FD" w14:paraId="56A5F729" w14:textId="77777777" w:rsidTr="00CC0516">
        <w:trPr>
          <w:gridAfter w:val="5"/>
          <w:wAfter w:w="216" w:type="dxa"/>
          <w:jc w:val="center"/>
        </w:trPr>
        <w:tc>
          <w:tcPr>
            <w:tcW w:w="1059" w:type="dxa"/>
            <w:gridSpan w:val="2"/>
            <w:tcBorders>
              <w:bottom w:val="single" w:sz="4" w:space="0" w:color="auto"/>
            </w:tcBorders>
            <w:shd w:val="clear" w:color="auto" w:fill="auto"/>
          </w:tcPr>
          <w:p w14:paraId="32D5FF6B" w14:textId="77777777" w:rsidR="00205561" w:rsidRPr="00CD02FD" w:rsidRDefault="00205561" w:rsidP="00CC0516">
            <w:pPr>
              <w:pStyle w:val="TAL"/>
              <w:keepNext w:val="0"/>
              <w:keepLines w:val="0"/>
              <w:rPr>
                <w:rFonts w:cs="Arial"/>
                <w:bCs/>
                <w:sz w:val="16"/>
                <w:szCs w:val="16"/>
              </w:rPr>
            </w:pPr>
            <w:r w:rsidRPr="00CD02FD">
              <w:rPr>
                <w:rFonts w:cs="Arial"/>
                <w:sz w:val="16"/>
                <w:szCs w:val="16"/>
              </w:rPr>
              <w:lastRenderedPageBreak/>
              <w:t>8.2.2.8.1</w:t>
            </w:r>
          </w:p>
        </w:tc>
        <w:tc>
          <w:tcPr>
            <w:tcW w:w="3404" w:type="dxa"/>
            <w:gridSpan w:val="4"/>
            <w:tcBorders>
              <w:bottom w:val="single" w:sz="4" w:space="0" w:color="auto"/>
            </w:tcBorders>
            <w:shd w:val="clear" w:color="auto" w:fill="auto"/>
          </w:tcPr>
          <w:p w14:paraId="56B48064"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5AE51F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B8B888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6301C9C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6180F534" w14:textId="77777777" w:rsidTr="00CC0516">
        <w:trPr>
          <w:gridAfter w:val="5"/>
          <w:wAfter w:w="216" w:type="dxa"/>
          <w:jc w:val="center"/>
        </w:trPr>
        <w:tc>
          <w:tcPr>
            <w:tcW w:w="1059" w:type="dxa"/>
            <w:gridSpan w:val="2"/>
            <w:tcBorders>
              <w:bottom w:val="single" w:sz="4" w:space="0" w:color="auto"/>
            </w:tcBorders>
            <w:shd w:val="clear" w:color="auto" w:fill="auto"/>
          </w:tcPr>
          <w:p w14:paraId="3807B803" w14:textId="77777777" w:rsidR="00205561" w:rsidRPr="00CD02FD" w:rsidRDefault="00205561" w:rsidP="00CC0516">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1B2B15F2"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5EF5A9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187879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176A3BB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6495D139" w14:textId="77777777" w:rsidTr="00CC0516">
        <w:trPr>
          <w:gridAfter w:val="5"/>
          <w:wAfter w:w="216" w:type="dxa"/>
          <w:jc w:val="center"/>
        </w:trPr>
        <w:tc>
          <w:tcPr>
            <w:tcW w:w="1059" w:type="dxa"/>
            <w:gridSpan w:val="2"/>
            <w:tcBorders>
              <w:bottom w:val="single" w:sz="4" w:space="0" w:color="auto"/>
            </w:tcBorders>
            <w:shd w:val="clear" w:color="auto" w:fill="auto"/>
          </w:tcPr>
          <w:p w14:paraId="2B4BA80E" w14:textId="77777777" w:rsidR="00205561" w:rsidRPr="00CD02FD" w:rsidRDefault="00205561" w:rsidP="00CC0516">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107AE499"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55A08E4F"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B80468B"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31EEDCE"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21359137" w14:textId="77777777" w:rsidTr="00CC0516">
        <w:trPr>
          <w:gridAfter w:val="5"/>
          <w:wAfter w:w="216" w:type="dxa"/>
          <w:jc w:val="center"/>
        </w:trPr>
        <w:tc>
          <w:tcPr>
            <w:tcW w:w="1059" w:type="dxa"/>
            <w:gridSpan w:val="2"/>
            <w:tcBorders>
              <w:bottom w:val="single" w:sz="4" w:space="0" w:color="auto"/>
            </w:tcBorders>
            <w:shd w:val="clear" w:color="auto" w:fill="D9D9D9"/>
          </w:tcPr>
          <w:p w14:paraId="62886C4B" w14:textId="77777777" w:rsidR="00205561" w:rsidRPr="00CD02FD" w:rsidRDefault="00205561" w:rsidP="00CC0516">
            <w:pPr>
              <w:pStyle w:val="TAL"/>
              <w:keepNext w:val="0"/>
              <w:keepLines w:val="0"/>
              <w:rPr>
                <w:rFonts w:cs="Arial"/>
                <w:b/>
                <w:sz w:val="16"/>
                <w:szCs w:val="16"/>
              </w:rPr>
            </w:pPr>
            <w:r w:rsidRPr="00CD02FD">
              <w:rPr>
                <w:rFonts w:cs="Arial"/>
                <w:b/>
                <w:sz w:val="16"/>
                <w:szCs w:val="16"/>
              </w:rPr>
              <w:t>8.2.2.9</w:t>
            </w:r>
          </w:p>
        </w:tc>
        <w:tc>
          <w:tcPr>
            <w:tcW w:w="3404" w:type="dxa"/>
            <w:gridSpan w:val="4"/>
            <w:tcBorders>
              <w:bottom w:val="single" w:sz="4" w:space="0" w:color="auto"/>
            </w:tcBorders>
            <w:shd w:val="clear" w:color="auto" w:fill="D9D9D9"/>
          </w:tcPr>
          <w:p w14:paraId="26AF6B5D"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32B69AC3"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225C0BB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03A8CBA" w14:textId="77777777" w:rsidR="00205561" w:rsidRPr="00CD02FD" w:rsidRDefault="00205561" w:rsidP="00CC0516">
            <w:pPr>
              <w:pStyle w:val="TAL"/>
              <w:keepNext w:val="0"/>
              <w:keepLines w:val="0"/>
              <w:rPr>
                <w:rFonts w:cs="Arial"/>
                <w:sz w:val="16"/>
                <w:szCs w:val="16"/>
              </w:rPr>
            </w:pPr>
          </w:p>
        </w:tc>
      </w:tr>
      <w:tr w:rsidR="00205561" w:rsidRPr="00CD02FD" w14:paraId="5276E6D9" w14:textId="77777777" w:rsidTr="00CC0516">
        <w:trPr>
          <w:gridAfter w:val="5"/>
          <w:wAfter w:w="216" w:type="dxa"/>
          <w:jc w:val="center"/>
        </w:trPr>
        <w:tc>
          <w:tcPr>
            <w:tcW w:w="1059" w:type="dxa"/>
            <w:gridSpan w:val="2"/>
            <w:tcBorders>
              <w:bottom w:val="single" w:sz="4" w:space="0" w:color="auto"/>
            </w:tcBorders>
            <w:shd w:val="clear" w:color="auto" w:fill="auto"/>
          </w:tcPr>
          <w:p w14:paraId="1F10B610" w14:textId="77777777" w:rsidR="00205561" w:rsidRPr="00CD02FD" w:rsidRDefault="00205561" w:rsidP="00CC0516">
            <w:pPr>
              <w:pStyle w:val="TAL"/>
              <w:keepNext w:val="0"/>
              <w:keepLines w:val="0"/>
              <w:rPr>
                <w:rFonts w:cs="Arial"/>
                <w:bCs/>
                <w:sz w:val="16"/>
                <w:szCs w:val="16"/>
              </w:rPr>
            </w:pPr>
            <w:r w:rsidRPr="00CD02FD">
              <w:rPr>
                <w:rFonts w:cs="Arial"/>
                <w:sz w:val="16"/>
                <w:szCs w:val="16"/>
              </w:rPr>
              <w:t>8.2.2.9.1</w:t>
            </w:r>
          </w:p>
        </w:tc>
        <w:tc>
          <w:tcPr>
            <w:tcW w:w="3404" w:type="dxa"/>
            <w:gridSpan w:val="4"/>
            <w:tcBorders>
              <w:bottom w:val="single" w:sz="4" w:space="0" w:color="auto"/>
            </w:tcBorders>
            <w:shd w:val="clear" w:color="auto" w:fill="auto"/>
          </w:tcPr>
          <w:p w14:paraId="5F253770"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31CCA34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2A16BC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55AFC07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EB8E833" w14:textId="77777777" w:rsidTr="00CC0516">
        <w:trPr>
          <w:gridAfter w:val="5"/>
          <w:wAfter w:w="216" w:type="dxa"/>
          <w:jc w:val="center"/>
        </w:trPr>
        <w:tc>
          <w:tcPr>
            <w:tcW w:w="1059" w:type="dxa"/>
            <w:gridSpan w:val="2"/>
            <w:tcBorders>
              <w:bottom w:val="single" w:sz="4" w:space="0" w:color="auto"/>
            </w:tcBorders>
            <w:shd w:val="clear" w:color="auto" w:fill="auto"/>
          </w:tcPr>
          <w:p w14:paraId="36830254" w14:textId="77777777" w:rsidR="00205561" w:rsidRPr="00CD02FD" w:rsidRDefault="00205561" w:rsidP="00CC0516">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5AFD0EC8"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392CE65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0A8CC59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5583DCC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56E6190D" w14:textId="77777777" w:rsidTr="00CC0516">
        <w:trPr>
          <w:gridAfter w:val="5"/>
          <w:wAfter w:w="216" w:type="dxa"/>
          <w:jc w:val="center"/>
        </w:trPr>
        <w:tc>
          <w:tcPr>
            <w:tcW w:w="1059" w:type="dxa"/>
            <w:gridSpan w:val="2"/>
            <w:tcBorders>
              <w:bottom w:val="single" w:sz="4" w:space="0" w:color="auto"/>
            </w:tcBorders>
            <w:shd w:val="clear" w:color="auto" w:fill="auto"/>
          </w:tcPr>
          <w:p w14:paraId="56B0D1AE" w14:textId="77777777" w:rsidR="00205561" w:rsidRPr="00CD02FD" w:rsidRDefault="00205561" w:rsidP="00CC0516">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5868E24A"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4ABE282B"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7C17DA0D"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3A151C29"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3790D027" w14:textId="77777777" w:rsidTr="00CC0516">
        <w:trPr>
          <w:gridAfter w:val="5"/>
          <w:wAfter w:w="216" w:type="dxa"/>
          <w:jc w:val="center"/>
        </w:trPr>
        <w:tc>
          <w:tcPr>
            <w:tcW w:w="1059" w:type="dxa"/>
            <w:gridSpan w:val="2"/>
            <w:tcBorders>
              <w:bottom w:val="single" w:sz="4" w:space="0" w:color="auto"/>
            </w:tcBorders>
            <w:shd w:val="clear" w:color="auto" w:fill="E7E6E6"/>
          </w:tcPr>
          <w:p w14:paraId="545BDE7D"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8.2.3</w:t>
            </w:r>
          </w:p>
        </w:tc>
        <w:tc>
          <w:tcPr>
            <w:tcW w:w="3404" w:type="dxa"/>
            <w:gridSpan w:val="4"/>
            <w:tcBorders>
              <w:bottom w:val="single" w:sz="4" w:space="0" w:color="auto"/>
            </w:tcBorders>
            <w:shd w:val="clear" w:color="auto" w:fill="E7E6E6"/>
          </w:tcPr>
          <w:p w14:paraId="63734849"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58A9016B"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6A84B1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155E721" w14:textId="77777777" w:rsidR="00205561" w:rsidRPr="00CD02FD" w:rsidRDefault="00205561" w:rsidP="00CC0516">
            <w:pPr>
              <w:pStyle w:val="TAL"/>
              <w:keepNext w:val="0"/>
              <w:keepLines w:val="0"/>
              <w:rPr>
                <w:rFonts w:cs="Arial"/>
                <w:sz w:val="16"/>
                <w:szCs w:val="16"/>
              </w:rPr>
            </w:pPr>
          </w:p>
        </w:tc>
      </w:tr>
      <w:tr w:rsidR="00205561" w:rsidRPr="00CD02FD" w14:paraId="779A8ACE" w14:textId="77777777" w:rsidTr="00CC0516">
        <w:trPr>
          <w:gridAfter w:val="5"/>
          <w:wAfter w:w="216" w:type="dxa"/>
          <w:jc w:val="center"/>
        </w:trPr>
        <w:tc>
          <w:tcPr>
            <w:tcW w:w="1059" w:type="dxa"/>
            <w:gridSpan w:val="2"/>
            <w:tcBorders>
              <w:bottom w:val="single" w:sz="4" w:space="0" w:color="auto"/>
            </w:tcBorders>
            <w:shd w:val="clear" w:color="auto" w:fill="E7E6E6"/>
          </w:tcPr>
          <w:p w14:paraId="498E48F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8.2.3.1</w:t>
            </w:r>
          </w:p>
        </w:tc>
        <w:tc>
          <w:tcPr>
            <w:tcW w:w="3404" w:type="dxa"/>
            <w:gridSpan w:val="4"/>
            <w:tcBorders>
              <w:bottom w:val="single" w:sz="4" w:space="0" w:color="auto"/>
            </w:tcBorders>
            <w:shd w:val="clear" w:color="auto" w:fill="E7E6E6"/>
          </w:tcPr>
          <w:p w14:paraId="72926C5E"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654524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BE538A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3BAFD77" w14:textId="77777777" w:rsidR="00205561" w:rsidRPr="00CD02FD" w:rsidRDefault="00205561" w:rsidP="00CC0516">
            <w:pPr>
              <w:pStyle w:val="TAL"/>
              <w:keepNext w:val="0"/>
              <w:keepLines w:val="0"/>
              <w:rPr>
                <w:rFonts w:cs="Arial"/>
                <w:sz w:val="16"/>
                <w:szCs w:val="16"/>
              </w:rPr>
            </w:pPr>
          </w:p>
        </w:tc>
      </w:tr>
      <w:tr w:rsidR="00205561" w:rsidRPr="00CD02FD" w14:paraId="2DAF3821"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7ECBF319"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713A066E" w14:textId="77777777" w:rsidR="00205561" w:rsidRPr="00CD02FD" w:rsidRDefault="00205561" w:rsidP="00CC05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A15B00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D0E14EC"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70454D3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EC4D0F9"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3609100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14B96FD5" w14:textId="77777777" w:rsidR="00205561" w:rsidRPr="00CD02FD" w:rsidRDefault="00205561" w:rsidP="00CC05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2903FF3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961D937"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59D6C15C"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0722A13C"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7F919F2B" w14:textId="77777777" w:rsidR="00205561" w:rsidRPr="00CD02FD" w:rsidRDefault="00205561" w:rsidP="00CC0516">
            <w:pPr>
              <w:pStyle w:val="TAL"/>
              <w:keepNext w:val="0"/>
              <w:keepLines w:val="0"/>
              <w:rPr>
                <w:rFonts w:cs="Arial"/>
                <w:b/>
                <w:sz w:val="16"/>
                <w:szCs w:val="16"/>
              </w:rPr>
            </w:pPr>
            <w:r w:rsidRPr="00CD02FD">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1094361A"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20EC3221"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04BD5AF"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8516F2C" w14:textId="77777777" w:rsidR="00205561" w:rsidRPr="00CD02FD" w:rsidRDefault="00205561" w:rsidP="00CC0516">
            <w:pPr>
              <w:pStyle w:val="TAL"/>
              <w:keepNext w:val="0"/>
              <w:keepLines w:val="0"/>
              <w:rPr>
                <w:rFonts w:cs="Arial"/>
                <w:b/>
                <w:sz w:val="16"/>
                <w:szCs w:val="16"/>
              </w:rPr>
            </w:pPr>
          </w:p>
        </w:tc>
      </w:tr>
      <w:tr w:rsidR="00205561" w:rsidRPr="00CD02FD" w14:paraId="12889161"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69041C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404" w:type="dxa"/>
            <w:gridSpan w:val="4"/>
            <w:tcBorders>
              <w:top w:val="single" w:sz="4" w:space="0" w:color="auto"/>
              <w:bottom w:val="single" w:sz="4" w:space="0" w:color="auto"/>
            </w:tcBorders>
            <w:shd w:val="clear" w:color="auto" w:fill="auto"/>
            <w:vAlign w:val="center"/>
          </w:tcPr>
          <w:p w14:paraId="77376379"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22F01B6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5847C2"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05C5DBA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2CECD1C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C3DE572"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0D980A8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1CD894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D0E89E"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5878CA11"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0C164497"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437C251"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3A2651CD"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6B1CFE09"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24A93EF"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21A0AA0" w14:textId="77777777" w:rsidR="00205561" w:rsidRPr="00CD02FD" w:rsidRDefault="00205561" w:rsidP="00CC0516">
            <w:pPr>
              <w:pStyle w:val="TAL"/>
              <w:keepNext w:val="0"/>
              <w:keepLines w:val="0"/>
              <w:rPr>
                <w:rFonts w:cs="Arial"/>
                <w:b/>
                <w:sz w:val="16"/>
                <w:szCs w:val="16"/>
              </w:rPr>
            </w:pPr>
          </w:p>
        </w:tc>
      </w:tr>
      <w:tr w:rsidR="00205561" w:rsidRPr="00CD02FD" w14:paraId="60C5979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D520BA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5F94F0DC"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FE90BCC"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A76962E"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126C535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19E0099"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754EF58"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306ECFFF"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871" w:type="dxa"/>
            <w:gridSpan w:val="6"/>
            <w:tcBorders>
              <w:top w:val="single" w:sz="4" w:space="0" w:color="auto"/>
              <w:bottom w:val="single" w:sz="4" w:space="0" w:color="auto"/>
            </w:tcBorders>
            <w:shd w:val="clear" w:color="auto" w:fill="D9D9D9"/>
            <w:vAlign w:val="center"/>
          </w:tcPr>
          <w:p w14:paraId="262E38FD"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64D031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37CB0F8" w14:textId="77777777" w:rsidR="00205561" w:rsidRPr="00CD02FD" w:rsidRDefault="00205561" w:rsidP="00CC0516">
            <w:pPr>
              <w:pStyle w:val="TAL"/>
              <w:keepNext w:val="0"/>
              <w:keepLines w:val="0"/>
              <w:rPr>
                <w:rFonts w:cs="Arial"/>
                <w:b/>
                <w:sz w:val="16"/>
                <w:szCs w:val="16"/>
              </w:rPr>
            </w:pPr>
          </w:p>
        </w:tc>
      </w:tr>
      <w:tr w:rsidR="00205561" w:rsidRPr="00CD02FD" w14:paraId="48992E86"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589B3A3"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6EBD6E0C"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871" w:type="dxa"/>
            <w:gridSpan w:val="6"/>
            <w:tcBorders>
              <w:top w:val="single" w:sz="4" w:space="0" w:color="auto"/>
              <w:bottom w:val="single" w:sz="4" w:space="0" w:color="auto"/>
            </w:tcBorders>
            <w:shd w:val="clear" w:color="auto" w:fill="auto"/>
            <w:vAlign w:val="center"/>
          </w:tcPr>
          <w:p w14:paraId="7433A98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FBCB40"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C13</w:t>
            </w:r>
          </w:p>
        </w:tc>
        <w:tc>
          <w:tcPr>
            <w:tcW w:w="3568" w:type="dxa"/>
            <w:gridSpan w:val="6"/>
            <w:tcBorders>
              <w:top w:val="single" w:sz="4" w:space="0" w:color="auto"/>
              <w:bottom w:val="single" w:sz="4" w:space="0" w:color="auto"/>
            </w:tcBorders>
            <w:shd w:val="clear" w:color="auto" w:fill="auto"/>
          </w:tcPr>
          <w:p w14:paraId="62B15866"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205561" w:rsidRPr="00CD02FD" w14:paraId="14D66114" w14:textId="77777777" w:rsidTr="00CC0516">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379AB2F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4D11B07" w14:textId="77777777" w:rsidR="00205561" w:rsidRPr="00CD02FD" w:rsidRDefault="00205561" w:rsidP="00CC0516">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12" w:type="dxa"/>
            <w:gridSpan w:val="6"/>
            <w:tcBorders>
              <w:top w:val="single" w:sz="4" w:space="0" w:color="auto"/>
              <w:bottom w:val="single" w:sz="4" w:space="0" w:color="auto"/>
            </w:tcBorders>
            <w:shd w:val="clear" w:color="auto" w:fill="auto"/>
            <w:vAlign w:val="center"/>
          </w:tcPr>
          <w:p w14:paraId="2506BF3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E1D15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C160</w:t>
            </w:r>
          </w:p>
        </w:tc>
        <w:tc>
          <w:tcPr>
            <w:tcW w:w="3560" w:type="dxa"/>
            <w:gridSpan w:val="5"/>
            <w:tcBorders>
              <w:top w:val="single" w:sz="4" w:space="0" w:color="auto"/>
              <w:bottom w:val="single" w:sz="4" w:space="0" w:color="auto"/>
            </w:tcBorders>
            <w:shd w:val="clear" w:color="auto" w:fill="auto"/>
          </w:tcPr>
          <w:p w14:paraId="08288080"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05561" w:rsidRPr="00CD02FD" w14:paraId="4193080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7F57070A"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48B6157A"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871" w:type="dxa"/>
            <w:gridSpan w:val="6"/>
            <w:tcBorders>
              <w:top w:val="single" w:sz="4" w:space="0" w:color="auto"/>
              <w:bottom w:val="single" w:sz="4" w:space="0" w:color="auto"/>
            </w:tcBorders>
            <w:shd w:val="clear" w:color="auto" w:fill="D9D9D9"/>
            <w:vAlign w:val="center"/>
          </w:tcPr>
          <w:p w14:paraId="0C62B32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417EA93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32F8877" w14:textId="77777777" w:rsidR="00205561" w:rsidRPr="00CD02FD" w:rsidRDefault="00205561" w:rsidP="00CC0516">
            <w:pPr>
              <w:pStyle w:val="TAL"/>
              <w:keepNext w:val="0"/>
              <w:keepLines w:val="0"/>
              <w:rPr>
                <w:rFonts w:cs="Arial"/>
                <w:sz w:val="16"/>
                <w:szCs w:val="16"/>
              </w:rPr>
            </w:pPr>
          </w:p>
        </w:tc>
      </w:tr>
      <w:tr w:rsidR="00205561" w:rsidRPr="00CD02FD" w14:paraId="46FE09F5"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0A71935"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657ECFFB"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871" w:type="dxa"/>
            <w:gridSpan w:val="6"/>
            <w:tcBorders>
              <w:top w:val="single" w:sz="4" w:space="0" w:color="auto"/>
              <w:bottom w:val="single" w:sz="4" w:space="0" w:color="auto"/>
            </w:tcBorders>
            <w:shd w:val="clear" w:color="auto" w:fill="auto"/>
            <w:vAlign w:val="center"/>
          </w:tcPr>
          <w:p w14:paraId="4CFDC63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EA9493A"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F6B007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205561" w:rsidRPr="00CD02FD" w14:paraId="36843C5C"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AD0DA5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59550961" w14:textId="77777777" w:rsidR="00205561" w:rsidRPr="00CD02FD" w:rsidRDefault="00205561" w:rsidP="00CC0516">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871" w:type="dxa"/>
            <w:gridSpan w:val="6"/>
            <w:tcBorders>
              <w:top w:val="single" w:sz="4" w:space="0" w:color="auto"/>
              <w:bottom w:val="single" w:sz="4" w:space="0" w:color="auto"/>
            </w:tcBorders>
            <w:shd w:val="clear" w:color="auto" w:fill="auto"/>
            <w:vAlign w:val="center"/>
          </w:tcPr>
          <w:p w14:paraId="2E55BCE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A3CF4F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C160</w:t>
            </w:r>
          </w:p>
        </w:tc>
        <w:tc>
          <w:tcPr>
            <w:tcW w:w="3568" w:type="dxa"/>
            <w:gridSpan w:val="6"/>
            <w:tcBorders>
              <w:top w:val="single" w:sz="4" w:space="0" w:color="auto"/>
              <w:bottom w:val="single" w:sz="4" w:space="0" w:color="auto"/>
            </w:tcBorders>
            <w:shd w:val="clear" w:color="auto" w:fill="auto"/>
          </w:tcPr>
          <w:p w14:paraId="7F8F462E"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05561" w:rsidRPr="00CD02FD" w14:paraId="6715D86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0A0C73C3"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1AC1A741"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123A30E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D738C13"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D1938A" w14:textId="77777777" w:rsidR="00205561" w:rsidRPr="00CD02FD" w:rsidRDefault="00205561" w:rsidP="00CC0516">
            <w:pPr>
              <w:pStyle w:val="TAL"/>
              <w:keepNext w:val="0"/>
              <w:keepLines w:val="0"/>
              <w:rPr>
                <w:rFonts w:cs="Arial"/>
                <w:b/>
                <w:sz w:val="16"/>
                <w:szCs w:val="16"/>
              </w:rPr>
            </w:pPr>
          </w:p>
        </w:tc>
      </w:tr>
      <w:tr w:rsidR="00205561" w:rsidRPr="00CD02FD" w14:paraId="595F29F6"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C1C5F0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777824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3ECE216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4E55CF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6E2D428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562626C3"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32D99D42"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6172AD1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07681DF6"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052137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7C1F02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34BAF87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0A9DB96"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5F59CDA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13344AE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82B413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0E7189AA"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47D17CA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3DA4EBD"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690B5EE8"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7444D799"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0100950"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241F7EF"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35148557"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AA874BA"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3B92DDC9"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0C53362C"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51FAC4"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370E27AA"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7BC4934A"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F4C399D"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5A4B2229"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0F6A6EEA"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12DCFB1"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5585741E"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2A9E85AA"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3F5374DF"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7FB75391"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370DE999"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BC7593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9B75E04" w14:textId="77777777" w:rsidR="00205561" w:rsidRPr="00CD02FD" w:rsidRDefault="00205561" w:rsidP="00CC0516">
            <w:pPr>
              <w:pStyle w:val="TAL"/>
              <w:keepNext w:val="0"/>
              <w:keepLines w:val="0"/>
              <w:rPr>
                <w:rFonts w:cs="Arial"/>
                <w:b/>
                <w:sz w:val="16"/>
                <w:szCs w:val="16"/>
              </w:rPr>
            </w:pPr>
          </w:p>
        </w:tc>
      </w:tr>
      <w:tr w:rsidR="00205561" w:rsidRPr="00CD02FD" w14:paraId="2297481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E7A85C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5D6BE86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0FBFBCF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C0374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6E1479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5E78C7D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20B5EBC8"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404" w:type="dxa"/>
            <w:gridSpan w:val="4"/>
            <w:tcBorders>
              <w:top w:val="single" w:sz="4" w:space="0" w:color="auto"/>
              <w:bottom w:val="single" w:sz="4" w:space="0" w:color="auto"/>
            </w:tcBorders>
            <w:shd w:val="clear" w:color="auto" w:fill="auto"/>
            <w:vAlign w:val="center"/>
          </w:tcPr>
          <w:p w14:paraId="7E23256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255FDBA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79944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839DA4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6EE53A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A9847E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F0BEC06"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276A5A0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60B983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75DAD370"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14B6C119"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00BA06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391589DA"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0A56426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A3DDA2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21E62218"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62C55A9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21A8F68"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0FFC72E2"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62D0035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11E20F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BE45CB4" w14:textId="77777777" w:rsidR="00205561" w:rsidRPr="00CD02FD" w:rsidRDefault="00205561" w:rsidP="00CC05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05561" w:rsidRPr="00CD02FD" w14:paraId="6EB31D6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830BCE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10CBBB4B"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72DCE9C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000BC8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574E377A"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4D3128F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687B1F2D"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5667F4D0"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6D27A5E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25138C2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79F528F5" w14:textId="77777777" w:rsidR="00205561" w:rsidRPr="00CD02FD" w:rsidRDefault="00205561" w:rsidP="00CC0516">
            <w:pPr>
              <w:pStyle w:val="TAL"/>
              <w:keepNext w:val="0"/>
              <w:keepLines w:val="0"/>
              <w:rPr>
                <w:rFonts w:cs="Arial"/>
                <w:sz w:val="16"/>
                <w:szCs w:val="16"/>
              </w:rPr>
            </w:pPr>
          </w:p>
        </w:tc>
      </w:tr>
      <w:tr w:rsidR="00205561" w:rsidRPr="00CD02FD" w14:paraId="17DE3C83"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71FCEC7C"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0F0934B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6F37A75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51BBF8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548F488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400D98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3C41C6C"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558322D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22DD6B0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35EBC5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46CFBB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0D2146F"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FA68955"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02EF419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2FB340A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AC40C8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1E20866F"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5837E9C2"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666C46E"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5F8AB58E"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676403B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EE87D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13DE74EA"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50E8CB89"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40FA385"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170122AD"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219BF5F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7385B5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48146162" w14:textId="77777777" w:rsidR="00205561" w:rsidRPr="00CD02FD" w:rsidRDefault="00205561" w:rsidP="00CC05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05561" w:rsidRPr="00CD02FD" w14:paraId="0A024F40"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0DD525EF"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451CE929"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129B19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78EFD0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038E6D43"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23FC832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5A70EAA"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44EA3D04"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69339133"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A564E0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5BFD6AF1" w14:textId="77777777" w:rsidR="00205561" w:rsidRPr="00CD02FD" w:rsidRDefault="00205561" w:rsidP="00CC0516">
            <w:pPr>
              <w:pStyle w:val="TAL"/>
              <w:keepNext w:val="0"/>
              <w:keepLines w:val="0"/>
              <w:rPr>
                <w:rFonts w:cs="Arial"/>
                <w:b/>
                <w:sz w:val="16"/>
                <w:szCs w:val="16"/>
              </w:rPr>
            </w:pPr>
          </w:p>
        </w:tc>
      </w:tr>
      <w:tr w:rsidR="00205561" w:rsidRPr="00CD02FD" w14:paraId="170C2F6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293F7230"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020C762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331E74E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278035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bottom w:val="single" w:sz="4" w:space="0" w:color="auto"/>
            </w:tcBorders>
            <w:shd w:val="clear" w:color="auto" w:fill="auto"/>
          </w:tcPr>
          <w:p w14:paraId="4123D76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05561" w:rsidRPr="00CD02FD" w14:paraId="446E556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4982CB0C"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39B45C48"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57451696"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0806FE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A52C578" w14:textId="77777777" w:rsidR="00205561" w:rsidRPr="00CD02FD" w:rsidRDefault="00205561" w:rsidP="00CC0516">
            <w:pPr>
              <w:pStyle w:val="TAL"/>
              <w:keepNext w:val="0"/>
              <w:keepLines w:val="0"/>
              <w:rPr>
                <w:rFonts w:cs="Arial"/>
                <w:b/>
                <w:sz w:val="16"/>
                <w:szCs w:val="16"/>
              </w:rPr>
            </w:pPr>
          </w:p>
        </w:tc>
      </w:tr>
      <w:tr w:rsidR="00205561" w:rsidRPr="00CD02FD" w14:paraId="1619D61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CFFF5A"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8407D8"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2DD5B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66D9F8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68EFA0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205561" w:rsidRPr="00CD02FD" w14:paraId="65F0917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8375FD6"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647E03"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D43413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82A764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008A00C" w14:textId="77777777" w:rsidR="00205561" w:rsidRPr="00CD02FD" w:rsidRDefault="00205561" w:rsidP="00CC0516">
            <w:pPr>
              <w:pStyle w:val="TAL"/>
              <w:keepNext w:val="0"/>
              <w:keepLines w:val="0"/>
              <w:rPr>
                <w:rFonts w:cs="Arial"/>
                <w:b/>
                <w:sz w:val="16"/>
                <w:szCs w:val="16"/>
              </w:rPr>
            </w:pPr>
          </w:p>
        </w:tc>
      </w:tr>
      <w:tr w:rsidR="00205561" w:rsidRPr="00CD02FD" w14:paraId="1B2783A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908BF3F"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9DAC8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F08C50"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D43A7A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783ECF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w:t>
            </w:r>
            <w:r w:rsidRPr="00CD02FD">
              <w:rPr>
                <w:rFonts w:cs="Arial"/>
                <w:sz w:val="16"/>
                <w:szCs w:val="16"/>
              </w:rPr>
              <w:lastRenderedPageBreak/>
              <w:t>measurement gap configurations for FR1 and FR2) and Inter-Band EN-DC within FR1</w:t>
            </w:r>
          </w:p>
        </w:tc>
      </w:tr>
      <w:tr w:rsidR="00205561" w:rsidRPr="00CD02FD" w14:paraId="11D7CCF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F233C5"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FCC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C76EC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F1E9D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A4A84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05561" w:rsidRPr="00CD02FD" w14:paraId="38E7785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DC850"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5A769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8423F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3D16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64679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205561" w:rsidRPr="00CD02FD" w14:paraId="681B04E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2300123F"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4C8CBA9"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639E4E4"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60ED824"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286CAB2" w14:textId="77777777" w:rsidR="00205561" w:rsidRPr="00CD02FD" w:rsidRDefault="00205561" w:rsidP="00CC0516">
            <w:pPr>
              <w:pStyle w:val="TAL"/>
              <w:keepNext w:val="0"/>
              <w:keepLines w:val="0"/>
              <w:rPr>
                <w:rFonts w:cs="Arial"/>
                <w:b/>
                <w:sz w:val="16"/>
                <w:szCs w:val="16"/>
              </w:rPr>
            </w:pPr>
          </w:p>
        </w:tc>
      </w:tr>
      <w:tr w:rsidR="00205561" w:rsidRPr="00CD02FD" w14:paraId="021FC72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F97DD85"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1A1BB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A64AF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96DFD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916FE1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5015600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26E4C7"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236B15" w14:textId="77777777" w:rsidR="00205561" w:rsidRPr="00CD02FD" w:rsidRDefault="00205561" w:rsidP="00CC0516">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CFC55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1D37E9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9AC3FB9"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205561" w:rsidRPr="00CD02FD" w14:paraId="4ADEDE4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F11790E"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5DF4BD"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B82CAA7"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3A55A42"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9847DE7" w14:textId="77777777" w:rsidR="00205561" w:rsidRPr="00CD02FD" w:rsidRDefault="00205561" w:rsidP="00CC0516">
            <w:pPr>
              <w:pStyle w:val="TAL"/>
              <w:keepNext w:val="0"/>
              <w:keepLines w:val="0"/>
              <w:rPr>
                <w:rFonts w:cs="Arial"/>
                <w:b/>
                <w:sz w:val="16"/>
                <w:szCs w:val="16"/>
              </w:rPr>
            </w:pPr>
          </w:p>
        </w:tc>
      </w:tr>
      <w:tr w:rsidR="00205561" w:rsidRPr="00CD02FD" w14:paraId="7F983FF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302686A"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6C98C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2ED8B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B3C17F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B70C0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2BCDED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EDB8110"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F3067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4C2A9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00BE75C"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3B786D8"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3258866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2BCC34D"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9D56D5"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5191EDD"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FC1FD4B"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01F0D93" w14:textId="77777777" w:rsidR="00205561" w:rsidRPr="00CD02FD" w:rsidRDefault="00205561" w:rsidP="00CC0516">
            <w:pPr>
              <w:pStyle w:val="TAL"/>
              <w:keepNext w:val="0"/>
              <w:keepLines w:val="0"/>
              <w:rPr>
                <w:rFonts w:cs="Arial"/>
                <w:b/>
                <w:sz w:val="16"/>
                <w:szCs w:val="16"/>
              </w:rPr>
            </w:pPr>
          </w:p>
        </w:tc>
      </w:tr>
      <w:tr w:rsidR="00205561" w:rsidRPr="00CD02FD" w14:paraId="35878F5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9285078"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A3D087" w14:textId="77777777" w:rsidR="00205561" w:rsidRPr="00CD02FD" w:rsidRDefault="00205561" w:rsidP="00CC0516">
            <w:pPr>
              <w:pStyle w:val="TAL"/>
              <w:keepNext w:val="0"/>
              <w:keepLines w:val="0"/>
              <w:rPr>
                <w:rFonts w:cs="Arial"/>
                <w:sz w:val="16"/>
                <w:szCs w:val="16"/>
                <w:lang w:eastAsia="zh-CN"/>
              </w:rPr>
            </w:pPr>
            <w:r w:rsidRPr="00CD02FD">
              <w:rPr>
                <w:rFonts w:eastAsia="宋体"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83A91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FA3C8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1063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0696C1B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C93F5DF"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4C34FE"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99CAF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0C45A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D86B3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339D650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C9BF" w14:textId="77777777" w:rsidR="00205561" w:rsidRPr="00CD02FD" w:rsidRDefault="00205561" w:rsidP="00CC0516">
            <w:pPr>
              <w:pStyle w:val="TAL"/>
              <w:keepNext w:val="0"/>
              <w:keepLines w:val="0"/>
              <w:rPr>
                <w:rFonts w:cs="Arial"/>
                <w:color w:val="000000"/>
                <w:sz w:val="16"/>
                <w:szCs w:val="16"/>
              </w:rPr>
            </w:pPr>
            <w:r w:rsidRPr="00CD02FD">
              <w:rPr>
                <w:rFonts w:eastAsia="宋体"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281AB"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SCG change with HO /mobilityControlInfoSCG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4582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7B78162"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6C10"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49F41CE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8396E66" w14:textId="77777777" w:rsidR="00205561" w:rsidRPr="00CD02FD" w:rsidRDefault="00205561" w:rsidP="00CC0516">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4D0305" w14:textId="77777777" w:rsidR="00205561" w:rsidRPr="00CD02FD" w:rsidRDefault="00205561" w:rsidP="00CC0516">
            <w:pPr>
              <w:pStyle w:val="TAL"/>
              <w:keepNext w:val="0"/>
              <w:keepLines w:val="0"/>
              <w:rPr>
                <w:rFonts w:eastAsia="宋体"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B7980A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3F48619A"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6D524DD" w14:textId="77777777" w:rsidR="00205561" w:rsidRPr="00CD02FD" w:rsidRDefault="00205561" w:rsidP="00CC0516">
            <w:pPr>
              <w:pStyle w:val="TAL"/>
              <w:keepNext w:val="0"/>
              <w:keepLines w:val="0"/>
              <w:rPr>
                <w:rFonts w:cs="Arial"/>
                <w:sz w:val="16"/>
                <w:szCs w:val="16"/>
              </w:rPr>
            </w:pPr>
          </w:p>
        </w:tc>
      </w:tr>
      <w:tr w:rsidR="00205561" w:rsidRPr="00CD02FD" w14:paraId="2D4A59F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505DC54"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E25982"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90A5A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22F877B" w14:textId="77777777" w:rsidR="00205561" w:rsidRPr="00CD02FD" w:rsidRDefault="00205561" w:rsidP="00CC0516">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46D39AC"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205561" w:rsidRPr="00CD02FD" w14:paraId="448E56E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86A5ACF" w14:textId="77777777" w:rsidR="00205561" w:rsidRPr="00CD02FD" w:rsidRDefault="00205561" w:rsidP="00CC0516">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32A7743" w14:textId="77777777" w:rsidR="00205561" w:rsidRPr="00CD02FD" w:rsidRDefault="00205561" w:rsidP="00CC0516">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2E2ACB"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92C8557"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C041B0A" w14:textId="77777777" w:rsidR="00205561" w:rsidRPr="00CD02FD" w:rsidRDefault="00205561" w:rsidP="00CC0516">
            <w:pPr>
              <w:pStyle w:val="TAL"/>
              <w:keepNext w:val="0"/>
              <w:keepLines w:val="0"/>
              <w:jc w:val="both"/>
              <w:rPr>
                <w:rFonts w:cs="Arial"/>
                <w:sz w:val="16"/>
                <w:szCs w:val="16"/>
              </w:rPr>
            </w:pPr>
          </w:p>
        </w:tc>
      </w:tr>
      <w:tr w:rsidR="00205561" w:rsidRPr="00CD02FD" w14:paraId="301BEEC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A9AB86"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5FCF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66359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21F176" w14:textId="77777777" w:rsidR="00205561" w:rsidRPr="00CD02FD" w:rsidRDefault="00205561" w:rsidP="00CC0516">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392A6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205561" w:rsidRPr="00CD02FD" w14:paraId="1FCCFF3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A542AE"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FBF1F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7F5C8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0CF31F"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4D7A47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205561" w:rsidRPr="00CD02FD" w14:paraId="02D3FCD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6669062" w14:textId="77777777" w:rsidR="00205561" w:rsidRPr="00CD02FD" w:rsidRDefault="00205561" w:rsidP="00CC0516">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7BDBF10" w14:textId="77777777" w:rsidR="00205561" w:rsidRPr="00CD02FD" w:rsidRDefault="00205561" w:rsidP="00CC0516">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557C33F"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2EA1A3B" w14:textId="77777777" w:rsidR="00205561" w:rsidRPr="00CD02FD" w:rsidRDefault="00205561" w:rsidP="00CC0516">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79FD3B2C" w14:textId="77777777" w:rsidR="00205561" w:rsidRPr="00CD02FD" w:rsidRDefault="00205561" w:rsidP="00CC0516">
            <w:pPr>
              <w:pStyle w:val="TAL"/>
              <w:keepNext w:val="0"/>
              <w:keepLines w:val="0"/>
              <w:rPr>
                <w:rFonts w:cs="Arial"/>
                <w:sz w:val="16"/>
                <w:szCs w:val="16"/>
              </w:rPr>
            </w:pPr>
          </w:p>
        </w:tc>
      </w:tr>
      <w:tr w:rsidR="00205561" w:rsidRPr="00CD02FD" w14:paraId="74966B8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97E009"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7A6C85"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2247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5D2C9D" w14:textId="77777777" w:rsidR="00205561" w:rsidRPr="00CD02FD" w:rsidRDefault="00205561" w:rsidP="00CC0516">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855EE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205561" w:rsidRPr="00CD02FD" w14:paraId="58F2B787"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A903CC"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038CF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44A49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6C3204"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C79D8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205561" w:rsidRPr="00CD02FD" w14:paraId="331BFA6C"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77A96E" w14:textId="77777777" w:rsidR="00205561" w:rsidRPr="00CD02FD" w:rsidRDefault="00205561" w:rsidP="00CC0516">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ABD6AC" w14:textId="77777777" w:rsidR="00205561" w:rsidRPr="00CD02FD" w:rsidRDefault="00205561" w:rsidP="00CC0516">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22576C1D" w14:textId="77777777" w:rsidR="00205561" w:rsidRPr="00CD02FD" w:rsidRDefault="00205561" w:rsidP="00CC0516">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DB501B" w14:textId="77777777" w:rsidR="00205561" w:rsidRPr="00CD02FD" w:rsidRDefault="00205561" w:rsidP="00CC0516">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9CDECC" w14:textId="77777777" w:rsidR="00205561" w:rsidRPr="00CD02FD" w:rsidRDefault="00205561" w:rsidP="00CC0516">
            <w:pPr>
              <w:pStyle w:val="TAL"/>
              <w:keepNext w:val="0"/>
              <w:keepLines w:val="0"/>
              <w:rPr>
                <w:rFonts w:cs="Arial"/>
                <w:sz w:val="16"/>
                <w:szCs w:val="16"/>
              </w:rPr>
            </w:pPr>
            <w:r w:rsidRPr="00CD02FD">
              <w:rPr>
                <w:sz w:val="16"/>
                <w:szCs w:val="16"/>
              </w:rPr>
              <w:t>UEs supporting NE-DC and SFTD measurement between NR PCell and E-UTRA PSCell</w:t>
            </w:r>
          </w:p>
        </w:tc>
      </w:tr>
      <w:tr w:rsidR="00205561" w:rsidRPr="00CD02FD" w14:paraId="77F1887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5362D18F" w14:textId="77777777" w:rsidR="00205561" w:rsidRPr="00CD02FD" w:rsidRDefault="00205561" w:rsidP="00CC0516">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10E2A00"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rPr>
              <w:t>Conditional PSCell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676E0DAD"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040F9139" w14:textId="77777777" w:rsidR="00205561" w:rsidRPr="00CD02FD" w:rsidRDefault="00205561" w:rsidP="00CC0516">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442F658" w14:textId="77777777" w:rsidR="00205561" w:rsidRPr="00CD02FD" w:rsidRDefault="00205561" w:rsidP="00CC0516">
            <w:pPr>
              <w:pStyle w:val="TAL"/>
              <w:keepNext w:val="0"/>
              <w:keepLines w:val="0"/>
              <w:rPr>
                <w:rFonts w:cs="Arial"/>
                <w:sz w:val="16"/>
                <w:szCs w:val="16"/>
              </w:rPr>
            </w:pPr>
          </w:p>
        </w:tc>
      </w:tr>
      <w:tr w:rsidR="00205561" w:rsidRPr="00CD02FD" w14:paraId="15E24D8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80D897D"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039E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9952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09F85C" w14:textId="77777777" w:rsidR="00205561" w:rsidRPr="00CD02FD" w:rsidRDefault="00205561" w:rsidP="00CC0516">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289A74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205561" w:rsidRPr="00CD02FD" w14:paraId="432CDC6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5C59AAD"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CB95C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3D85E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45BE03" w14:textId="77777777" w:rsidR="00205561" w:rsidRPr="00CD02FD" w:rsidRDefault="00205561" w:rsidP="00CC0516">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97588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205561" w:rsidRPr="00CD02FD" w14:paraId="158BF60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11658B"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71497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1BDDA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41D53" w14:textId="77777777" w:rsidR="00205561" w:rsidRPr="00CD02FD" w:rsidRDefault="00205561" w:rsidP="00CC0516">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CB5CD25"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205561" w:rsidRPr="00CD02FD" w14:paraId="2F302E3E" w14:textId="77777777" w:rsidTr="00CC0516">
        <w:trPr>
          <w:gridAfter w:val="5"/>
          <w:wAfter w:w="216" w:type="dxa"/>
          <w:jc w:val="center"/>
        </w:trPr>
        <w:tc>
          <w:tcPr>
            <w:tcW w:w="1059" w:type="dxa"/>
            <w:gridSpan w:val="2"/>
            <w:tcBorders>
              <w:bottom w:val="single" w:sz="4" w:space="0" w:color="auto"/>
            </w:tcBorders>
            <w:shd w:val="clear" w:color="auto" w:fill="E7E6E6"/>
          </w:tcPr>
          <w:p w14:paraId="356A78D5"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w:t>
            </w:r>
          </w:p>
        </w:tc>
        <w:tc>
          <w:tcPr>
            <w:tcW w:w="3404" w:type="dxa"/>
            <w:gridSpan w:val="4"/>
            <w:tcBorders>
              <w:bottom w:val="single" w:sz="4" w:space="0" w:color="auto"/>
            </w:tcBorders>
            <w:shd w:val="clear" w:color="auto" w:fill="E7E6E6"/>
          </w:tcPr>
          <w:p w14:paraId="50AA5ABF" w14:textId="77777777" w:rsidR="00205561" w:rsidRPr="00CD02FD" w:rsidRDefault="00205561" w:rsidP="00CC0516">
            <w:pPr>
              <w:pStyle w:val="TAL"/>
              <w:keepNext w:val="0"/>
              <w:keepLines w:val="0"/>
              <w:rPr>
                <w:rFonts w:cs="Arial"/>
                <w:b/>
                <w:sz w:val="16"/>
                <w:szCs w:val="16"/>
              </w:rPr>
            </w:pPr>
            <w:r w:rsidRPr="00CD02FD">
              <w:rPr>
                <w:rFonts w:cs="Arial"/>
                <w:b/>
                <w:sz w:val="16"/>
                <w:szCs w:val="16"/>
              </w:rPr>
              <w:t>Carrier Aggregation</w:t>
            </w:r>
          </w:p>
        </w:tc>
        <w:tc>
          <w:tcPr>
            <w:tcW w:w="871" w:type="dxa"/>
            <w:gridSpan w:val="6"/>
            <w:tcBorders>
              <w:bottom w:val="single" w:sz="4" w:space="0" w:color="auto"/>
            </w:tcBorders>
            <w:shd w:val="clear" w:color="auto" w:fill="E7E6E6"/>
          </w:tcPr>
          <w:p w14:paraId="32682349"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01E6F73"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AA67702" w14:textId="77777777" w:rsidR="00205561" w:rsidRPr="00CD02FD" w:rsidRDefault="00205561" w:rsidP="00CC0516">
            <w:pPr>
              <w:pStyle w:val="TAL"/>
              <w:keepNext w:val="0"/>
              <w:keepLines w:val="0"/>
              <w:rPr>
                <w:rFonts w:cs="Arial"/>
                <w:sz w:val="16"/>
                <w:szCs w:val="16"/>
              </w:rPr>
            </w:pPr>
          </w:p>
        </w:tc>
      </w:tr>
      <w:tr w:rsidR="00205561" w:rsidRPr="00CD02FD" w14:paraId="7CA6F56A" w14:textId="77777777" w:rsidTr="00CC0516">
        <w:trPr>
          <w:gridAfter w:val="5"/>
          <w:wAfter w:w="216" w:type="dxa"/>
          <w:jc w:val="center"/>
        </w:trPr>
        <w:tc>
          <w:tcPr>
            <w:tcW w:w="1059" w:type="dxa"/>
            <w:gridSpan w:val="2"/>
            <w:tcBorders>
              <w:bottom w:val="single" w:sz="4" w:space="0" w:color="auto"/>
            </w:tcBorders>
            <w:shd w:val="clear" w:color="auto" w:fill="E7E6E6"/>
          </w:tcPr>
          <w:p w14:paraId="666AC1E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8.2.4.1</w:t>
            </w:r>
          </w:p>
        </w:tc>
        <w:tc>
          <w:tcPr>
            <w:tcW w:w="3404" w:type="dxa"/>
            <w:gridSpan w:val="4"/>
            <w:tcBorders>
              <w:bottom w:val="single" w:sz="4" w:space="0" w:color="auto"/>
            </w:tcBorders>
            <w:shd w:val="clear" w:color="auto" w:fill="E7E6E6"/>
          </w:tcPr>
          <w:p w14:paraId="289EDD9E" w14:textId="77777777" w:rsidR="00205561" w:rsidRPr="00CD02FD" w:rsidRDefault="00205561" w:rsidP="00CC0516">
            <w:pPr>
              <w:pStyle w:val="TAL"/>
              <w:keepNext w:val="0"/>
              <w:keepLines w:val="0"/>
              <w:rPr>
                <w:rFonts w:cs="Arial"/>
                <w:b/>
                <w:sz w:val="16"/>
                <w:szCs w:val="16"/>
              </w:rPr>
            </w:pPr>
            <w:r w:rsidRPr="00CD02FD">
              <w:rPr>
                <w:rFonts w:cs="Arial"/>
                <w:b/>
                <w:sz w:val="16"/>
                <w:szCs w:val="16"/>
              </w:rPr>
              <w:t>NR CA / NR SCell addition / modification / release / Success</w:t>
            </w:r>
          </w:p>
        </w:tc>
        <w:tc>
          <w:tcPr>
            <w:tcW w:w="871" w:type="dxa"/>
            <w:gridSpan w:val="6"/>
            <w:tcBorders>
              <w:bottom w:val="single" w:sz="4" w:space="0" w:color="auto"/>
            </w:tcBorders>
            <w:shd w:val="clear" w:color="auto" w:fill="E7E6E6"/>
          </w:tcPr>
          <w:p w14:paraId="71A8D089"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455055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CB9BD7A" w14:textId="77777777" w:rsidR="00205561" w:rsidRPr="00CD02FD" w:rsidRDefault="00205561" w:rsidP="00CC0516">
            <w:pPr>
              <w:pStyle w:val="TAL"/>
              <w:keepNext w:val="0"/>
              <w:keepLines w:val="0"/>
              <w:rPr>
                <w:rFonts w:cs="Arial"/>
                <w:sz w:val="16"/>
                <w:szCs w:val="16"/>
              </w:rPr>
            </w:pPr>
          </w:p>
        </w:tc>
      </w:tr>
      <w:tr w:rsidR="00205561" w:rsidRPr="00CD02FD" w14:paraId="0E39A0A4" w14:textId="77777777" w:rsidTr="00CC0516">
        <w:trPr>
          <w:gridAfter w:val="5"/>
          <w:wAfter w:w="216" w:type="dxa"/>
          <w:jc w:val="center"/>
        </w:trPr>
        <w:tc>
          <w:tcPr>
            <w:tcW w:w="1059" w:type="dxa"/>
            <w:gridSpan w:val="2"/>
            <w:tcBorders>
              <w:bottom w:val="single" w:sz="4" w:space="0" w:color="auto"/>
            </w:tcBorders>
            <w:shd w:val="clear" w:color="auto" w:fill="E7E6E6"/>
          </w:tcPr>
          <w:p w14:paraId="2C21ECB4"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lastRenderedPageBreak/>
              <w:t>8.2.4.1.1</w:t>
            </w:r>
          </w:p>
        </w:tc>
        <w:tc>
          <w:tcPr>
            <w:tcW w:w="3404" w:type="dxa"/>
            <w:gridSpan w:val="4"/>
            <w:tcBorders>
              <w:bottom w:val="single" w:sz="4" w:space="0" w:color="auto"/>
            </w:tcBorders>
            <w:shd w:val="clear" w:color="auto" w:fill="E7E6E6"/>
          </w:tcPr>
          <w:p w14:paraId="2C827F59" w14:textId="77777777" w:rsidR="00205561" w:rsidRPr="00CD02FD" w:rsidRDefault="00205561" w:rsidP="00CC0516">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871" w:type="dxa"/>
            <w:gridSpan w:val="6"/>
            <w:tcBorders>
              <w:bottom w:val="single" w:sz="4" w:space="0" w:color="auto"/>
            </w:tcBorders>
            <w:shd w:val="clear" w:color="auto" w:fill="E7E6E6"/>
          </w:tcPr>
          <w:p w14:paraId="255C378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DCAE06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B0EB4C4" w14:textId="77777777" w:rsidR="00205561" w:rsidRPr="00CD02FD" w:rsidRDefault="00205561" w:rsidP="00CC0516">
            <w:pPr>
              <w:pStyle w:val="TAL"/>
              <w:keepNext w:val="0"/>
              <w:keepLines w:val="0"/>
              <w:rPr>
                <w:rFonts w:cs="Arial"/>
                <w:sz w:val="16"/>
                <w:szCs w:val="16"/>
              </w:rPr>
            </w:pPr>
          </w:p>
        </w:tc>
      </w:tr>
      <w:tr w:rsidR="00205561" w:rsidRPr="00CD02FD" w14:paraId="4DA755BC" w14:textId="77777777" w:rsidTr="00CC0516">
        <w:trPr>
          <w:gridAfter w:val="5"/>
          <w:wAfter w:w="216" w:type="dxa"/>
          <w:jc w:val="center"/>
        </w:trPr>
        <w:tc>
          <w:tcPr>
            <w:tcW w:w="1059" w:type="dxa"/>
            <w:gridSpan w:val="2"/>
            <w:tcBorders>
              <w:bottom w:val="single" w:sz="4" w:space="0" w:color="auto"/>
            </w:tcBorders>
            <w:shd w:val="clear" w:color="auto" w:fill="auto"/>
          </w:tcPr>
          <w:p w14:paraId="53D47A76" w14:textId="77777777" w:rsidR="00205561" w:rsidRPr="00CD02FD" w:rsidRDefault="00205561" w:rsidP="00CC0516">
            <w:pPr>
              <w:pStyle w:val="TAL"/>
              <w:keepNext w:val="0"/>
              <w:keepLines w:val="0"/>
              <w:rPr>
                <w:rFonts w:cs="Arial"/>
                <w:sz w:val="16"/>
                <w:szCs w:val="16"/>
              </w:rPr>
            </w:pPr>
            <w:r w:rsidRPr="00CD02FD">
              <w:rPr>
                <w:rFonts w:cs="Arial"/>
                <w:sz w:val="16"/>
                <w:szCs w:val="16"/>
              </w:rPr>
              <w:t>8.2.4.1.1.1</w:t>
            </w:r>
          </w:p>
        </w:tc>
        <w:tc>
          <w:tcPr>
            <w:tcW w:w="3404" w:type="dxa"/>
            <w:gridSpan w:val="4"/>
            <w:tcBorders>
              <w:bottom w:val="single" w:sz="4" w:space="0" w:color="auto"/>
            </w:tcBorders>
            <w:shd w:val="clear" w:color="auto" w:fill="auto"/>
          </w:tcPr>
          <w:p w14:paraId="196AD444" w14:textId="77777777" w:rsidR="00205561" w:rsidRPr="00CD02FD" w:rsidRDefault="00205561" w:rsidP="00CC0516">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871" w:type="dxa"/>
            <w:gridSpan w:val="6"/>
            <w:tcBorders>
              <w:bottom w:val="single" w:sz="4" w:space="0" w:color="auto"/>
            </w:tcBorders>
            <w:shd w:val="clear" w:color="auto" w:fill="auto"/>
            <w:vAlign w:val="center"/>
          </w:tcPr>
          <w:p w14:paraId="325DEE8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895536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73ACF7B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205561" w:rsidRPr="00CD02FD" w14:paraId="00F87438" w14:textId="77777777" w:rsidTr="00CC0516">
        <w:trPr>
          <w:gridAfter w:val="5"/>
          <w:wAfter w:w="216" w:type="dxa"/>
          <w:jc w:val="center"/>
        </w:trPr>
        <w:tc>
          <w:tcPr>
            <w:tcW w:w="1059" w:type="dxa"/>
            <w:gridSpan w:val="2"/>
            <w:tcBorders>
              <w:bottom w:val="single" w:sz="4" w:space="0" w:color="auto"/>
            </w:tcBorders>
            <w:shd w:val="clear" w:color="auto" w:fill="auto"/>
          </w:tcPr>
          <w:p w14:paraId="2790E0B2" w14:textId="77777777" w:rsidR="00205561" w:rsidRPr="00CD02FD" w:rsidRDefault="00205561" w:rsidP="00CC0516">
            <w:pPr>
              <w:pStyle w:val="TAL"/>
              <w:keepNext w:val="0"/>
              <w:keepLines w:val="0"/>
              <w:rPr>
                <w:rFonts w:cs="Arial"/>
                <w:sz w:val="16"/>
                <w:szCs w:val="16"/>
              </w:rPr>
            </w:pPr>
            <w:r w:rsidRPr="00CD02FD">
              <w:rPr>
                <w:rFonts w:cs="Arial"/>
                <w:sz w:val="16"/>
                <w:szCs w:val="16"/>
              </w:rPr>
              <w:t>8.2.4.1.1.2</w:t>
            </w:r>
          </w:p>
        </w:tc>
        <w:tc>
          <w:tcPr>
            <w:tcW w:w="3404" w:type="dxa"/>
            <w:gridSpan w:val="4"/>
            <w:tcBorders>
              <w:bottom w:val="single" w:sz="4" w:space="0" w:color="auto"/>
            </w:tcBorders>
            <w:shd w:val="clear" w:color="auto" w:fill="auto"/>
          </w:tcPr>
          <w:p w14:paraId="7C08C681" w14:textId="77777777" w:rsidR="00205561" w:rsidRPr="00CD02FD" w:rsidRDefault="00205561" w:rsidP="00CC0516">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871" w:type="dxa"/>
            <w:gridSpan w:val="6"/>
            <w:tcBorders>
              <w:bottom w:val="single" w:sz="4" w:space="0" w:color="auto"/>
            </w:tcBorders>
            <w:shd w:val="clear" w:color="auto" w:fill="auto"/>
            <w:vAlign w:val="center"/>
          </w:tcPr>
          <w:p w14:paraId="77B44BC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ACB25E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3E7A9D7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205561" w:rsidRPr="00CD02FD" w14:paraId="3C1154DE" w14:textId="77777777" w:rsidTr="00CC0516">
        <w:trPr>
          <w:gridAfter w:val="5"/>
          <w:wAfter w:w="216" w:type="dxa"/>
          <w:jc w:val="center"/>
        </w:trPr>
        <w:tc>
          <w:tcPr>
            <w:tcW w:w="1059" w:type="dxa"/>
            <w:gridSpan w:val="2"/>
            <w:tcBorders>
              <w:bottom w:val="single" w:sz="4" w:space="0" w:color="auto"/>
            </w:tcBorders>
            <w:shd w:val="clear" w:color="auto" w:fill="auto"/>
          </w:tcPr>
          <w:p w14:paraId="568F3779" w14:textId="77777777" w:rsidR="00205561" w:rsidRPr="00CD02FD" w:rsidRDefault="00205561" w:rsidP="00CC0516">
            <w:pPr>
              <w:pStyle w:val="TAL"/>
              <w:keepNext w:val="0"/>
              <w:keepLines w:val="0"/>
              <w:rPr>
                <w:rFonts w:cs="Arial"/>
                <w:sz w:val="16"/>
                <w:szCs w:val="16"/>
              </w:rPr>
            </w:pPr>
            <w:r w:rsidRPr="00CD02FD">
              <w:rPr>
                <w:rFonts w:cs="Arial"/>
                <w:sz w:val="16"/>
                <w:szCs w:val="16"/>
              </w:rPr>
              <w:t>8.2.4.1.1.3</w:t>
            </w:r>
          </w:p>
        </w:tc>
        <w:tc>
          <w:tcPr>
            <w:tcW w:w="3404" w:type="dxa"/>
            <w:gridSpan w:val="4"/>
            <w:tcBorders>
              <w:bottom w:val="single" w:sz="4" w:space="0" w:color="auto"/>
            </w:tcBorders>
            <w:shd w:val="clear" w:color="auto" w:fill="auto"/>
          </w:tcPr>
          <w:p w14:paraId="4F500076" w14:textId="77777777" w:rsidR="00205561" w:rsidRPr="00CD02FD" w:rsidRDefault="00205561" w:rsidP="00CC0516">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871" w:type="dxa"/>
            <w:gridSpan w:val="6"/>
            <w:tcBorders>
              <w:bottom w:val="single" w:sz="4" w:space="0" w:color="auto"/>
            </w:tcBorders>
            <w:shd w:val="clear" w:color="auto" w:fill="auto"/>
            <w:vAlign w:val="center"/>
          </w:tcPr>
          <w:p w14:paraId="4B2E9C9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639172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673A210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205561" w:rsidRPr="00CD02FD" w14:paraId="49A5D114" w14:textId="77777777" w:rsidTr="00CC0516">
        <w:trPr>
          <w:gridAfter w:val="5"/>
          <w:wAfter w:w="216" w:type="dxa"/>
          <w:jc w:val="center"/>
        </w:trPr>
        <w:tc>
          <w:tcPr>
            <w:tcW w:w="1059" w:type="dxa"/>
            <w:gridSpan w:val="2"/>
            <w:tcBorders>
              <w:bottom w:val="single" w:sz="4" w:space="0" w:color="auto"/>
            </w:tcBorders>
            <w:shd w:val="clear" w:color="auto" w:fill="auto"/>
          </w:tcPr>
          <w:p w14:paraId="7FF1AE3F" w14:textId="77777777" w:rsidR="00205561" w:rsidRPr="00CD02FD" w:rsidRDefault="00205561" w:rsidP="00CC0516">
            <w:pPr>
              <w:pStyle w:val="TAL"/>
              <w:keepNext w:val="0"/>
              <w:keepLines w:val="0"/>
              <w:rPr>
                <w:rFonts w:cs="Arial"/>
                <w:sz w:val="16"/>
                <w:szCs w:val="16"/>
              </w:rPr>
            </w:pPr>
            <w:r w:rsidRPr="00CD02FD">
              <w:rPr>
                <w:rFonts w:cs="Arial"/>
                <w:sz w:val="16"/>
                <w:szCs w:val="16"/>
              </w:rPr>
              <w:t>8.2.4.1.1.4</w:t>
            </w:r>
          </w:p>
        </w:tc>
        <w:tc>
          <w:tcPr>
            <w:tcW w:w="3404" w:type="dxa"/>
            <w:gridSpan w:val="4"/>
            <w:tcBorders>
              <w:bottom w:val="single" w:sz="4" w:space="0" w:color="auto"/>
            </w:tcBorders>
            <w:shd w:val="clear" w:color="auto" w:fill="auto"/>
          </w:tcPr>
          <w:p w14:paraId="75B6B2C6"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871" w:type="dxa"/>
            <w:gridSpan w:val="6"/>
            <w:tcBorders>
              <w:bottom w:val="single" w:sz="4" w:space="0" w:color="auto"/>
            </w:tcBorders>
            <w:shd w:val="clear" w:color="auto" w:fill="auto"/>
          </w:tcPr>
          <w:p w14:paraId="7CF55AED"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6BAE1FD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C199</w:t>
            </w:r>
          </w:p>
        </w:tc>
        <w:tc>
          <w:tcPr>
            <w:tcW w:w="3568" w:type="dxa"/>
            <w:gridSpan w:val="6"/>
            <w:tcBorders>
              <w:bottom w:val="single" w:sz="4" w:space="0" w:color="auto"/>
            </w:tcBorders>
            <w:shd w:val="clear" w:color="auto" w:fill="auto"/>
          </w:tcPr>
          <w:p w14:paraId="1207A08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205561" w:rsidRPr="00CD02FD" w14:paraId="030ABEAD" w14:textId="77777777" w:rsidTr="00CC0516">
        <w:trPr>
          <w:gridAfter w:val="5"/>
          <w:wAfter w:w="216" w:type="dxa"/>
          <w:jc w:val="center"/>
        </w:trPr>
        <w:tc>
          <w:tcPr>
            <w:tcW w:w="1059" w:type="dxa"/>
            <w:gridSpan w:val="2"/>
            <w:tcBorders>
              <w:bottom w:val="single" w:sz="4" w:space="0" w:color="auto"/>
            </w:tcBorders>
            <w:shd w:val="clear" w:color="auto" w:fill="auto"/>
          </w:tcPr>
          <w:p w14:paraId="7952C008" w14:textId="77777777" w:rsidR="00205561" w:rsidRPr="00CD02FD" w:rsidRDefault="00205561" w:rsidP="00CC0516">
            <w:pPr>
              <w:pStyle w:val="TAL"/>
              <w:keepNext w:val="0"/>
              <w:keepLines w:val="0"/>
              <w:rPr>
                <w:rFonts w:cs="Arial"/>
                <w:sz w:val="16"/>
                <w:szCs w:val="16"/>
              </w:rPr>
            </w:pPr>
            <w:r w:rsidRPr="00CD02FD">
              <w:rPr>
                <w:rFonts w:cs="Arial"/>
                <w:sz w:val="16"/>
                <w:szCs w:val="16"/>
              </w:rPr>
              <w:t>8.2.4.1.1.5</w:t>
            </w:r>
          </w:p>
        </w:tc>
        <w:tc>
          <w:tcPr>
            <w:tcW w:w="3404" w:type="dxa"/>
            <w:gridSpan w:val="4"/>
            <w:tcBorders>
              <w:bottom w:val="single" w:sz="4" w:space="0" w:color="auto"/>
            </w:tcBorders>
            <w:shd w:val="clear" w:color="auto" w:fill="auto"/>
          </w:tcPr>
          <w:p w14:paraId="769DF5F4"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871" w:type="dxa"/>
            <w:gridSpan w:val="6"/>
            <w:tcBorders>
              <w:bottom w:val="single" w:sz="4" w:space="0" w:color="auto"/>
            </w:tcBorders>
            <w:shd w:val="clear" w:color="auto" w:fill="auto"/>
          </w:tcPr>
          <w:p w14:paraId="24F18602"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60AEB1A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C200</w:t>
            </w:r>
          </w:p>
        </w:tc>
        <w:tc>
          <w:tcPr>
            <w:tcW w:w="3568" w:type="dxa"/>
            <w:gridSpan w:val="6"/>
            <w:tcBorders>
              <w:bottom w:val="single" w:sz="4" w:space="0" w:color="auto"/>
            </w:tcBorders>
            <w:shd w:val="clear" w:color="auto" w:fill="auto"/>
          </w:tcPr>
          <w:p w14:paraId="28E20C9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205561" w:rsidRPr="00CD02FD" w14:paraId="502BAC13" w14:textId="77777777" w:rsidTr="00CC0516">
        <w:trPr>
          <w:gridAfter w:val="5"/>
          <w:wAfter w:w="216" w:type="dxa"/>
          <w:jc w:val="center"/>
        </w:trPr>
        <w:tc>
          <w:tcPr>
            <w:tcW w:w="1059" w:type="dxa"/>
            <w:gridSpan w:val="2"/>
            <w:tcBorders>
              <w:bottom w:val="single" w:sz="4" w:space="0" w:color="auto"/>
            </w:tcBorders>
            <w:shd w:val="clear" w:color="auto" w:fill="auto"/>
          </w:tcPr>
          <w:p w14:paraId="4E41ABF1" w14:textId="77777777" w:rsidR="00205561" w:rsidRPr="00CD02FD" w:rsidRDefault="00205561" w:rsidP="00CC0516">
            <w:pPr>
              <w:pStyle w:val="TAL"/>
              <w:keepNext w:val="0"/>
              <w:keepLines w:val="0"/>
              <w:rPr>
                <w:rFonts w:cs="Arial"/>
                <w:sz w:val="16"/>
                <w:szCs w:val="16"/>
              </w:rPr>
            </w:pPr>
            <w:r w:rsidRPr="00CD02FD">
              <w:rPr>
                <w:rFonts w:cs="Arial"/>
                <w:sz w:val="16"/>
                <w:szCs w:val="16"/>
              </w:rPr>
              <w:t>8.2.4.1.1.6</w:t>
            </w:r>
          </w:p>
        </w:tc>
        <w:tc>
          <w:tcPr>
            <w:tcW w:w="3404" w:type="dxa"/>
            <w:gridSpan w:val="4"/>
            <w:tcBorders>
              <w:bottom w:val="single" w:sz="4" w:space="0" w:color="auto"/>
            </w:tcBorders>
            <w:shd w:val="clear" w:color="auto" w:fill="auto"/>
          </w:tcPr>
          <w:p w14:paraId="486E2620"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871" w:type="dxa"/>
            <w:gridSpan w:val="6"/>
            <w:tcBorders>
              <w:bottom w:val="single" w:sz="4" w:space="0" w:color="auto"/>
            </w:tcBorders>
            <w:shd w:val="clear" w:color="auto" w:fill="auto"/>
          </w:tcPr>
          <w:p w14:paraId="44B987D8"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C9D4AB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C201</w:t>
            </w:r>
          </w:p>
        </w:tc>
        <w:tc>
          <w:tcPr>
            <w:tcW w:w="3568" w:type="dxa"/>
            <w:gridSpan w:val="6"/>
            <w:tcBorders>
              <w:bottom w:val="single" w:sz="4" w:space="0" w:color="auto"/>
            </w:tcBorders>
            <w:shd w:val="clear" w:color="auto" w:fill="auto"/>
          </w:tcPr>
          <w:p w14:paraId="594892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205561" w:rsidRPr="00CD02FD" w14:paraId="01209F19" w14:textId="77777777" w:rsidTr="00CC0516">
        <w:trPr>
          <w:gridAfter w:val="5"/>
          <w:wAfter w:w="216" w:type="dxa"/>
          <w:jc w:val="center"/>
        </w:trPr>
        <w:tc>
          <w:tcPr>
            <w:tcW w:w="1059" w:type="dxa"/>
            <w:gridSpan w:val="2"/>
            <w:tcBorders>
              <w:bottom w:val="single" w:sz="4" w:space="0" w:color="auto"/>
            </w:tcBorders>
            <w:shd w:val="clear" w:color="auto" w:fill="D9D9D9"/>
          </w:tcPr>
          <w:p w14:paraId="36754838"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8.2.4.1.2</w:t>
            </w:r>
          </w:p>
        </w:tc>
        <w:tc>
          <w:tcPr>
            <w:tcW w:w="3404" w:type="dxa"/>
            <w:gridSpan w:val="4"/>
            <w:tcBorders>
              <w:bottom w:val="single" w:sz="4" w:space="0" w:color="auto"/>
            </w:tcBorders>
            <w:shd w:val="clear" w:color="auto" w:fill="D9D9D9"/>
          </w:tcPr>
          <w:p w14:paraId="4C6054B9" w14:textId="77777777" w:rsidR="00205561" w:rsidRPr="00CD02FD" w:rsidRDefault="00205561" w:rsidP="00CC0516">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871" w:type="dxa"/>
            <w:gridSpan w:val="6"/>
            <w:tcBorders>
              <w:bottom w:val="single" w:sz="4" w:space="0" w:color="auto"/>
            </w:tcBorders>
            <w:shd w:val="clear" w:color="auto" w:fill="D9D9D9"/>
            <w:vAlign w:val="center"/>
          </w:tcPr>
          <w:p w14:paraId="269F28E2"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2F01A4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02BF347" w14:textId="77777777" w:rsidR="00205561" w:rsidRPr="00CD02FD" w:rsidRDefault="00205561" w:rsidP="00CC0516">
            <w:pPr>
              <w:pStyle w:val="TAL"/>
              <w:keepNext w:val="0"/>
              <w:keepLines w:val="0"/>
              <w:rPr>
                <w:rFonts w:cs="Arial"/>
                <w:sz w:val="16"/>
                <w:szCs w:val="16"/>
              </w:rPr>
            </w:pPr>
          </w:p>
        </w:tc>
      </w:tr>
      <w:tr w:rsidR="00205561" w:rsidRPr="00CD02FD" w14:paraId="40F3BDB5" w14:textId="77777777" w:rsidTr="00CC0516">
        <w:trPr>
          <w:gridAfter w:val="5"/>
          <w:wAfter w:w="216" w:type="dxa"/>
          <w:jc w:val="center"/>
        </w:trPr>
        <w:tc>
          <w:tcPr>
            <w:tcW w:w="1059" w:type="dxa"/>
            <w:gridSpan w:val="2"/>
            <w:tcBorders>
              <w:bottom w:val="single" w:sz="4" w:space="0" w:color="auto"/>
            </w:tcBorders>
            <w:shd w:val="clear" w:color="auto" w:fill="auto"/>
          </w:tcPr>
          <w:p w14:paraId="5B842D50" w14:textId="77777777" w:rsidR="00205561" w:rsidRPr="00CD02FD" w:rsidRDefault="00205561" w:rsidP="00CC0516">
            <w:pPr>
              <w:pStyle w:val="TAL"/>
              <w:keepNext w:val="0"/>
              <w:keepLines w:val="0"/>
              <w:rPr>
                <w:rFonts w:cs="Arial"/>
                <w:sz w:val="16"/>
                <w:szCs w:val="16"/>
              </w:rPr>
            </w:pPr>
            <w:r w:rsidRPr="00CD02FD">
              <w:rPr>
                <w:sz w:val="16"/>
                <w:szCs w:val="16"/>
              </w:rPr>
              <w:t>8.2.4.1.2.1</w:t>
            </w:r>
          </w:p>
        </w:tc>
        <w:tc>
          <w:tcPr>
            <w:tcW w:w="3404" w:type="dxa"/>
            <w:gridSpan w:val="4"/>
            <w:tcBorders>
              <w:bottom w:val="single" w:sz="4" w:space="0" w:color="auto"/>
            </w:tcBorders>
            <w:shd w:val="clear" w:color="auto" w:fill="auto"/>
          </w:tcPr>
          <w:p w14:paraId="78CB4ED8"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2A9CB8A5"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5964554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C202</w:t>
            </w:r>
          </w:p>
        </w:tc>
        <w:tc>
          <w:tcPr>
            <w:tcW w:w="3568" w:type="dxa"/>
            <w:gridSpan w:val="6"/>
            <w:tcBorders>
              <w:bottom w:val="single" w:sz="4" w:space="0" w:color="auto"/>
            </w:tcBorders>
            <w:shd w:val="clear" w:color="auto" w:fill="auto"/>
          </w:tcPr>
          <w:p w14:paraId="7929501F"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205561" w:rsidRPr="00CD02FD" w14:paraId="4D3A0481" w14:textId="77777777" w:rsidTr="00CC0516">
        <w:trPr>
          <w:gridAfter w:val="5"/>
          <w:wAfter w:w="216" w:type="dxa"/>
          <w:jc w:val="center"/>
        </w:trPr>
        <w:tc>
          <w:tcPr>
            <w:tcW w:w="1059" w:type="dxa"/>
            <w:gridSpan w:val="2"/>
            <w:tcBorders>
              <w:bottom w:val="single" w:sz="4" w:space="0" w:color="auto"/>
            </w:tcBorders>
            <w:shd w:val="clear" w:color="auto" w:fill="auto"/>
          </w:tcPr>
          <w:p w14:paraId="61C199C0" w14:textId="77777777" w:rsidR="00205561" w:rsidRPr="00CD02FD" w:rsidRDefault="00205561" w:rsidP="00CC0516">
            <w:pPr>
              <w:pStyle w:val="TAL"/>
              <w:keepNext w:val="0"/>
              <w:keepLines w:val="0"/>
              <w:rPr>
                <w:rFonts w:cs="Arial"/>
                <w:sz w:val="16"/>
                <w:szCs w:val="16"/>
              </w:rPr>
            </w:pPr>
            <w:r w:rsidRPr="00CD02FD">
              <w:rPr>
                <w:sz w:val="16"/>
                <w:szCs w:val="16"/>
              </w:rPr>
              <w:t>8.2.4.1.2.2</w:t>
            </w:r>
          </w:p>
        </w:tc>
        <w:tc>
          <w:tcPr>
            <w:tcW w:w="3404" w:type="dxa"/>
            <w:gridSpan w:val="4"/>
            <w:tcBorders>
              <w:bottom w:val="single" w:sz="4" w:space="0" w:color="auto"/>
            </w:tcBorders>
            <w:shd w:val="clear" w:color="auto" w:fill="auto"/>
          </w:tcPr>
          <w:p w14:paraId="5B344226"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7EDA9F1E"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41730A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C203</w:t>
            </w:r>
          </w:p>
        </w:tc>
        <w:tc>
          <w:tcPr>
            <w:tcW w:w="3568" w:type="dxa"/>
            <w:gridSpan w:val="6"/>
            <w:tcBorders>
              <w:bottom w:val="single" w:sz="4" w:space="0" w:color="auto"/>
            </w:tcBorders>
            <w:shd w:val="clear" w:color="auto" w:fill="auto"/>
          </w:tcPr>
          <w:p w14:paraId="28B1EF6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205561" w:rsidRPr="00CD02FD" w14:paraId="4B0D79BA" w14:textId="77777777" w:rsidTr="00CC0516">
        <w:trPr>
          <w:gridAfter w:val="5"/>
          <w:wAfter w:w="216" w:type="dxa"/>
          <w:jc w:val="center"/>
        </w:trPr>
        <w:tc>
          <w:tcPr>
            <w:tcW w:w="1059" w:type="dxa"/>
            <w:gridSpan w:val="2"/>
            <w:tcBorders>
              <w:bottom w:val="single" w:sz="4" w:space="0" w:color="auto"/>
            </w:tcBorders>
            <w:shd w:val="clear" w:color="auto" w:fill="auto"/>
          </w:tcPr>
          <w:p w14:paraId="45CBAAA5" w14:textId="77777777" w:rsidR="00205561" w:rsidRPr="00CD02FD" w:rsidRDefault="00205561" w:rsidP="00CC0516">
            <w:pPr>
              <w:pStyle w:val="TAL"/>
              <w:keepNext w:val="0"/>
              <w:keepLines w:val="0"/>
              <w:rPr>
                <w:rFonts w:cs="Arial"/>
                <w:sz w:val="16"/>
                <w:szCs w:val="16"/>
              </w:rPr>
            </w:pPr>
            <w:r w:rsidRPr="00CD02FD">
              <w:rPr>
                <w:sz w:val="16"/>
                <w:szCs w:val="16"/>
              </w:rPr>
              <w:t>8.2.4.1.2.3</w:t>
            </w:r>
          </w:p>
        </w:tc>
        <w:tc>
          <w:tcPr>
            <w:tcW w:w="3404" w:type="dxa"/>
            <w:gridSpan w:val="4"/>
            <w:tcBorders>
              <w:bottom w:val="single" w:sz="4" w:space="0" w:color="auto"/>
            </w:tcBorders>
            <w:shd w:val="clear" w:color="auto" w:fill="auto"/>
          </w:tcPr>
          <w:p w14:paraId="315E575B"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0B4A089E"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32393E9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C204</w:t>
            </w:r>
          </w:p>
        </w:tc>
        <w:tc>
          <w:tcPr>
            <w:tcW w:w="3568" w:type="dxa"/>
            <w:gridSpan w:val="6"/>
            <w:tcBorders>
              <w:bottom w:val="single" w:sz="4" w:space="0" w:color="auto"/>
            </w:tcBorders>
            <w:shd w:val="clear" w:color="auto" w:fill="auto"/>
          </w:tcPr>
          <w:p w14:paraId="5923BCC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205561" w:rsidRPr="00CD02FD" w14:paraId="45B79EFF" w14:textId="77777777" w:rsidTr="00CC0516">
        <w:trPr>
          <w:gridAfter w:val="5"/>
          <w:wAfter w:w="216" w:type="dxa"/>
          <w:jc w:val="center"/>
        </w:trPr>
        <w:tc>
          <w:tcPr>
            <w:tcW w:w="1059" w:type="dxa"/>
            <w:gridSpan w:val="2"/>
            <w:tcBorders>
              <w:bottom w:val="single" w:sz="4" w:space="0" w:color="auto"/>
            </w:tcBorders>
            <w:shd w:val="clear" w:color="auto" w:fill="D9D9D9"/>
          </w:tcPr>
          <w:p w14:paraId="5F03BC32"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8.2.4.2</w:t>
            </w:r>
          </w:p>
        </w:tc>
        <w:tc>
          <w:tcPr>
            <w:tcW w:w="3404" w:type="dxa"/>
            <w:gridSpan w:val="4"/>
            <w:tcBorders>
              <w:bottom w:val="single" w:sz="4" w:space="0" w:color="auto"/>
            </w:tcBorders>
            <w:shd w:val="clear" w:color="auto" w:fill="D9D9D9"/>
          </w:tcPr>
          <w:p w14:paraId="2D57AC06" w14:textId="77777777" w:rsidR="00205561" w:rsidRPr="00CD02FD" w:rsidRDefault="00205561" w:rsidP="00CC0516">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871" w:type="dxa"/>
            <w:gridSpan w:val="6"/>
            <w:tcBorders>
              <w:bottom w:val="single" w:sz="4" w:space="0" w:color="auto"/>
            </w:tcBorders>
            <w:shd w:val="clear" w:color="auto" w:fill="D9D9D9"/>
            <w:vAlign w:val="center"/>
          </w:tcPr>
          <w:p w14:paraId="176F1E33"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1CE650F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ABCBD51" w14:textId="77777777" w:rsidR="00205561" w:rsidRPr="00CD02FD" w:rsidRDefault="00205561" w:rsidP="00CC0516">
            <w:pPr>
              <w:pStyle w:val="TAL"/>
              <w:keepNext w:val="0"/>
              <w:keepLines w:val="0"/>
              <w:rPr>
                <w:rFonts w:cs="Arial"/>
                <w:sz w:val="16"/>
                <w:szCs w:val="16"/>
              </w:rPr>
            </w:pPr>
          </w:p>
        </w:tc>
      </w:tr>
      <w:tr w:rsidR="00205561" w:rsidRPr="00CD02FD" w14:paraId="2050B5E8" w14:textId="77777777" w:rsidTr="00CC0516">
        <w:trPr>
          <w:gridAfter w:val="5"/>
          <w:wAfter w:w="216" w:type="dxa"/>
          <w:jc w:val="center"/>
        </w:trPr>
        <w:tc>
          <w:tcPr>
            <w:tcW w:w="1059" w:type="dxa"/>
            <w:gridSpan w:val="2"/>
            <w:tcBorders>
              <w:bottom w:val="single" w:sz="4" w:space="0" w:color="auto"/>
            </w:tcBorders>
            <w:shd w:val="clear" w:color="auto" w:fill="D9D9D9"/>
          </w:tcPr>
          <w:p w14:paraId="305B7CEC"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8.2.4.2.1</w:t>
            </w:r>
          </w:p>
        </w:tc>
        <w:tc>
          <w:tcPr>
            <w:tcW w:w="3404" w:type="dxa"/>
            <w:gridSpan w:val="4"/>
            <w:tcBorders>
              <w:bottom w:val="single" w:sz="4" w:space="0" w:color="auto"/>
            </w:tcBorders>
            <w:shd w:val="clear" w:color="auto" w:fill="D9D9D9"/>
          </w:tcPr>
          <w:p w14:paraId="40D42CDF" w14:textId="77777777" w:rsidR="00205561" w:rsidRPr="00CD02FD" w:rsidRDefault="00205561" w:rsidP="00CC0516">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871" w:type="dxa"/>
            <w:gridSpan w:val="6"/>
            <w:tcBorders>
              <w:bottom w:val="single" w:sz="4" w:space="0" w:color="auto"/>
            </w:tcBorders>
            <w:shd w:val="clear" w:color="auto" w:fill="D9D9D9"/>
            <w:vAlign w:val="center"/>
          </w:tcPr>
          <w:p w14:paraId="26CA3743"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36B6CD6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DF37809" w14:textId="77777777" w:rsidR="00205561" w:rsidRPr="00CD02FD" w:rsidRDefault="00205561" w:rsidP="00CC0516">
            <w:pPr>
              <w:pStyle w:val="TAL"/>
              <w:keepNext w:val="0"/>
              <w:keepLines w:val="0"/>
              <w:rPr>
                <w:rFonts w:cs="Arial"/>
                <w:sz w:val="16"/>
                <w:szCs w:val="16"/>
              </w:rPr>
            </w:pPr>
          </w:p>
        </w:tc>
      </w:tr>
      <w:tr w:rsidR="00205561" w:rsidRPr="00CD02FD" w14:paraId="3E593245" w14:textId="77777777" w:rsidTr="00CC0516">
        <w:trPr>
          <w:gridAfter w:val="5"/>
          <w:wAfter w:w="216" w:type="dxa"/>
          <w:jc w:val="center"/>
        </w:trPr>
        <w:tc>
          <w:tcPr>
            <w:tcW w:w="1059" w:type="dxa"/>
            <w:gridSpan w:val="2"/>
            <w:tcBorders>
              <w:bottom w:val="single" w:sz="4" w:space="0" w:color="auto"/>
            </w:tcBorders>
            <w:shd w:val="clear" w:color="auto" w:fill="auto"/>
          </w:tcPr>
          <w:p w14:paraId="535F4771" w14:textId="77777777" w:rsidR="00205561" w:rsidRPr="00CD02FD" w:rsidRDefault="00205561" w:rsidP="00CC0516">
            <w:pPr>
              <w:pStyle w:val="TAL"/>
              <w:keepNext w:val="0"/>
              <w:keepLines w:val="0"/>
              <w:rPr>
                <w:rFonts w:cs="Arial"/>
                <w:sz w:val="16"/>
                <w:szCs w:val="16"/>
              </w:rPr>
            </w:pPr>
            <w:r w:rsidRPr="00CD02FD">
              <w:rPr>
                <w:rFonts w:cs="Arial"/>
                <w:sz w:val="16"/>
                <w:szCs w:val="16"/>
              </w:rPr>
              <w:t>8.2.4.2.1.1</w:t>
            </w:r>
          </w:p>
        </w:tc>
        <w:tc>
          <w:tcPr>
            <w:tcW w:w="3404" w:type="dxa"/>
            <w:gridSpan w:val="4"/>
            <w:tcBorders>
              <w:bottom w:val="single" w:sz="4" w:space="0" w:color="auto"/>
            </w:tcBorders>
            <w:shd w:val="clear" w:color="auto" w:fill="auto"/>
          </w:tcPr>
          <w:p w14:paraId="0944A2CE" w14:textId="77777777" w:rsidR="00205561" w:rsidRPr="00CD02FD" w:rsidRDefault="00205561" w:rsidP="00CC0516">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871" w:type="dxa"/>
            <w:gridSpan w:val="6"/>
            <w:tcBorders>
              <w:bottom w:val="single" w:sz="4" w:space="0" w:color="auto"/>
            </w:tcBorders>
            <w:shd w:val="clear" w:color="auto" w:fill="auto"/>
            <w:vAlign w:val="center"/>
          </w:tcPr>
          <w:p w14:paraId="292669C4"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41B44F2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3D4C976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Contiguous CA</w:t>
            </w:r>
          </w:p>
        </w:tc>
      </w:tr>
      <w:tr w:rsidR="00205561" w:rsidRPr="00CD02FD" w14:paraId="74B5F976" w14:textId="77777777" w:rsidTr="00CC0516">
        <w:trPr>
          <w:gridAfter w:val="5"/>
          <w:wAfter w:w="216" w:type="dxa"/>
          <w:jc w:val="center"/>
        </w:trPr>
        <w:tc>
          <w:tcPr>
            <w:tcW w:w="1059" w:type="dxa"/>
            <w:gridSpan w:val="2"/>
            <w:tcBorders>
              <w:bottom w:val="single" w:sz="4" w:space="0" w:color="auto"/>
            </w:tcBorders>
            <w:shd w:val="clear" w:color="auto" w:fill="auto"/>
          </w:tcPr>
          <w:p w14:paraId="7EEA5176" w14:textId="77777777" w:rsidR="00205561" w:rsidRPr="00CD02FD" w:rsidRDefault="00205561" w:rsidP="00CC0516">
            <w:pPr>
              <w:pStyle w:val="TAL"/>
              <w:keepNext w:val="0"/>
              <w:keepLines w:val="0"/>
              <w:rPr>
                <w:rFonts w:cs="Arial"/>
                <w:sz w:val="16"/>
                <w:szCs w:val="16"/>
              </w:rPr>
            </w:pPr>
            <w:r w:rsidRPr="00CD02FD">
              <w:rPr>
                <w:rFonts w:cs="Arial"/>
                <w:sz w:val="16"/>
                <w:szCs w:val="16"/>
              </w:rPr>
              <w:t>8.2.4.2.1.2</w:t>
            </w:r>
          </w:p>
        </w:tc>
        <w:tc>
          <w:tcPr>
            <w:tcW w:w="3404" w:type="dxa"/>
            <w:gridSpan w:val="4"/>
            <w:tcBorders>
              <w:bottom w:val="single" w:sz="4" w:space="0" w:color="auto"/>
            </w:tcBorders>
            <w:shd w:val="clear" w:color="auto" w:fill="auto"/>
          </w:tcPr>
          <w:p w14:paraId="7E44183F" w14:textId="77777777" w:rsidR="00205561" w:rsidRPr="00CD02FD" w:rsidRDefault="00205561" w:rsidP="00CC0516">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871" w:type="dxa"/>
            <w:gridSpan w:val="6"/>
            <w:tcBorders>
              <w:bottom w:val="single" w:sz="4" w:space="0" w:color="auto"/>
            </w:tcBorders>
            <w:shd w:val="clear" w:color="auto" w:fill="auto"/>
            <w:vAlign w:val="center"/>
          </w:tcPr>
          <w:p w14:paraId="156316CF"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56EC8A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5614BD7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Non-Contiguous CA</w:t>
            </w:r>
          </w:p>
        </w:tc>
      </w:tr>
      <w:tr w:rsidR="00205561" w:rsidRPr="00CD02FD" w14:paraId="1F0CEE94" w14:textId="77777777" w:rsidTr="00CC0516">
        <w:trPr>
          <w:gridAfter w:val="5"/>
          <w:wAfter w:w="216" w:type="dxa"/>
          <w:jc w:val="center"/>
        </w:trPr>
        <w:tc>
          <w:tcPr>
            <w:tcW w:w="1059" w:type="dxa"/>
            <w:gridSpan w:val="2"/>
            <w:tcBorders>
              <w:bottom w:val="single" w:sz="4" w:space="0" w:color="auto"/>
            </w:tcBorders>
            <w:shd w:val="clear" w:color="auto" w:fill="auto"/>
          </w:tcPr>
          <w:p w14:paraId="043025A6" w14:textId="77777777" w:rsidR="00205561" w:rsidRPr="00CD02FD" w:rsidRDefault="00205561" w:rsidP="00CC0516">
            <w:pPr>
              <w:pStyle w:val="TAL"/>
              <w:keepNext w:val="0"/>
              <w:keepLines w:val="0"/>
              <w:rPr>
                <w:rFonts w:cs="Arial"/>
                <w:sz w:val="16"/>
                <w:szCs w:val="16"/>
              </w:rPr>
            </w:pPr>
            <w:r w:rsidRPr="00CD02FD">
              <w:rPr>
                <w:rFonts w:cs="Arial"/>
                <w:sz w:val="16"/>
                <w:szCs w:val="16"/>
              </w:rPr>
              <w:t>8.2.4.2.1.3</w:t>
            </w:r>
          </w:p>
        </w:tc>
        <w:tc>
          <w:tcPr>
            <w:tcW w:w="3404" w:type="dxa"/>
            <w:gridSpan w:val="4"/>
            <w:tcBorders>
              <w:bottom w:val="single" w:sz="4" w:space="0" w:color="auto"/>
            </w:tcBorders>
            <w:shd w:val="clear" w:color="auto" w:fill="auto"/>
          </w:tcPr>
          <w:p w14:paraId="4620F57F" w14:textId="77777777" w:rsidR="00205561" w:rsidRPr="00CD02FD" w:rsidRDefault="00205561" w:rsidP="00CC0516">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871" w:type="dxa"/>
            <w:gridSpan w:val="6"/>
            <w:tcBorders>
              <w:bottom w:val="single" w:sz="4" w:space="0" w:color="auto"/>
            </w:tcBorders>
            <w:shd w:val="clear" w:color="auto" w:fill="auto"/>
            <w:vAlign w:val="center"/>
          </w:tcPr>
          <w:p w14:paraId="7976D8B5"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F64943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3096AA3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Inter-Band CA</w:t>
            </w:r>
          </w:p>
        </w:tc>
      </w:tr>
      <w:tr w:rsidR="00205561" w:rsidRPr="00CD02FD" w14:paraId="549CD889" w14:textId="77777777" w:rsidTr="00CC0516">
        <w:trPr>
          <w:gridAfter w:val="5"/>
          <w:wAfter w:w="216" w:type="dxa"/>
          <w:jc w:val="center"/>
        </w:trPr>
        <w:tc>
          <w:tcPr>
            <w:tcW w:w="1059" w:type="dxa"/>
            <w:gridSpan w:val="2"/>
            <w:tcBorders>
              <w:bottom w:val="single" w:sz="4" w:space="0" w:color="auto"/>
            </w:tcBorders>
            <w:shd w:val="clear" w:color="auto" w:fill="E7E6E6"/>
          </w:tcPr>
          <w:p w14:paraId="4E295B2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8.2.4.3</w:t>
            </w:r>
          </w:p>
        </w:tc>
        <w:tc>
          <w:tcPr>
            <w:tcW w:w="3404" w:type="dxa"/>
            <w:gridSpan w:val="4"/>
            <w:tcBorders>
              <w:bottom w:val="single" w:sz="4" w:space="0" w:color="auto"/>
            </w:tcBorders>
            <w:shd w:val="clear" w:color="auto" w:fill="E7E6E6"/>
          </w:tcPr>
          <w:p w14:paraId="239A3079" w14:textId="77777777" w:rsidR="00205561" w:rsidRPr="00CD02FD" w:rsidRDefault="00205561" w:rsidP="00CC0516">
            <w:pPr>
              <w:pStyle w:val="TAL"/>
              <w:keepNext w:val="0"/>
              <w:keepLines w:val="0"/>
              <w:rPr>
                <w:rFonts w:cs="Arial"/>
                <w:b/>
                <w:sz w:val="16"/>
                <w:szCs w:val="16"/>
              </w:rPr>
            </w:pPr>
            <w:r w:rsidRPr="00CD02FD">
              <w:rPr>
                <w:rFonts w:cs="Arial"/>
                <w:b/>
                <w:sz w:val="16"/>
                <w:szCs w:val="16"/>
              </w:rPr>
              <w:t>NR CA / SCell change / Intra-NR measurement event A6 / SRB3</w:t>
            </w:r>
          </w:p>
        </w:tc>
        <w:tc>
          <w:tcPr>
            <w:tcW w:w="871" w:type="dxa"/>
            <w:gridSpan w:val="6"/>
            <w:tcBorders>
              <w:bottom w:val="single" w:sz="4" w:space="0" w:color="auto"/>
            </w:tcBorders>
            <w:shd w:val="clear" w:color="auto" w:fill="E7E6E6"/>
          </w:tcPr>
          <w:p w14:paraId="6D4254DE"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4BEAA5B"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19A3981" w14:textId="77777777" w:rsidR="00205561" w:rsidRPr="00CD02FD" w:rsidRDefault="00205561" w:rsidP="00CC0516">
            <w:pPr>
              <w:pStyle w:val="TAL"/>
              <w:keepNext w:val="0"/>
              <w:keepLines w:val="0"/>
              <w:rPr>
                <w:rFonts w:cs="Arial"/>
                <w:sz w:val="16"/>
                <w:szCs w:val="16"/>
              </w:rPr>
            </w:pPr>
          </w:p>
        </w:tc>
      </w:tr>
      <w:tr w:rsidR="00205561" w:rsidRPr="00CD02FD" w14:paraId="0197ADD0" w14:textId="77777777" w:rsidTr="00CC0516">
        <w:trPr>
          <w:gridAfter w:val="5"/>
          <w:wAfter w:w="216" w:type="dxa"/>
          <w:jc w:val="center"/>
        </w:trPr>
        <w:tc>
          <w:tcPr>
            <w:tcW w:w="1059" w:type="dxa"/>
            <w:gridSpan w:val="2"/>
            <w:tcBorders>
              <w:bottom w:val="single" w:sz="4" w:space="0" w:color="auto"/>
            </w:tcBorders>
            <w:shd w:val="clear" w:color="auto" w:fill="E7E6E6"/>
          </w:tcPr>
          <w:p w14:paraId="202BF55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8.2.4.3.1</w:t>
            </w:r>
          </w:p>
        </w:tc>
        <w:tc>
          <w:tcPr>
            <w:tcW w:w="3404" w:type="dxa"/>
            <w:gridSpan w:val="4"/>
            <w:tcBorders>
              <w:bottom w:val="single" w:sz="4" w:space="0" w:color="auto"/>
            </w:tcBorders>
            <w:shd w:val="clear" w:color="auto" w:fill="E7E6E6"/>
          </w:tcPr>
          <w:p w14:paraId="516F977E" w14:textId="77777777" w:rsidR="00205561" w:rsidRPr="00CD02FD" w:rsidRDefault="00205561" w:rsidP="00CC0516">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871" w:type="dxa"/>
            <w:gridSpan w:val="6"/>
            <w:tcBorders>
              <w:bottom w:val="single" w:sz="4" w:space="0" w:color="auto"/>
            </w:tcBorders>
            <w:shd w:val="clear" w:color="auto" w:fill="E7E6E6"/>
          </w:tcPr>
          <w:p w14:paraId="41139FE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8EA46A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3EA60196" w14:textId="77777777" w:rsidR="00205561" w:rsidRPr="00CD02FD" w:rsidRDefault="00205561" w:rsidP="00CC0516">
            <w:pPr>
              <w:pStyle w:val="TAL"/>
              <w:keepNext w:val="0"/>
              <w:keepLines w:val="0"/>
              <w:rPr>
                <w:rFonts w:cs="Arial"/>
                <w:sz w:val="16"/>
                <w:szCs w:val="16"/>
              </w:rPr>
            </w:pPr>
          </w:p>
        </w:tc>
      </w:tr>
      <w:tr w:rsidR="00205561" w:rsidRPr="00CD02FD" w14:paraId="49776E5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32F3C1A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4C5818C0"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6ABA6C3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CD6F9F0"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2E3F323F"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205561" w:rsidRPr="00CD02FD" w14:paraId="66188105"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5D1803D"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1315C35"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6DAB31F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5BA9EE2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2123664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205561" w:rsidRPr="00CD02FD" w14:paraId="6979EEC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51A8FF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771270F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19858DD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339EB17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6A0C007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205561" w:rsidRPr="00CD02FD" w14:paraId="4168B4AB" w14:textId="77777777" w:rsidTr="00CC0516">
        <w:trPr>
          <w:gridAfter w:val="5"/>
          <w:wAfter w:w="216" w:type="dxa"/>
          <w:jc w:val="center"/>
        </w:trPr>
        <w:tc>
          <w:tcPr>
            <w:tcW w:w="1059" w:type="dxa"/>
            <w:gridSpan w:val="2"/>
            <w:tcBorders>
              <w:bottom w:val="single" w:sz="4" w:space="0" w:color="auto"/>
            </w:tcBorders>
            <w:shd w:val="clear" w:color="auto" w:fill="E7E6E6"/>
          </w:tcPr>
          <w:p w14:paraId="05CB2311"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8.2.5</w:t>
            </w:r>
          </w:p>
        </w:tc>
        <w:tc>
          <w:tcPr>
            <w:tcW w:w="3404" w:type="dxa"/>
            <w:gridSpan w:val="4"/>
            <w:tcBorders>
              <w:bottom w:val="single" w:sz="4" w:space="0" w:color="auto"/>
            </w:tcBorders>
            <w:shd w:val="clear" w:color="auto" w:fill="E7E6E6"/>
          </w:tcPr>
          <w:p w14:paraId="5D0CE890"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5342CEA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44FEBD8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BBA9EBD" w14:textId="77777777" w:rsidR="00205561" w:rsidRPr="00CD02FD" w:rsidRDefault="00205561" w:rsidP="00CC0516">
            <w:pPr>
              <w:pStyle w:val="TAL"/>
              <w:keepNext w:val="0"/>
              <w:keepLines w:val="0"/>
              <w:rPr>
                <w:rFonts w:cs="Arial"/>
                <w:sz w:val="16"/>
                <w:szCs w:val="16"/>
              </w:rPr>
            </w:pPr>
          </w:p>
        </w:tc>
      </w:tr>
      <w:tr w:rsidR="00205561" w:rsidRPr="00CD02FD" w14:paraId="27EDE029" w14:textId="77777777" w:rsidTr="00CC0516">
        <w:trPr>
          <w:gridAfter w:val="5"/>
          <w:wAfter w:w="216" w:type="dxa"/>
          <w:jc w:val="center"/>
        </w:trPr>
        <w:tc>
          <w:tcPr>
            <w:tcW w:w="1059" w:type="dxa"/>
            <w:gridSpan w:val="2"/>
            <w:tcBorders>
              <w:bottom w:val="single" w:sz="4" w:space="0" w:color="auto"/>
            </w:tcBorders>
            <w:shd w:val="clear" w:color="auto" w:fill="E7E6E6"/>
          </w:tcPr>
          <w:p w14:paraId="68E7CF4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8.2.5.1</w:t>
            </w:r>
          </w:p>
        </w:tc>
        <w:tc>
          <w:tcPr>
            <w:tcW w:w="3404" w:type="dxa"/>
            <w:gridSpan w:val="4"/>
            <w:tcBorders>
              <w:bottom w:val="single" w:sz="4" w:space="0" w:color="auto"/>
            </w:tcBorders>
            <w:shd w:val="clear" w:color="auto" w:fill="E7E6E6"/>
          </w:tcPr>
          <w:p w14:paraId="20079164"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link failure / PSCell addition failure</w:t>
            </w:r>
          </w:p>
        </w:tc>
        <w:tc>
          <w:tcPr>
            <w:tcW w:w="871" w:type="dxa"/>
            <w:gridSpan w:val="6"/>
            <w:tcBorders>
              <w:bottom w:val="single" w:sz="4" w:space="0" w:color="auto"/>
            </w:tcBorders>
            <w:shd w:val="clear" w:color="auto" w:fill="E7E6E6"/>
          </w:tcPr>
          <w:p w14:paraId="5D615E73"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B7159A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6899A36" w14:textId="77777777" w:rsidR="00205561" w:rsidRPr="00CD02FD" w:rsidRDefault="00205561" w:rsidP="00CC0516">
            <w:pPr>
              <w:pStyle w:val="TAL"/>
              <w:keepNext w:val="0"/>
              <w:keepLines w:val="0"/>
              <w:rPr>
                <w:rFonts w:cs="Arial"/>
                <w:sz w:val="16"/>
                <w:szCs w:val="16"/>
              </w:rPr>
            </w:pPr>
          </w:p>
        </w:tc>
      </w:tr>
      <w:tr w:rsidR="00205561" w:rsidRPr="00CD02FD" w14:paraId="1E61982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BBD56DD"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BA518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D74C0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8CEFD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DA5E5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8BDAAD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16EFA1" w14:textId="77777777" w:rsidR="00205561" w:rsidRPr="00CD02FD" w:rsidRDefault="00205561" w:rsidP="00CC0516">
            <w:pPr>
              <w:pStyle w:val="TAL"/>
              <w:keepNext w:val="0"/>
              <w:keepLines w:val="0"/>
              <w:rPr>
                <w:rFonts w:cs="Arial"/>
                <w:sz w:val="16"/>
                <w:szCs w:val="16"/>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7F3B6B4" w14:textId="77777777" w:rsidR="00205561" w:rsidRPr="00CD02FD" w:rsidRDefault="00205561" w:rsidP="00CC0516">
            <w:pPr>
              <w:pStyle w:val="TAL"/>
              <w:keepNext w:val="0"/>
              <w:keepLines w:val="0"/>
              <w:rPr>
                <w:rFonts w:cs="Arial"/>
                <w:sz w:val="16"/>
                <w:szCs w:val="16"/>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B4C83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172DCD9"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8F4101"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1F63125E"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F4FCE07"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39FA6CD"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link failure / PSCell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ECEF285"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43AAF75"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A69FEDD" w14:textId="77777777" w:rsidR="00205561" w:rsidRPr="00CD02FD" w:rsidRDefault="00205561" w:rsidP="00CC0516">
            <w:pPr>
              <w:pStyle w:val="TAL"/>
              <w:keepNext w:val="0"/>
              <w:keepLines w:val="0"/>
              <w:rPr>
                <w:rFonts w:cs="Arial"/>
                <w:b/>
                <w:sz w:val="16"/>
                <w:szCs w:val="16"/>
              </w:rPr>
            </w:pPr>
          </w:p>
        </w:tc>
      </w:tr>
      <w:tr w:rsidR="00205561" w:rsidRPr="00CD02FD" w14:paraId="5E47BF2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6C46ED3" w14:textId="77777777" w:rsidR="00205561" w:rsidRPr="00CD02FD" w:rsidRDefault="00205561" w:rsidP="00CC0516">
            <w:pPr>
              <w:pStyle w:val="TAL"/>
              <w:keepNext w:val="0"/>
              <w:keepLines w:val="0"/>
              <w:rPr>
                <w:rFonts w:cs="Arial"/>
                <w:b/>
                <w:sz w:val="16"/>
                <w:szCs w:val="16"/>
              </w:rPr>
            </w:pPr>
            <w:r w:rsidRPr="00CD02FD">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DC63DA" w14:textId="77777777" w:rsidR="00205561" w:rsidRPr="00CD02FD" w:rsidRDefault="00205561" w:rsidP="00CC0516">
            <w:pPr>
              <w:pStyle w:val="TAL"/>
              <w:keepNext w:val="0"/>
              <w:keepLines w:val="0"/>
              <w:rPr>
                <w:rFonts w:cs="Arial"/>
                <w:b/>
                <w:sz w:val="16"/>
                <w:szCs w:val="16"/>
              </w:rPr>
            </w:pPr>
            <w:r w:rsidRPr="00CD02FD">
              <w:rPr>
                <w:rFonts w:eastAsia="宋体" w:cs="Arial"/>
                <w:sz w:val="16"/>
                <w:szCs w:val="16"/>
                <w:lang w:eastAsia="zh-CN"/>
              </w:rPr>
              <w:t>Radio link failure / PSCell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EF7BD0"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6D9754" w14:textId="77777777" w:rsidR="00205561" w:rsidRPr="00CD02FD" w:rsidDel="006221A7" w:rsidRDefault="00205561" w:rsidP="00CC0516">
            <w:pPr>
              <w:pStyle w:val="TAL"/>
              <w:keepNext w:val="0"/>
              <w:keepLines w:val="0"/>
              <w:jc w:val="center"/>
              <w:rPr>
                <w:rFonts w:cs="Arial"/>
                <w:b/>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E535744" w14:textId="77777777" w:rsidR="00205561" w:rsidRPr="00CD02FD" w:rsidRDefault="00205561" w:rsidP="00CC0516">
            <w:pPr>
              <w:pStyle w:val="TAL"/>
              <w:keepNext w:val="0"/>
              <w:keepLines w:val="0"/>
              <w:rPr>
                <w:rFonts w:cs="Arial"/>
                <w:b/>
                <w:sz w:val="16"/>
                <w:szCs w:val="16"/>
              </w:rPr>
            </w:pPr>
            <w:r w:rsidRPr="00CD02FD">
              <w:rPr>
                <w:rFonts w:cs="Arial"/>
                <w:sz w:val="16"/>
                <w:szCs w:val="16"/>
              </w:rPr>
              <w:t>UEs supporting EN-DC</w:t>
            </w:r>
          </w:p>
        </w:tc>
      </w:tr>
      <w:tr w:rsidR="00205561" w:rsidRPr="00CD02FD" w14:paraId="7AC143B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17DAB04"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167C7D"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Radio link failure / PSCell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B29E8D"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79760B"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3B25059"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33222B5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34EC393" w14:textId="77777777" w:rsidR="00205561" w:rsidRPr="00CD02FD" w:rsidRDefault="00205561" w:rsidP="00CC0516">
            <w:pPr>
              <w:pStyle w:val="TAL"/>
              <w:keepNext w:val="0"/>
              <w:keepLines w:val="0"/>
              <w:rPr>
                <w:rFonts w:cs="Arial"/>
                <w:b/>
                <w:sz w:val="16"/>
                <w:szCs w:val="16"/>
              </w:rPr>
            </w:pPr>
            <w:r w:rsidRPr="00CD02FD">
              <w:rPr>
                <w:rFonts w:cs="Arial"/>
                <w:b/>
                <w:sz w:val="16"/>
                <w:szCs w:val="16"/>
              </w:rPr>
              <w:lastRenderedPageBreak/>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5FB1DC5B"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link failure / rlc-MaxNumRetx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55F75D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A395ADA"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55F468C" w14:textId="77777777" w:rsidR="00205561" w:rsidRPr="00CD02FD" w:rsidRDefault="00205561" w:rsidP="00CC0516">
            <w:pPr>
              <w:pStyle w:val="TAL"/>
              <w:keepNext w:val="0"/>
              <w:keepLines w:val="0"/>
              <w:rPr>
                <w:rFonts w:cs="Arial"/>
                <w:b/>
                <w:sz w:val="16"/>
                <w:szCs w:val="16"/>
              </w:rPr>
            </w:pPr>
          </w:p>
        </w:tc>
      </w:tr>
      <w:tr w:rsidR="00205561" w:rsidRPr="00CD02FD" w14:paraId="4A14AB6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0E4C70D"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3B5048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7BA1D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FC4CB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9179DF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AE5025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008CFA" w14:textId="77777777" w:rsidR="00205561" w:rsidRPr="00CD02FD" w:rsidRDefault="00205561" w:rsidP="00CC0516">
            <w:pPr>
              <w:pStyle w:val="TAL"/>
              <w:keepNext w:val="0"/>
              <w:keepLines w:val="0"/>
              <w:rPr>
                <w:rFonts w:cs="Arial"/>
                <w:sz w:val="16"/>
                <w:szCs w:val="16"/>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2CFE48" w14:textId="77777777" w:rsidR="00205561" w:rsidRPr="00CD02FD" w:rsidRDefault="00205561" w:rsidP="00CC0516">
            <w:pPr>
              <w:pStyle w:val="TAL"/>
              <w:keepNext w:val="0"/>
              <w:keepLines w:val="0"/>
              <w:rPr>
                <w:rFonts w:cs="Arial"/>
                <w:sz w:val="16"/>
                <w:szCs w:val="16"/>
              </w:rPr>
            </w:pPr>
            <w:r w:rsidRPr="00CD02FD">
              <w:rPr>
                <w:rFonts w:cs="Arial"/>
                <w:sz w:val="16"/>
                <w:szCs w:val="16"/>
              </w:rPr>
              <w:t>Radio link failure / rlc-MaxNumRetx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23D11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C1A583E"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9B83563"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3725A07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E97823E" w14:textId="77777777" w:rsidR="00205561" w:rsidRPr="00CD02FD" w:rsidRDefault="00205561" w:rsidP="00CC0516">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56C7F09" w14:textId="77777777" w:rsidR="00205561" w:rsidRPr="00CD02FD" w:rsidRDefault="00205561" w:rsidP="00CC0516">
            <w:pPr>
              <w:pStyle w:val="TAL"/>
              <w:keepNext w:val="0"/>
              <w:keepLines w:val="0"/>
              <w:rPr>
                <w:rFonts w:cs="Arial"/>
                <w:sz w:val="16"/>
                <w:szCs w:val="16"/>
              </w:rPr>
            </w:pPr>
            <w:r w:rsidRPr="00CD02FD">
              <w:rPr>
                <w:rFonts w:cs="Arial"/>
                <w:sz w:val="16"/>
                <w:szCs w:val="16"/>
              </w:rPr>
              <w:t>Radio link failure / rlc-MaxNumRetx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522F24"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E78518" w14:textId="77777777" w:rsidR="00205561" w:rsidRPr="00CD02FD" w:rsidRDefault="00205561" w:rsidP="00CC0516">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E9BDDE" w14:textId="77777777" w:rsidR="00205561" w:rsidRPr="00CD02FD" w:rsidRDefault="00205561" w:rsidP="00CC0516">
            <w:pPr>
              <w:pStyle w:val="TAL"/>
              <w:keepNext w:val="0"/>
              <w:keepLines w:val="0"/>
              <w:rPr>
                <w:sz w:val="16"/>
                <w:szCs w:val="16"/>
              </w:rPr>
            </w:pPr>
            <w:r w:rsidRPr="00CD02FD">
              <w:rPr>
                <w:sz w:val="16"/>
                <w:szCs w:val="16"/>
              </w:rPr>
              <w:t>UEs supporting NE-DC</w:t>
            </w:r>
          </w:p>
        </w:tc>
      </w:tr>
      <w:tr w:rsidR="00205561" w:rsidRPr="00CD02FD" w14:paraId="0354C2B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9893B76"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60BAF5FB"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F7B8F66"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2392781" w14:textId="77777777" w:rsidR="00205561" w:rsidRPr="00CD02FD" w:rsidDel="006221A7"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5AD45A0" w14:textId="77777777" w:rsidR="00205561" w:rsidRPr="00CD02FD" w:rsidRDefault="00205561" w:rsidP="00CC0516">
            <w:pPr>
              <w:pStyle w:val="TAL"/>
              <w:keepNext w:val="0"/>
              <w:keepLines w:val="0"/>
              <w:rPr>
                <w:rFonts w:cs="Arial"/>
                <w:sz w:val="16"/>
                <w:szCs w:val="16"/>
              </w:rPr>
            </w:pPr>
          </w:p>
        </w:tc>
      </w:tr>
      <w:tr w:rsidR="00205561" w:rsidRPr="00CD02FD" w14:paraId="5A7F0FF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BF0481" w14:textId="77777777" w:rsidR="00205561" w:rsidRPr="00CD02FD" w:rsidRDefault="00205561" w:rsidP="00CC0516">
            <w:pPr>
              <w:pStyle w:val="TAL"/>
              <w:keepNext w:val="0"/>
              <w:keepLines w:val="0"/>
              <w:rPr>
                <w:rFonts w:cs="Arial"/>
                <w:b/>
                <w:sz w:val="16"/>
                <w:szCs w:val="16"/>
              </w:rPr>
            </w:pPr>
            <w:r w:rsidRPr="00CD02FD">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CA5C6" w14:textId="77777777" w:rsidR="00205561" w:rsidRPr="00CD02FD" w:rsidRDefault="00205561" w:rsidP="00CC0516">
            <w:pPr>
              <w:pStyle w:val="TAL"/>
              <w:keepNext w:val="0"/>
              <w:keepLines w:val="0"/>
              <w:rPr>
                <w:rFonts w:cs="Arial"/>
                <w:b/>
                <w:sz w:val="16"/>
                <w:szCs w:val="16"/>
              </w:rPr>
            </w:pPr>
            <w:r w:rsidRPr="00CD02FD">
              <w:rPr>
                <w:rFonts w:eastAsia="宋体"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1096C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1749E2A" w14:textId="77777777" w:rsidR="00205561" w:rsidRPr="00CD02FD" w:rsidDel="006221A7"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E49D9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86885A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4233D" w14:textId="77777777" w:rsidR="00205561" w:rsidRPr="00CD02FD" w:rsidRDefault="00205561" w:rsidP="00CC0516">
            <w:pPr>
              <w:pStyle w:val="TAL"/>
              <w:keepNext w:val="0"/>
              <w:keepLines w:val="0"/>
              <w:rPr>
                <w:rFonts w:cs="Arial"/>
                <w:color w:val="000000"/>
                <w:sz w:val="16"/>
                <w:szCs w:val="16"/>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18B0F3" w14:textId="77777777" w:rsidR="00205561" w:rsidRPr="00CD02FD" w:rsidRDefault="00205561" w:rsidP="00CC0516">
            <w:pPr>
              <w:pStyle w:val="TAL"/>
              <w:keepNext w:val="0"/>
              <w:keepLines w:val="0"/>
              <w:rPr>
                <w:rFonts w:eastAsia="宋体"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4959A7"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00153C7"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F7D9BA"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69CF6E8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CDBD2F2"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18387D1C"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A2463ED"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11A633F" w14:textId="77777777" w:rsidR="00205561" w:rsidRPr="00CD02FD" w:rsidDel="006221A7"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1C5E5429" w14:textId="77777777" w:rsidR="00205561" w:rsidRPr="00CD02FD" w:rsidRDefault="00205561" w:rsidP="00CC0516">
            <w:pPr>
              <w:pStyle w:val="TAL"/>
              <w:keepNext w:val="0"/>
              <w:keepLines w:val="0"/>
              <w:rPr>
                <w:rFonts w:cs="Arial"/>
                <w:sz w:val="16"/>
                <w:szCs w:val="16"/>
              </w:rPr>
            </w:pPr>
          </w:p>
        </w:tc>
      </w:tr>
      <w:tr w:rsidR="00205561" w:rsidRPr="00CD02FD" w14:paraId="0718E2E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CF1AE3"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547500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D51287"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834888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2677C4F" w14:textId="77777777" w:rsidR="00205561" w:rsidRPr="00CD02FD" w:rsidRDefault="00205561" w:rsidP="00CC0516">
            <w:pPr>
              <w:pStyle w:val="TAL"/>
              <w:keepNext w:val="0"/>
              <w:keepLines w:val="0"/>
              <w:rPr>
                <w:rFonts w:cs="Arial"/>
                <w:sz w:val="16"/>
                <w:szCs w:val="16"/>
              </w:rPr>
            </w:pPr>
          </w:p>
        </w:tc>
      </w:tr>
      <w:tr w:rsidR="00205561" w:rsidRPr="00CD02FD" w14:paraId="540623B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C589AA"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153F1F1E"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1998C01"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A9CCE7D"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1CAA803B" w14:textId="77777777" w:rsidR="00205561" w:rsidRPr="00CD02FD" w:rsidRDefault="00205561" w:rsidP="00CC0516">
            <w:pPr>
              <w:pStyle w:val="TAL"/>
              <w:keepNext w:val="0"/>
              <w:keepLines w:val="0"/>
              <w:rPr>
                <w:rFonts w:cs="Arial"/>
                <w:b/>
                <w:sz w:val="16"/>
                <w:szCs w:val="16"/>
              </w:rPr>
            </w:pPr>
          </w:p>
        </w:tc>
      </w:tr>
      <w:tr w:rsidR="00205561" w:rsidRPr="00CD02FD" w14:paraId="4428DC2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4D383"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A830CA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882D44"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3D6D0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68DACBE" w14:textId="77777777" w:rsidR="00205561" w:rsidRPr="00CD02FD" w:rsidRDefault="00205561" w:rsidP="00CC0516">
            <w:pPr>
              <w:pStyle w:val="TAL"/>
              <w:keepNext w:val="0"/>
              <w:keepLines w:val="0"/>
              <w:rPr>
                <w:rFonts w:cs="Arial"/>
                <w:sz w:val="16"/>
                <w:szCs w:val="16"/>
              </w:rPr>
            </w:pPr>
          </w:p>
        </w:tc>
      </w:tr>
      <w:tr w:rsidR="00205561" w:rsidRPr="00CD02FD" w14:paraId="30A5479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918F10" w14:textId="77777777" w:rsidR="00205561" w:rsidRPr="00CD02FD" w:rsidRDefault="00205561" w:rsidP="00CC0516">
            <w:pPr>
              <w:pStyle w:val="TAL"/>
              <w:keepNext w:val="0"/>
              <w:keepLines w:val="0"/>
              <w:rPr>
                <w:rFonts w:cs="Arial"/>
                <w:sz w:val="16"/>
                <w:szCs w:val="16"/>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12A580A" w14:textId="77777777" w:rsidR="00205561" w:rsidRPr="00CD02FD" w:rsidRDefault="00205561" w:rsidP="00CC0516">
            <w:pPr>
              <w:pStyle w:val="TAL"/>
              <w:keepNext w:val="0"/>
              <w:keepLines w:val="0"/>
              <w:rPr>
                <w:rFonts w:cs="Arial"/>
                <w:sz w:val="16"/>
                <w:szCs w:val="16"/>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8061F5"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83AC42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184D9D4" w14:textId="77777777" w:rsidR="00205561" w:rsidRPr="00CD02FD" w:rsidRDefault="00205561" w:rsidP="00CC0516">
            <w:pPr>
              <w:pStyle w:val="TAL"/>
              <w:keepNext w:val="0"/>
              <w:keepLines w:val="0"/>
              <w:rPr>
                <w:rFonts w:cs="Arial"/>
                <w:sz w:val="16"/>
                <w:szCs w:val="16"/>
              </w:rPr>
            </w:pPr>
          </w:p>
        </w:tc>
      </w:tr>
      <w:tr w:rsidR="00205561" w:rsidRPr="00CD02FD" w14:paraId="69FCAD5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FB796A9"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BBD71" w14:textId="77777777" w:rsidR="00205561" w:rsidRPr="00CD02FD" w:rsidRDefault="00205561" w:rsidP="00CC0516">
            <w:pPr>
              <w:pStyle w:val="TAL"/>
              <w:keepNext w:val="0"/>
              <w:keepLines w:val="0"/>
              <w:rPr>
                <w:rFonts w:cs="Arial"/>
                <w:sz w:val="16"/>
                <w:szCs w:val="16"/>
              </w:rPr>
            </w:pPr>
            <w:r w:rsidRPr="00CD02FD">
              <w:rPr>
                <w:rFonts w:eastAsia="宋体"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3F6F0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93CE6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D62950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205561" w:rsidRPr="00CD02FD" w14:paraId="29E3F6F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0DD2"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D85E6A4" w14:textId="77777777" w:rsidR="00205561" w:rsidRPr="00CD02FD" w:rsidRDefault="00205561" w:rsidP="00CC0516">
            <w:pPr>
              <w:pStyle w:val="TAL"/>
              <w:keepNext w:val="0"/>
              <w:keepLines w:val="0"/>
              <w:rPr>
                <w:rFonts w:cs="Arial"/>
                <w:sz w:val="16"/>
                <w:szCs w:val="16"/>
              </w:rPr>
            </w:pPr>
            <w:r w:rsidRPr="00CD02FD">
              <w:rPr>
                <w:rFonts w:eastAsia="宋体"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EDE1A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F63608" w14:textId="77777777" w:rsidR="00205561" w:rsidRPr="00CD02FD" w:rsidRDefault="00205561" w:rsidP="00CC0516">
            <w:pPr>
              <w:pStyle w:val="TAL"/>
              <w:keepNext w:val="0"/>
              <w:keepLines w:val="0"/>
              <w:jc w:val="center"/>
              <w:rPr>
                <w:rFonts w:cs="Arial"/>
                <w:sz w:val="16"/>
                <w:szCs w:val="16"/>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83A87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NR-DC with NR shared spectrum channel access</w:t>
            </w:r>
          </w:p>
        </w:tc>
      </w:tr>
      <w:tr w:rsidR="00205561" w:rsidRPr="00CD02FD" w14:paraId="535E5D46" w14:textId="77777777" w:rsidTr="00CC0516">
        <w:trPr>
          <w:gridAfter w:val="5"/>
          <w:wAfter w:w="216" w:type="dxa"/>
          <w:jc w:val="center"/>
        </w:trPr>
        <w:tc>
          <w:tcPr>
            <w:tcW w:w="1059" w:type="dxa"/>
            <w:gridSpan w:val="2"/>
            <w:tcBorders>
              <w:bottom w:val="single" w:sz="4" w:space="0" w:color="auto"/>
            </w:tcBorders>
            <w:shd w:val="clear" w:color="auto" w:fill="BFBFBF"/>
          </w:tcPr>
          <w:p w14:paraId="2985371F" w14:textId="77777777" w:rsidR="00205561" w:rsidRPr="00CD02FD" w:rsidRDefault="00205561" w:rsidP="00CC0516">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76A0633F"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020C5091"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2D7B74B6"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4394022" w14:textId="77777777" w:rsidR="00205561" w:rsidRPr="00CD02FD" w:rsidRDefault="00205561" w:rsidP="00CC0516">
            <w:pPr>
              <w:spacing w:after="0"/>
              <w:rPr>
                <w:rFonts w:ascii="Arial" w:hAnsi="Arial" w:cs="Arial"/>
                <w:sz w:val="16"/>
                <w:szCs w:val="16"/>
              </w:rPr>
            </w:pPr>
          </w:p>
        </w:tc>
      </w:tr>
      <w:tr w:rsidR="00205561" w:rsidRPr="00CD02FD" w14:paraId="6AF4277E" w14:textId="77777777" w:rsidTr="00CC0516">
        <w:trPr>
          <w:gridAfter w:val="5"/>
          <w:wAfter w:w="216" w:type="dxa"/>
          <w:jc w:val="center"/>
        </w:trPr>
        <w:tc>
          <w:tcPr>
            <w:tcW w:w="1059" w:type="dxa"/>
            <w:gridSpan w:val="2"/>
            <w:tcBorders>
              <w:bottom w:val="single" w:sz="4" w:space="0" w:color="auto"/>
            </w:tcBorders>
            <w:shd w:val="clear" w:color="auto" w:fill="BFBFBF"/>
          </w:tcPr>
          <w:p w14:paraId="662D2942"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6D94B937"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7D9276E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76E95D5A"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1AF3E41" w14:textId="77777777" w:rsidR="00205561" w:rsidRPr="00CD02FD" w:rsidRDefault="00205561" w:rsidP="00CC0516">
            <w:pPr>
              <w:spacing w:after="0"/>
              <w:rPr>
                <w:rFonts w:ascii="Arial" w:hAnsi="Arial" w:cs="Arial"/>
                <w:sz w:val="16"/>
                <w:szCs w:val="16"/>
              </w:rPr>
            </w:pPr>
          </w:p>
        </w:tc>
      </w:tr>
      <w:tr w:rsidR="00205561" w:rsidRPr="00CD02FD" w14:paraId="6EBFEE8C" w14:textId="77777777" w:rsidTr="00CC0516">
        <w:trPr>
          <w:gridAfter w:val="5"/>
          <w:wAfter w:w="216" w:type="dxa"/>
          <w:jc w:val="center"/>
        </w:trPr>
        <w:tc>
          <w:tcPr>
            <w:tcW w:w="1059" w:type="dxa"/>
            <w:gridSpan w:val="2"/>
            <w:tcBorders>
              <w:bottom w:val="single" w:sz="4" w:space="0" w:color="auto"/>
            </w:tcBorders>
            <w:shd w:val="clear" w:color="auto" w:fill="D0CECE"/>
          </w:tcPr>
          <w:p w14:paraId="339BEB8F"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7FA89E3E"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02CBB3CD" w14:textId="77777777" w:rsidR="00205561" w:rsidRPr="00CD02FD" w:rsidRDefault="00205561" w:rsidP="00CC0516">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BBD7BF0" w14:textId="77777777" w:rsidR="00205561" w:rsidRPr="00CD02FD" w:rsidRDefault="00205561" w:rsidP="00CC0516">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0F489670" w14:textId="77777777" w:rsidR="00205561" w:rsidRPr="00CD02FD" w:rsidRDefault="00205561" w:rsidP="00CC0516">
            <w:pPr>
              <w:spacing w:after="0"/>
              <w:rPr>
                <w:rFonts w:ascii="Arial" w:hAnsi="Arial" w:cs="Arial"/>
                <w:b/>
                <w:bCs/>
                <w:sz w:val="16"/>
                <w:szCs w:val="16"/>
              </w:rPr>
            </w:pPr>
          </w:p>
        </w:tc>
      </w:tr>
      <w:tr w:rsidR="00205561" w:rsidRPr="00CD02FD" w14:paraId="68B715C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42F62F9" w14:textId="77777777" w:rsidR="00205561" w:rsidRPr="00CD02FD" w:rsidRDefault="00205561" w:rsidP="00CC0516">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8F4DCE0" w14:textId="77777777" w:rsidR="00205561" w:rsidRPr="00CD02FD" w:rsidRDefault="00205561" w:rsidP="00CC0516">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CA3ED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DA74A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0BB339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205561" w:rsidRPr="00CD02FD" w14:paraId="2A45FC2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CB38AD" w14:textId="77777777" w:rsidR="00205561" w:rsidRPr="00CD02FD" w:rsidRDefault="00205561" w:rsidP="00CC0516">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4A2654" w14:textId="77777777" w:rsidR="00205561" w:rsidRPr="00CD02FD" w:rsidRDefault="00205561" w:rsidP="00CC05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AD4A6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F0CC5E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81149B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205561" w:rsidRPr="00CD02FD" w14:paraId="7449FEF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9E80624" w14:textId="77777777" w:rsidR="00205561" w:rsidRPr="00CD02FD" w:rsidRDefault="00205561" w:rsidP="00CC0516">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5406AF8" w14:textId="77777777" w:rsidR="00205561" w:rsidRPr="00CD02FD" w:rsidRDefault="00205561" w:rsidP="00CC05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w:t>
            </w:r>
            <w:proofErr w:type="gramStart"/>
            <w:r w:rsidRPr="00CD02FD">
              <w:rPr>
                <w:sz w:val="16"/>
                <w:szCs w:val="16"/>
              </w:rPr>
              <w:t>non Contiguous</w:t>
            </w:r>
            <w:proofErr w:type="gramEnd"/>
            <w:r w:rsidRPr="00CD02FD">
              <w:rPr>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54886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01CF3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977CEE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205561" w:rsidRPr="00CD02FD" w14:paraId="294744D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55C70B4B" w14:textId="77777777" w:rsidR="00205561" w:rsidRPr="00CD02FD" w:rsidRDefault="00205561" w:rsidP="00CC0516">
            <w:pPr>
              <w:spacing w:after="0"/>
              <w:rPr>
                <w:rFonts w:ascii="Arial" w:eastAsia="宋体" w:hAnsi="Arial" w:cs="Arial"/>
                <w:b/>
                <w:bCs/>
                <w:sz w:val="16"/>
                <w:szCs w:val="16"/>
              </w:rPr>
            </w:pPr>
            <w:r w:rsidRPr="00CD02FD">
              <w:rPr>
                <w:rFonts w:ascii="Arial" w:eastAsia="宋体"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500913B0" w14:textId="77777777" w:rsidR="00205561" w:rsidRPr="00CD02FD" w:rsidRDefault="00205561" w:rsidP="00CC0516">
            <w:pPr>
              <w:spacing w:after="0"/>
              <w:rPr>
                <w:rFonts w:ascii="Arial" w:eastAsia="宋体" w:hAnsi="Arial" w:cs="Arial"/>
                <w:b/>
                <w:bCs/>
                <w:sz w:val="16"/>
                <w:szCs w:val="16"/>
              </w:rPr>
            </w:pPr>
            <w:r w:rsidRPr="00CD02FD">
              <w:rPr>
                <w:rFonts w:ascii="Arial" w:eastAsia="宋体"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07451FCE" w14:textId="77777777" w:rsidR="00205561" w:rsidRPr="00CD02FD" w:rsidRDefault="00205561" w:rsidP="00CC0516">
            <w:pPr>
              <w:spacing w:after="0"/>
              <w:rPr>
                <w:rFonts w:ascii="Arial" w:eastAsia="宋体"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01E1E5A6" w14:textId="77777777" w:rsidR="00205561" w:rsidRPr="00CD02FD" w:rsidRDefault="00205561" w:rsidP="00CC0516">
            <w:pPr>
              <w:spacing w:after="0"/>
              <w:rPr>
                <w:rFonts w:ascii="Arial" w:eastAsia="宋体"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5233D38A" w14:textId="77777777" w:rsidR="00205561" w:rsidRPr="00CD02FD" w:rsidRDefault="00205561" w:rsidP="00CC0516">
            <w:pPr>
              <w:spacing w:after="0"/>
              <w:rPr>
                <w:rFonts w:ascii="Arial" w:eastAsia="宋体" w:hAnsi="Arial" w:cs="Arial"/>
                <w:b/>
                <w:bCs/>
                <w:sz w:val="16"/>
                <w:szCs w:val="16"/>
              </w:rPr>
            </w:pPr>
          </w:p>
        </w:tc>
      </w:tr>
      <w:tr w:rsidR="00205561" w:rsidRPr="00CD02FD" w14:paraId="1554941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E29495F"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0F083C1"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FB261B"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F1ACFB"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885EFFE"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intra-band contiguous CA</w:t>
            </w:r>
            <w:r w:rsidRPr="00CD02FD">
              <w:rPr>
                <w:rFonts w:ascii="Arial" w:eastAsia="宋体" w:hAnsi="Arial"/>
                <w:sz w:val="16"/>
                <w:szCs w:val="16"/>
              </w:rPr>
              <w:t xml:space="preserve"> and CA-based PDCP duplication over MCG or SCG DRB</w:t>
            </w:r>
            <w:r w:rsidRPr="00CD02FD">
              <w:rPr>
                <w:sz w:val="16"/>
                <w:szCs w:val="16"/>
              </w:rPr>
              <w:t xml:space="preserve"> and UL NR CA with 2 carriers</w:t>
            </w:r>
          </w:p>
        </w:tc>
      </w:tr>
      <w:tr w:rsidR="00205561" w:rsidRPr="00CD02FD" w14:paraId="56D7C73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8C20A03"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706FA81"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50E1D"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BB5410"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94C860"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inter-band CA</w:t>
            </w:r>
            <w:r w:rsidRPr="00CD02FD">
              <w:rPr>
                <w:rFonts w:ascii="Arial" w:eastAsia="宋体" w:hAnsi="Arial"/>
                <w:sz w:val="16"/>
                <w:szCs w:val="16"/>
              </w:rPr>
              <w:t xml:space="preserve"> and CA-based PDCP duplication over MCG or SCG DRB and UL NR CA with 2 carriers</w:t>
            </w:r>
          </w:p>
        </w:tc>
      </w:tr>
      <w:tr w:rsidR="00205561" w:rsidRPr="00CD02FD" w14:paraId="49E0514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01851C"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85C42A2"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 xml:space="preserve">Failure information / RLC failure / SCG / NR-DC / Intra-band </w:t>
            </w:r>
            <w:proofErr w:type="gramStart"/>
            <w:r w:rsidRPr="00CD02FD">
              <w:rPr>
                <w:rFonts w:ascii="Arial" w:eastAsia="宋体" w:hAnsi="Arial"/>
                <w:bCs/>
                <w:sz w:val="16"/>
                <w:szCs w:val="16"/>
              </w:rPr>
              <w:t>non Contiguous</w:t>
            </w:r>
            <w:proofErr w:type="gramEnd"/>
            <w:r w:rsidRPr="00CD02FD">
              <w:rPr>
                <w:rFonts w:ascii="Arial" w:eastAsia="宋体" w:hAnsi="Arial"/>
                <w:bCs/>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753B49"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7031B7"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D301D49"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intra-band non-contiguous CA</w:t>
            </w:r>
            <w:r w:rsidRPr="00CD02FD">
              <w:rPr>
                <w:rFonts w:ascii="Arial" w:eastAsia="宋体" w:hAnsi="Arial"/>
                <w:sz w:val="16"/>
                <w:szCs w:val="16"/>
              </w:rPr>
              <w:t xml:space="preserve"> and CA-based PDCP duplication over MCG or SCG DRB and UL NR CA with 2 carriers</w:t>
            </w:r>
          </w:p>
        </w:tc>
      </w:tr>
      <w:tr w:rsidR="00205561" w:rsidRPr="00CD02FD" w14:paraId="4EFCE7E8" w14:textId="77777777" w:rsidTr="00CC0516">
        <w:trPr>
          <w:gridAfter w:val="5"/>
          <w:wAfter w:w="216" w:type="dxa"/>
          <w:jc w:val="center"/>
        </w:trPr>
        <w:tc>
          <w:tcPr>
            <w:tcW w:w="1059" w:type="dxa"/>
            <w:gridSpan w:val="2"/>
            <w:tcBorders>
              <w:bottom w:val="single" w:sz="4" w:space="0" w:color="auto"/>
            </w:tcBorders>
            <w:shd w:val="clear" w:color="auto" w:fill="E7E6E6"/>
          </w:tcPr>
          <w:p w14:paraId="3D9A45B7"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6271572B"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3129F6B9"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1EAD27A"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8995FCD" w14:textId="77777777" w:rsidR="00205561" w:rsidRPr="00CD02FD" w:rsidRDefault="00205561" w:rsidP="00CC0516">
            <w:pPr>
              <w:spacing w:after="0"/>
              <w:rPr>
                <w:rFonts w:ascii="Arial" w:hAnsi="Arial" w:cs="Arial"/>
                <w:sz w:val="16"/>
                <w:szCs w:val="16"/>
              </w:rPr>
            </w:pPr>
          </w:p>
        </w:tc>
      </w:tr>
      <w:tr w:rsidR="00205561" w:rsidRPr="00CD02FD" w14:paraId="7B4C3F7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597E1B" w14:textId="77777777" w:rsidR="00205561" w:rsidRPr="00CD02FD" w:rsidRDefault="00205561" w:rsidP="00CC0516">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47AEF2" w14:textId="77777777" w:rsidR="00205561" w:rsidRPr="00CD02FD" w:rsidRDefault="00205561" w:rsidP="00CC0516">
            <w:pPr>
              <w:pStyle w:val="TAL"/>
              <w:keepNext w:val="0"/>
              <w:keepLines w:val="0"/>
              <w:rPr>
                <w:bCs/>
                <w:sz w:val="16"/>
                <w:szCs w:val="16"/>
              </w:rPr>
            </w:pPr>
            <w:r w:rsidRPr="00CD02FD">
              <w:rPr>
                <w:bCs/>
                <w:sz w:val="16"/>
                <w:szCs w:val="16"/>
              </w:rPr>
              <w:t>Processing delay / PSCell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0F4B4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1C8136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39D0EC4" w14:textId="77777777" w:rsidR="00205561" w:rsidRPr="00CD02FD" w:rsidRDefault="00205561" w:rsidP="00CC0516">
            <w:pPr>
              <w:pStyle w:val="TAL"/>
              <w:keepNext w:val="0"/>
              <w:keepLines w:val="0"/>
              <w:rPr>
                <w:rFonts w:cs="Arial"/>
                <w:sz w:val="16"/>
                <w:szCs w:val="16"/>
              </w:rPr>
            </w:pPr>
            <w:r w:rsidRPr="00CD02FD">
              <w:rPr>
                <w:bCs/>
                <w:sz w:val="16"/>
                <w:szCs w:val="16"/>
              </w:rPr>
              <w:t>UEs supporting EN-DC</w:t>
            </w:r>
          </w:p>
        </w:tc>
      </w:tr>
      <w:tr w:rsidR="00205561" w:rsidRPr="00CD02FD" w14:paraId="179C3EE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72B4592" w14:textId="77777777" w:rsidR="00205561" w:rsidRPr="00CD02FD" w:rsidRDefault="00205561" w:rsidP="00CC0516">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218B268" w14:textId="77777777" w:rsidR="00205561" w:rsidRPr="00CD02FD" w:rsidRDefault="00205561" w:rsidP="00CC0516">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80F461"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62C1AB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097A0E" w14:textId="77777777" w:rsidR="00205561" w:rsidRPr="00CD02FD" w:rsidRDefault="00205561" w:rsidP="00CC0516">
            <w:pPr>
              <w:pStyle w:val="TAL"/>
              <w:keepNext w:val="0"/>
              <w:keepLines w:val="0"/>
              <w:rPr>
                <w:bCs/>
                <w:sz w:val="16"/>
                <w:szCs w:val="16"/>
              </w:rPr>
            </w:pPr>
            <w:r w:rsidRPr="00CD02FD">
              <w:rPr>
                <w:sz w:val="16"/>
                <w:szCs w:val="16"/>
              </w:rPr>
              <w:t>UEs supporting NR-DC</w:t>
            </w:r>
          </w:p>
        </w:tc>
      </w:tr>
      <w:tr w:rsidR="00205561" w:rsidRPr="00CD02FD" w14:paraId="26BB470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27141D" w14:textId="77777777" w:rsidR="00205561" w:rsidRPr="00CD02FD" w:rsidRDefault="00205561" w:rsidP="00CC0516">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3B8CB4" w14:textId="77777777" w:rsidR="00205561" w:rsidRPr="00CD02FD" w:rsidRDefault="00205561" w:rsidP="00CC0516">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91AC0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80A1A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1C6E7E6" w14:textId="77777777" w:rsidR="00205561" w:rsidRPr="00CD02FD" w:rsidRDefault="00205561" w:rsidP="00CC05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05561" w:rsidRPr="00CD02FD" w14:paraId="7C4790CC"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9A0F976" w14:textId="77777777" w:rsidR="00205561" w:rsidRPr="00CD02FD" w:rsidRDefault="00205561" w:rsidP="00CC0516">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F8F11DD" w14:textId="77777777" w:rsidR="00205561" w:rsidRPr="00CD02FD" w:rsidRDefault="00205561" w:rsidP="00CC0516">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1EAD17A4"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170A593"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98CDEAF" w14:textId="77777777" w:rsidR="00205561" w:rsidRPr="00CD02FD" w:rsidRDefault="00205561" w:rsidP="00CC0516">
            <w:pPr>
              <w:pStyle w:val="TAL"/>
              <w:keepNext w:val="0"/>
              <w:keepLines w:val="0"/>
              <w:rPr>
                <w:sz w:val="16"/>
                <w:szCs w:val="16"/>
              </w:rPr>
            </w:pPr>
          </w:p>
        </w:tc>
      </w:tr>
      <w:tr w:rsidR="00205561" w:rsidRPr="00CD02FD" w14:paraId="4B9D6FE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8AEF46" w14:textId="77777777" w:rsidR="00205561" w:rsidRPr="00CD02FD" w:rsidRDefault="00205561" w:rsidP="00CC0516">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D0A325C" w14:textId="77777777" w:rsidR="00205561" w:rsidRPr="00CD02FD" w:rsidRDefault="00205561" w:rsidP="00CC0516">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3ADCC6"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345A3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F76CCD9" w14:textId="77777777" w:rsidR="00205561" w:rsidRPr="00CD02FD" w:rsidRDefault="00205561" w:rsidP="00CC0516">
            <w:pPr>
              <w:pStyle w:val="TAL"/>
              <w:keepNext w:val="0"/>
              <w:keepLines w:val="0"/>
              <w:rPr>
                <w:sz w:val="16"/>
                <w:szCs w:val="16"/>
              </w:rPr>
            </w:pPr>
            <w:r w:rsidRPr="00CD02FD">
              <w:rPr>
                <w:sz w:val="16"/>
                <w:szCs w:val="16"/>
              </w:rPr>
              <w:t>UEs supporting EN-DC and Idle/Inactive Measurements</w:t>
            </w:r>
          </w:p>
        </w:tc>
      </w:tr>
      <w:tr w:rsidR="00205561" w:rsidRPr="00CD02FD" w14:paraId="14DBFD0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D9FCC7" w14:textId="77777777" w:rsidR="00205561" w:rsidRPr="00CD02FD" w:rsidRDefault="00205561" w:rsidP="00CC0516">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2C349AA" w14:textId="77777777" w:rsidR="00205561" w:rsidRPr="00CD02FD" w:rsidRDefault="00205561" w:rsidP="00CC0516">
            <w:pPr>
              <w:pStyle w:val="TAL"/>
              <w:keepNext w:val="0"/>
              <w:keepLines w:val="0"/>
              <w:rPr>
                <w:bCs/>
                <w:sz w:val="16"/>
                <w:szCs w:val="16"/>
              </w:rPr>
            </w:pPr>
            <w:r w:rsidRPr="00CD02FD">
              <w:rPr>
                <w:bCs/>
                <w:sz w:val="16"/>
                <w:szCs w:val="16"/>
              </w:rPr>
              <w:t>Idle/Inactive measurements / Idle mode / EN-DC / RRCConnectionRelease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EDE3D6"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4A63D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E59D9A" w14:textId="77777777" w:rsidR="00205561" w:rsidRPr="00CD02FD" w:rsidRDefault="00205561" w:rsidP="00CC0516">
            <w:pPr>
              <w:pStyle w:val="TAL"/>
              <w:keepNext w:val="0"/>
              <w:keepLines w:val="0"/>
              <w:rPr>
                <w:sz w:val="16"/>
                <w:szCs w:val="16"/>
              </w:rPr>
            </w:pPr>
            <w:r w:rsidRPr="00CD02FD">
              <w:rPr>
                <w:sz w:val="16"/>
                <w:szCs w:val="16"/>
              </w:rPr>
              <w:t>UEs supporting EN-DC and Idle/Inactive Measurements</w:t>
            </w:r>
          </w:p>
        </w:tc>
      </w:tr>
      <w:tr w:rsidR="00205561" w:rsidRPr="00CD02FD" w14:paraId="37FE7E7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685E3F5" w14:textId="77777777" w:rsidR="00205561" w:rsidRPr="00CD02FD" w:rsidRDefault="00205561" w:rsidP="00CC0516">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9870A9D" w14:textId="77777777" w:rsidR="00205561" w:rsidRPr="00CD02FD" w:rsidRDefault="00205561" w:rsidP="00CC0516">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AF165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F97B6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500BA78" w14:textId="77777777" w:rsidR="00205561" w:rsidRPr="00CD02FD" w:rsidRDefault="00205561" w:rsidP="00CC0516">
            <w:pPr>
              <w:pStyle w:val="TAL"/>
              <w:keepNext w:val="0"/>
              <w:keepLines w:val="0"/>
              <w:rPr>
                <w:sz w:val="16"/>
                <w:szCs w:val="16"/>
              </w:rPr>
            </w:pPr>
            <w:r w:rsidRPr="00CD02FD">
              <w:rPr>
                <w:sz w:val="16"/>
                <w:szCs w:val="16"/>
              </w:rPr>
              <w:t>UEs supporting 5GC Core, E-UTRA, RRC_INACTIVE and Idle/Inactive Measurements</w:t>
            </w:r>
          </w:p>
        </w:tc>
      </w:tr>
      <w:tr w:rsidR="00205561" w:rsidRPr="00CD02FD" w14:paraId="330F475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9455772" w14:textId="77777777" w:rsidR="00205561" w:rsidRPr="00CD02FD" w:rsidRDefault="00205561" w:rsidP="00CC0516">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4387234" w14:textId="77777777" w:rsidR="00205561" w:rsidRPr="00CD02FD" w:rsidRDefault="00205561" w:rsidP="00CC0516">
            <w:pPr>
              <w:pStyle w:val="TAL"/>
              <w:keepNext w:val="0"/>
              <w:keepLines w:val="0"/>
              <w:rPr>
                <w:b/>
                <w:sz w:val="16"/>
                <w:szCs w:val="16"/>
              </w:rPr>
            </w:pPr>
            <w:r w:rsidRPr="00CD02FD">
              <w:rPr>
                <w:bCs/>
                <w:sz w:val="16"/>
                <w:szCs w:val="16"/>
              </w:rPr>
              <w:t>Idle/Inactive measurements / Inactive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81FAC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97F500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2D25C8" w14:textId="77777777" w:rsidR="00205561" w:rsidRPr="00CD02FD" w:rsidRDefault="00205561" w:rsidP="00CC0516">
            <w:pPr>
              <w:pStyle w:val="TAL"/>
              <w:keepNext w:val="0"/>
              <w:keepLines w:val="0"/>
              <w:rPr>
                <w:sz w:val="16"/>
                <w:szCs w:val="16"/>
              </w:rPr>
            </w:pPr>
            <w:r w:rsidRPr="00CD02FD">
              <w:rPr>
                <w:sz w:val="16"/>
                <w:szCs w:val="16"/>
              </w:rPr>
              <w:t>UEs supporting 5GC Core, E-UTRA, RRC_INACTIVE and Idle/Inactive Measurements</w:t>
            </w:r>
          </w:p>
        </w:tc>
      </w:tr>
      <w:tr w:rsidR="00205561" w:rsidRPr="00CD02FD" w14:paraId="5AFE3ECE"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C2FCA36" w14:textId="77777777" w:rsidR="00205561" w:rsidRPr="00CD02FD" w:rsidRDefault="00205561" w:rsidP="00CC0516">
            <w:pPr>
              <w:pStyle w:val="TAL"/>
              <w:keepNext w:val="0"/>
              <w:keepLines w:val="0"/>
              <w:rPr>
                <w:bCs/>
                <w:sz w:val="16"/>
                <w:szCs w:val="16"/>
              </w:rPr>
            </w:pPr>
            <w:r w:rsidRPr="00CD02FD">
              <w:rPr>
                <w:sz w:val="16"/>
                <w:szCs w:val="16"/>
              </w:rPr>
              <w:lastRenderedPageBreak/>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06D6704" w14:textId="77777777" w:rsidR="00205561" w:rsidRPr="00CD02FD" w:rsidRDefault="00205561" w:rsidP="00CC0516">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0015BF6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D5D6A3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3C0154E" w14:textId="77777777" w:rsidR="00205561" w:rsidRPr="00CD02FD" w:rsidRDefault="00205561" w:rsidP="00CC0516">
            <w:pPr>
              <w:pStyle w:val="TAL"/>
              <w:keepNext w:val="0"/>
              <w:keepLines w:val="0"/>
              <w:rPr>
                <w:sz w:val="16"/>
                <w:szCs w:val="16"/>
              </w:rPr>
            </w:pPr>
            <w:r w:rsidRPr="00CD02FD">
              <w:rPr>
                <w:sz w:val="16"/>
                <w:szCs w:val="16"/>
              </w:rPr>
              <w:t>UEs supporting 5G Core, E-UTRA and Idle/Inactive Measurements</w:t>
            </w:r>
          </w:p>
        </w:tc>
      </w:tr>
      <w:tr w:rsidR="00205561" w:rsidRPr="00CD02FD" w14:paraId="5357781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BC4D22" w14:textId="77777777" w:rsidR="00205561" w:rsidRPr="00CD02FD" w:rsidRDefault="00205561" w:rsidP="00CC0516">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0E80B8F" w14:textId="77777777" w:rsidR="00205561" w:rsidRPr="00CD02FD" w:rsidRDefault="00205561" w:rsidP="00CC0516">
            <w:pPr>
              <w:pStyle w:val="TAL"/>
              <w:keepNext w:val="0"/>
              <w:keepLines w:val="0"/>
              <w:rPr>
                <w:bCs/>
                <w:sz w:val="16"/>
                <w:szCs w:val="16"/>
              </w:rPr>
            </w:pPr>
            <w:r w:rsidRPr="00CD02FD">
              <w:rPr>
                <w:sz w:val="16"/>
                <w:szCs w:val="16"/>
              </w:rPr>
              <w:t>Idle/Inactive Measurements / Idle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110509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F1141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09D7328" w14:textId="77777777" w:rsidR="00205561" w:rsidRPr="00CD02FD" w:rsidRDefault="00205561" w:rsidP="00CC0516">
            <w:pPr>
              <w:pStyle w:val="TAL"/>
              <w:keepNext w:val="0"/>
              <w:keepLines w:val="0"/>
              <w:rPr>
                <w:sz w:val="16"/>
                <w:szCs w:val="16"/>
              </w:rPr>
            </w:pPr>
            <w:r w:rsidRPr="00CD02FD">
              <w:rPr>
                <w:sz w:val="16"/>
                <w:szCs w:val="16"/>
              </w:rPr>
              <w:t>UEs supporting 5GC Core, E-UTRA and Idle/Inactive Measurements</w:t>
            </w:r>
          </w:p>
        </w:tc>
      </w:tr>
      <w:tr w:rsidR="00205561" w:rsidRPr="00CD02FD" w14:paraId="147E038B" w14:textId="77777777" w:rsidTr="00CC0516">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5DA794F3" w14:textId="77777777" w:rsidR="00205561" w:rsidRPr="00CD02FD" w:rsidRDefault="00205561" w:rsidP="00CC0516">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010A12C3" w14:textId="77777777" w:rsidR="00205561" w:rsidRPr="00CD02FD" w:rsidRDefault="00205561" w:rsidP="00CC0516">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A7E6634"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5E23CEE7" w14:textId="77777777" w:rsidR="00205561" w:rsidRPr="00CD02FD" w:rsidRDefault="00205561" w:rsidP="00CC0516">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1EC55C98" w14:textId="77777777" w:rsidR="00205561" w:rsidRPr="00CD02FD" w:rsidRDefault="00205561" w:rsidP="00CC0516">
            <w:pPr>
              <w:pStyle w:val="TAL"/>
              <w:keepNext w:val="0"/>
              <w:keepLines w:val="0"/>
              <w:rPr>
                <w:sz w:val="16"/>
                <w:szCs w:val="16"/>
              </w:rPr>
            </w:pPr>
          </w:p>
        </w:tc>
      </w:tr>
      <w:tr w:rsidR="00205561" w:rsidRPr="00CD02FD" w14:paraId="443E2B18" w14:textId="77777777" w:rsidTr="00CC0516">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415ABA8C" w14:textId="77777777" w:rsidR="00205561" w:rsidRPr="00CD02FD" w:rsidRDefault="00205561" w:rsidP="00CC0516">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0B35889" w14:textId="77777777" w:rsidR="00205561" w:rsidRPr="00CD02FD" w:rsidRDefault="00205561" w:rsidP="00CC0516">
            <w:pPr>
              <w:pStyle w:val="TAL"/>
              <w:keepNext w:val="0"/>
              <w:keepLines w:val="0"/>
              <w:rPr>
                <w:sz w:val="16"/>
                <w:szCs w:val="16"/>
              </w:rPr>
            </w:pPr>
            <w:r w:rsidRPr="00CD02FD">
              <w:rPr>
                <w:sz w:val="16"/>
                <w:szCs w:val="16"/>
              </w:rPr>
              <w:t>UPIP / RRC connection establishment / Success / Reception of SecurityModeCommand by the UE</w:t>
            </w:r>
          </w:p>
        </w:tc>
        <w:tc>
          <w:tcPr>
            <w:tcW w:w="807" w:type="dxa"/>
            <w:gridSpan w:val="6"/>
            <w:tcBorders>
              <w:top w:val="single" w:sz="4" w:space="0" w:color="auto"/>
              <w:left w:val="single" w:sz="4" w:space="0" w:color="auto"/>
              <w:bottom w:val="single" w:sz="4" w:space="0" w:color="auto"/>
              <w:right w:val="single" w:sz="4" w:space="0" w:color="auto"/>
            </w:tcBorders>
          </w:tcPr>
          <w:p w14:paraId="0B586B2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A1329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2C1BDEC6" w14:textId="77777777" w:rsidR="00205561" w:rsidRPr="00CD02FD" w:rsidRDefault="00205561" w:rsidP="00CC0516">
            <w:pPr>
              <w:pStyle w:val="TAL"/>
              <w:keepNext w:val="0"/>
              <w:keepLines w:val="0"/>
              <w:rPr>
                <w:sz w:val="16"/>
                <w:szCs w:val="16"/>
              </w:rPr>
            </w:pPr>
            <w:r w:rsidRPr="00CD02FD">
              <w:rPr>
                <w:bCs/>
                <w:sz w:val="16"/>
                <w:szCs w:val="16"/>
              </w:rPr>
              <w:t>UEs supporting EN-DC and user plane integrity protection with EPS</w:t>
            </w:r>
          </w:p>
        </w:tc>
      </w:tr>
      <w:tr w:rsidR="00205561" w:rsidRPr="00CD02FD" w14:paraId="2D5CE6EE" w14:textId="77777777" w:rsidTr="00CC0516">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20081768" w14:textId="77777777" w:rsidR="00205561" w:rsidRPr="00CD02FD" w:rsidRDefault="00205561" w:rsidP="00CC0516">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7176A288" w14:textId="77777777" w:rsidR="00205561" w:rsidRPr="00CD02FD" w:rsidRDefault="00205561" w:rsidP="00CC0516">
            <w:pPr>
              <w:pStyle w:val="TAL"/>
              <w:keepNext w:val="0"/>
              <w:keepLines w:val="0"/>
              <w:rPr>
                <w:sz w:val="16"/>
                <w:szCs w:val="16"/>
              </w:rPr>
            </w:pPr>
            <w:r w:rsidRPr="00CD02FD">
              <w:rPr>
                <w:sz w:val="16"/>
                <w:szCs w:val="16"/>
              </w:rPr>
              <w:t>UPIP / RRC connection re-establishment / Reception of the RRCConnection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6F462C9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22ABB4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C5FAC2B"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48FB304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14154C" w14:textId="77777777" w:rsidR="00205561" w:rsidRPr="00CD02FD" w:rsidRDefault="00205561" w:rsidP="00CC0516">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D81E078" w14:textId="77777777" w:rsidR="00205561" w:rsidRPr="00CD02FD" w:rsidRDefault="00205561" w:rsidP="00CC0516">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A8D4FF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A41474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58C144"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6C2DA6E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7792209" w14:textId="77777777" w:rsidR="00205561" w:rsidRPr="00CD02FD" w:rsidRDefault="00205561" w:rsidP="00CC0516">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D1B9D38" w14:textId="77777777" w:rsidR="00205561" w:rsidRPr="00CD02FD" w:rsidRDefault="00205561" w:rsidP="00CC0516">
            <w:pPr>
              <w:pStyle w:val="TAL"/>
              <w:keepNext w:val="0"/>
              <w:keepLines w:val="0"/>
              <w:rPr>
                <w:sz w:val="16"/>
                <w:szCs w:val="16"/>
              </w:rPr>
            </w:pPr>
            <w:r w:rsidRPr="00CD02FD">
              <w:rPr>
                <w:sz w:val="16"/>
                <w:szCs w:val="16"/>
              </w:rPr>
              <w:t>UPIP / Inter-RAT mobility - Handover to E-UTRA - Reception of RRCConnection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76B410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8AAF25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2038BE"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4342570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2E6858D0" w14:textId="77777777" w:rsidR="00205561" w:rsidRPr="00CD02FD" w:rsidRDefault="00205561" w:rsidP="00CC0516">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7423F143" w14:textId="77777777" w:rsidR="00205561" w:rsidRPr="00CD02FD" w:rsidRDefault="00205561" w:rsidP="00CC0516">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EB7F0B"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62758B75"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273E5C3" w14:textId="77777777" w:rsidR="00205561" w:rsidRPr="00CD02FD" w:rsidRDefault="00205561" w:rsidP="00CC0516">
            <w:pPr>
              <w:pStyle w:val="TAL"/>
              <w:keepNext w:val="0"/>
              <w:keepLines w:val="0"/>
              <w:rPr>
                <w:sz w:val="16"/>
                <w:szCs w:val="16"/>
              </w:rPr>
            </w:pPr>
          </w:p>
        </w:tc>
      </w:tr>
      <w:tr w:rsidR="00205561" w:rsidRPr="00CD02FD" w14:paraId="7098AC1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310DA84" w14:textId="77777777" w:rsidR="00205561" w:rsidRPr="00CD02FD" w:rsidRDefault="00205561" w:rsidP="00CC0516">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89BDE49" w14:textId="77777777" w:rsidR="00205561" w:rsidRPr="00CD02FD" w:rsidRDefault="00205561" w:rsidP="00CC0516">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EAB5250"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D819EF3"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0BBD2F3" w14:textId="77777777" w:rsidR="00205561" w:rsidRPr="00CD02FD" w:rsidRDefault="00205561" w:rsidP="00CC0516">
            <w:pPr>
              <w:pStyle w:val="TAL"/>
              <w:keepNext w:val="0"/>
              <w:keepLines w:val="0"/>
              <w:rPr>
                <w:sz w:val="16"/>
                <w:szCs w:val="16"/>
              </w:rPr>
            </w:pPr>
          </w:p>
        </w:tc>
      </w:tr>
      <w:tr w:rsidR="00205561" w:rsidRPr="00CD02FD" w14:paraId="7B3AA13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2C0EB2EB" w14:textId="77777777" w:rsidR="00205561" w:rsidRPr="00CD02FD" w:rsidRDefault="00205561" w:rsidP="00CC0516">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4AF29CA4" w14:textId="77777777" w:rsidR="00205561" w:rsidRPr="00CD02FD" w:rsidRDefault="00205561" w:rsidP="00CC0516">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8700D0E"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5DB1A4E1"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0F40EE" w14:textId="77777777" w:rsidR="00205561" w:rsidRPr="00CD02FD" w:rsidRDefault="00205561" w:rsidP="00CC0516">
            <w:pPr>
              <w:pStyle w:val="TAL"/>
              <w:keepNext w:val="0"/>
              <w:keepLines w:val="0"/>
              <w:rPr>
                <w:sz w:val="16"/>
                <w:szCs w:val="16"/>
              </w:rPr>
            </w:pPr>
          </w:p>
        </w:tc>
      </w:tr>
      <w:tr w:rsidR="00205561" w:rsidRPr="00CD02FD" w14:paraId="43A3992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484C2D" w14:textId="77777777" w:rsidR="00205561" w:rsidRPr="00CD02FD" w:rsidRDefault="00205561" w:rsidP="00CC0516">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79F0894" w14:textId="77777777" w:rsidR="00205561" w:rsidRPr="00CD02FD" w:rsidRDefault="00205561" w:rsidP="00CC0516">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18F261"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173A3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1206A87" w14:textId="77777777" w:rsidR="00205561" w:rsidRPr="00CD02FD" w:rsidRDefault="00205561" w:rsidP="00CC05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05561" w:rsidRPr="00CD02FD" w14:paraId="1C89393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63669E4" w14:textId="77777777" w:rsidR="00205561" w:rsidRPr="00CD02FD" w:rsidRDefault="00205561" w:rsidP="00CC0516">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089470B" w14:textId="77777777" w:rsidR="00205561" w:rsidRPr="00CD02FD" w:rsidRDefault="00205561" w:rsidP="00CC0516">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D77242C" w14:textId="77777777" w:rsidR="00205561" w:rsidRPr="00CD02FD" w:rsidRDefault="00205561" w:rsidP="00CC0516">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EB38825" w14:textId="77777777" w:rsidR="00205561" w:rsidRPr="00CD02FD" w:rsidRDefault="00205561" w:rsidP="00CC0516">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7ADD50" w14:textId="77777777" w:rsidR="00205561" w:rsidRPr="00CD02FD" w:rsidRDefault="00205561" w:rsidP="00CC0516">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576546F4" w14:textId="77777777" w:rsidR="00205561" w:rsidRPr="00CD02FD" w:rsidRDefault="00205561" w:rsidP="00205561"/>
    <w:p w14:paraId="635FD328" w14:textId="77777777" w:rsidR="00205561" w:rsidRPr="00CD02FD" w:rsidRDefault="00205561" w:rsidP="00205561">
      <w:pPr>
        <w:pStyle w:val="TH"/>
        <w:rPr>
          <w:rFonts w:eastAsia="宋体"/>
        </w:rPr>
      </w:pPr>
      <w:r w:rsidRPr="00CD02FD">
        <w:rPr>
          <w:rFonts w:eastAsia="宋体"/>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0E1ABB76" w14:textId="77777777" w:rsidTr="00CC0516">
        <w:trPr>
          <w:tblHeader/>
          <w:jc w:val="center"/>
        </w:trPr>
        <w:tc>
          <w:tcPr>
            <w:tcW w:w="1137" w:type="dxa"/>
            <w:tcBorders>
              <w:top w:val="single" w:sz="4" w:space="0" w:color="auto"/>
              <w:bottom w:val="single" w:sz="4" w:space="0" w:color="auto"/>
            </w:tcBorders>
          </w:tcPr>
          <w:p w14:paraId="6E34A189" w14:textId="77777777" w:rsidR="00205561" w:rsidRPr="00CD02FD" w:rsidRDefault="00205561" w:rsidP="00CC0516">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7425F635"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6F634FC1"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4FF78CBC"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66DED83E"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0A721D2C" w14:textId="77777777" w:rsidTr="00CC0516">
        <w:trPr>
          <w:tblHeader/>
          <w:jc w:val="center"/>
        </w:trPr>
        <w:tc>
          <w:tcPr>
            <w:tcW w:w="1137" w:type="dxa"/>
            <w:tcBorders>
              <w:top w:val="single" w:sz="4" w:space="0" w:color="auto"/>
              <w:bottom w:val="single" w:sz="4" w:space="0" w:color="auto"/>
            </w:tcBorders>
            <w:shd w:val="clear" w:color="auto" w:fill="D9D9D9"/>
          </w:tcPr>
          <w:p w14:paraId="329657CA" w14:textId="77777777" w:rsidR="00205561" w:rsidRPr="00CD02FD" w:rsidRDefault="00205561" w:rsidP="00CC0516">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4CB2A385"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7C37F590"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9D483C3"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8CF796D" w14:textId="77777777" w:rsidR="00205561" w:rsidRPr="00CD02FD" w:rsidRDefault="00205561" w:rsidP="00CC0516">
            <w:pPr>
              <w:pStyle w:val="TAC"/>
              <w:keepNext w:val="0"/>
              <w:keepLines w:val="0"/>
              <w:rPr>
                <w:b/>
                <w:sz w:val="16"/>
                <w:szCs w:val="16"/>
              </w:rPr>
            </w:pPr>
          </w:p>
        </w:tc>
      </w:tr>
      <w:tr w:rsidR="00205561" w:rsidRPr="00CD02FD" w14:paraId="79E6C833" w14:textId="77777777" w:rsidTr="00CC0516">
        <w:trPr>
          <w:tblHeader/>
          <w:jc w:val="center"/>
        </w:trPr>
        <w:tc>
          <w:tcPr>
            <w:tcW w:w="1137" w:type="dxa"/>
            <w:tcBorders>
              <w:top w:val="single" w:sz="4" w:space="0" w:color="auto"/>
              <w:bottom w:val="single" w:sz="4" w:space="0" w:color="auto"/>
            </w:tcBorders>
          </w:tcPr>
          <w:p w14:paraId="56D5DAE7" w14:textId="77777777" w:rsidR="00205561" w:rsidRPr="00CD02FD" w:rsidRDefault="00205561" w:rsidP="00CC0516">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653BB96A"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3F450E1F"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573B8357"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12A96C5" w14:textId="77777777" w:rsidR="00205561" w:rsidRPr="00CD02FD" w:rsidRDefault="00205561" w:rsidP="00CC0516">
            <w:pPr>
              <w:pStyle w:val="TAC"/>
              <w:keepNext w:val="0"/>
              <w:keepLines w:val="0"/>
              <w:rPr>
                <w:b/>
                <w:sz w:val="16"/>
                <w:szCs w:val="16"/>
              </w:rPr>
            </w:pPr>
          </w:p>
        </w:tc>
      </w:tr>
      <w:tr w:rsidR="00205561" w:rsidRPr="00CD02FD" w14:paraId="04FB9310" w14:textId="77777777" w:rsidTr="00CC0516">
        <w:trPr>
          <w:tblHeader/>
          <w:jc w:val="center"/>
        </w:trPr>
        <w:tc>
          <w:tcPr>
            <w:tcW w:w="1137" w:type="dxa"/>
            <w:tcBorders>
              <w:top w:val="single" w:sz="4" w:space="0" w:color="auto"/>
              <w:bottom w:val="single" w:sz="4" w:space="0" w:color="auto"/>
            </w:tcBorders>
          </w:tcPr>
          <w:p w14:paraId="259B350E" w14:textId="77777777" w:rsidR="00205561" w:rsidRPr="00CD02FD" w:rsidRDefault="00205561" w:rsidP="00CC0516">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4E4F1C8C" w14:textId="77777777" w:rsidR="00205561" w:rsidRPr="00CD02FD" w:rsidRDefault="00205561" w:rsidP="00CC0516">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4C07051E"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445C3D12"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19FA7F8" w14:textId="77777777" w:rsidR="00205561" w:rsidRPr="00CD02FD" w:rsidRDefault="00205561" w:rsidP="00CC0516">
            <w:pPr>
              <w:pStyle w:val="TAC"/>
              <w:keepNext w:val="0"/>
              <w:keepLines w:val="0"/>
              <w:rPr>
                <w:b/>
                <w:sz w:val="16"/>
                <w:szCs w:val="16"/>
              </w:rPr>
            </w:pPr>
          </w:p>
        </w:tc>
      </w:tr>
      <w:tr w:rsidR="00205561" w:rsidRPr="00CD02FD" w14:paraId="24465047" w14:textId="77777777" w:rsidTr="00CC0516">
        <w:trPr>
          <w:tblHeader/>
          <w:jc w:val="center"/>
        </w:trPr>
        <w:tc>
          <w:tcPr>
            <w:tcW w:w="1137" w:type="dxa"/>
            <w:tcBorders>
              <w:top w:val="single" w:sz="4" w:space="0" w:color="auto"/>
              <w:bottom w:val="single" w:sz="4" w:space="0" w:color="auto"/>
            </w:tcBorders>
          </w:tcPr>
          <w:p w14:paraId="4245889B" w14:textId="77777777" w:rsidR="00205561" w:rsidRPr="00CD02FD" w:rsidRDefault="00205561" w:rsidP="00CC0516">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0967A34" w14:textId="77777777" w:rsidR="00205561" w:rsidRPr="00CD02FD" w:rsidRDefault="00205561" w:rsidP="00CC0516">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27DAD2D7"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10D7538F"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FAD3E93" w14:textId="77777777" w:rsidR="00205561" w:rsidRPr="00CD02FD" w:rsidRDefault="00205561" w:rsidP="00CC0516">
            <w:pPr>
              <w:pStyle w:val="TAC"/>
              <w:keepNext w:val="0"/>
              <w:keepLines w:val="0"/>
              <w:rPr>
                <w:b/>
                <w:sz w:val="16"/>
                <w:szCs w:val="16"/>
              </w:rPr>
            </w:pPr>
          </w:p>
        </w:tc>
      </w:tr>
      <w:tr w:rsidR="00205561" w:rsidRPr="00CD02FD" w14:paraId="5CD16259" w14:textId="77777777" w:rsidTr="00CC0516">
        <w:trPr>
          <w:tblHeader/>
          <w:jc w:val="center"/>
        </w:trPr>
        <w:tc>
          <w:tcPr>
            <w:tcW w:w="1137" w:type="dxa"/>
            <w:tcBorders>
              <w:top w:val="single" w:sz="4" w:space="0" w:color="auto"/>
              <w:bottom w:val="single" w:sz="4" w:space="0" w:color="auto"/>
            </w:tcBorders>
            <w:shd w:val="clear" w:color="auto" w:fill="D9D9D9"/>
          </w:tcPr>
          <w:p w14:paraId="38827ED6" w14:textId="77777777" w:rsidR="00205561" w:rsidRPr="00CD02FD" w:rsidRDefault="00205561" w:rsidP="00CC0516">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01489B12"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5971A9B3"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8881FA7"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93336FE" w14:textId="77777777" w:rsidR="00205561" w:rsidRPr="00CD02FD" w:rsidRDefault="00205561" w:rsidP="00CC0516">
            <w:pPr>
              <w:pStyle w:val="TAC"/>
              <w:keepNext w:val="0"/>
              <w:keepLines w:val="0"/>
              <w:rPr>
                <w:b/>
                <w:sz w:val="16"/>
                <w:szCs w:val="16"/>
              </w:rPr>
            </w:pPr>
          </w:p>
        </w:tc>
      </w:tr>
      <w:tr w:rsidR="00205561" w:rsidRPr="00CD02FD" w14:paraId="7D179561" w14:textId="77777777" w:rsidTr="00CC0516">
        <w:trPr>
          <w:tblHeader/>
          <w:jc w:val="center"/>
        </w:trPr>
        <w:tc>
          <w:tcPr>
            <w:tcW w:w="1137" w:type="dxa"/>
            <w:tcBorders>
              <w:top w:val="single" w:sz="4" w:space="0" w:color="auto"/>
              <w:bottom w:val="single" w:sz="4" w:space="0" w:color="auto"/>
            </w:tcBorders>
          </w:tcPr>
          <w:p w14:paraId="67B6D363"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6BD85BBF"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6644A5F8"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72A01766"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02AE8B03" w14:textId="77777777" w:rsidR="00205561" w:rsidRPr="00CD02FD" w:rsidRDefault="00205561" w:rsidP="00CC0516">
            <w:pPr>
              <w:pStyle w:val="TAC"/>
              <w:keepNext w:val="0"/>
              <w:keepLines w:val="0"/>
              <w:rPr>
                <w:b/>
                <w:sz w:val="16"/>
                <w:szCs w:val="16"/>
              </w:rPr>
            </w:pPr>
            <w:r w:rsidRPr="00CD02FD">
              <w:rPr>
                <w:sz w:val="16"/>
                <w:szCs w:val="16"/>
              </w:rPr>
              <w:t>Rel-15 E-UTRA</w:t>
            </w:r>
          </w:p>
        </w:tc>
      </w:tr>
      <w:tr w:rsidR="00205561" w:rsidRPr="00CD02FD" w14:paraId="49FDFFD8" w14:textId="77777777" w:rsidTr="00CC0516">
        <w:trPr>
          <w:tblHeader/>
          <w:jc w:val="center"/>
        </w:trPr>
        <w:tc>
          <w:tcPr>
            <w:tcW w:w="1137" w:type="dxa"/>
            <w:tcBorders>
              <w:top w:val="single" w:sz="4" w:space="0" w:color="auto"/>
              <w:bottom w:val="single" w:sz="4" w:space="0" w:color="auto"/>
            </w:tcBorders>
          </w:tcPr>
          <w:p w14:paraId="0CCA994A"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5367576A"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3E916BCD"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6BE17FB2"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44ECC2E7" w14:textId="77777777" w:rsidR="00205561" w:rsidRPr="00CD02FD" w:rsidRDefault="00205561" w:rsidP="00CC0516">
            <w:pPr>
              <w:pStyle w:val="TAC"/>
              <w:keepNext w:val="0"/>
              <w:keepLines w:val="0"/>
              <w:rPr>
                <w:b/>
                <w:sz w:val="16"/>
                <w:szCs w:val="16"/>
              </w:rPr>
            </w:pPr>
            <w:r w:rsidRPr="00CD02FD">
              <w:rPr>
                <w:sz w:val="16"/>
                <w:szCs w:val="16"/>
              </w:rPr>
              <w:t>Rel-15 E-UTRA</w:t>
            </w:r>
          </w:p>
        </w:tc>
      </w:tr>
      <w:tr w:rsidR="00205561" w:rsidRPr="00CD02FD" w14:paraId="4F174119" w14:textId="77777777" w:rsidTr="00CC0516">
        <w:trPr>
          <w:tblHeader/>
          <w:jc w:val="center"/>
        </w:trPr>
        <w:tc>
          <w:tcPr>
            <w:tcW w:w="1137" w:type="dxa"/>
            <w:tcBorders>
              <w:top w:val="single" w:sz="4" w:space="0" w:color="auto"/>
              <w:bottom w:val="single" w:sz="4" w:space="0" w:color="auto"/>
            </w:tcBorders>
          </w:tcPr>
          <w:p w14:paraId="304CD8D6"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0F275BA4"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73F36A82"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5C49E573"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19F46018"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2A966439" w14:textId="77777777" w:rsidTr="00CC0516">
        <w:trPr>
          <w:tblHeader/>
          <w:jc w:val="center"/>
        </w:trPr>
        <w:tc>
          <w:tcPr>
            <w:tcW w:w="1137" w:type="dxa"/>
            <w:tcBorders>
              <w:top w:val="single" w:sz="4" w:space="0" w:color="auto"/>
              <w:bottom w:val="single" w:sz="4" w:space="0" w:color="auto"/>
            </w:tcBorders>
            <w:shd w:val="clear" w:color="auto" w:fill="D9D9D9"/>
          </w:tcPr>
          <w:p w14:paraId="4A2947C1"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2CB291A1" w14:textId="77777777" w:rsidR="00205561" w:rsidRPr="00CD02FD" w:rsidRDefault="00205561" w:rsidP="00CC0516">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9899126" w14:textId="77777777" w:rsidR="00205561" w:rsidRPr="00CD02FD" w:rsidRDefault="00205561" w:rsidP="00CC0516">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D923979" w14:textId="77777777" w:rsidR="00205561" w:rsidRPr="00CD02FD" w:rsidRDefault="00205561" w:rsidP="00CC0516">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3DB38231" w14:textId="77777777" w:rsidR="00205561" w:rsidRPr="00CD02FD" w:rsidRDefault="00205561" w:rsidP="00CC0516">
            <w:pPr>
              <w:pStyle w:val="TAC"/>
              <w:keepNext w:val="0"/>
              <w:keepLines w:val="0"/>
              <w:rPr>
                <w:rFonts w:cs="Arial"/>
                <w:sz w:val="16"/>
                <w:szCs w:val="16"/>
              </w:rPr>
            </w:pPr>
          </w:p>
        </w:tc>
      </w:tr>
      <w:tr w:rsidR="00205561" w:rsidRPr="00CD02FD" w14:paraId="0F267BF9" w14:textId="77777777" w:rsidTr="00CC0516">
        <w:trPr>
          <w:tblHeader/>
          <w:jc w:val="center"/>
        </w:trPr>
        <w:tc>
          <w:tcPr>
            <w:tcW w:w="1137" w:type="dxa"/>
            <w:tcBorders>
              <w:top w:val="single" w:sz="4" w:space="0" w:color="auto"/>
              <w:bottom w:val="single" w:sz="4" w:space="0" w:color="auto"/>
            </w:tcBorders>
            <w:shd w:val="clear" w:color="auto" w:fill="D9D9D9"/>
          </w:tcPr>
          <w:p w14:paraId="668FB10D"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31883177" w14:textId="77777777" w:rsidR="00205561" w:rsidRPr="00CD02FD" w:rsidRDefault="00205561" w:rsidP="00CC0516">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0DE71BB" w14:textId="77777777" w:rsidR="00205561" w:rsidRPr="00CD02FD" w:rsidRDefault="00205561" w:rsidP="00CC0516">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0BDE210" w14:textId="77777777" w:rsidR="00205561" w:rsidRPr="00CD02FD" w:rsidRDefault="00205561" w:rsidP="00CC0516">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F962C19" w14:textId="77777777" w:rsidR="00205561" w:rsidRPr="00CD02FD" w:rsidRDefault="00205561" w:rsidP="00CC0516">
            <w:pPr>
              <w:pStyle w:val="TAC"/>
              <w:keepNext w:val="0"/>
              <w:keepLines w:val="0"/>
              <w:rPr>
                <w:rFonts w:cs="Arial"/>
                <w:sz w:val="16"/>
                <w:szCs w:val="16"/>
              </w:rPr>
            </w:pPr>
          </w:p>
        </w:tc>
      </w:tr>
      <w:tr w:rsidR="00205561" w:rsidRPr="00CD02FD" w14:paraId="7BE055E4" w14:textId="77777777" w:rsidTr="00CC0516">
        <w:trPr>
          <w:tblHeader/>
          <w:jc w:val="center"/>
        </w:trPr>
        <w:tc>
          <w:tcPr>
            <w:tcW w:w="1137" w:type="dxa"/>
            <w:tcBorders>
              <w:top w:val="single" w:sz="4" w:space="0" w:color="auto"/>
              <w:bottom w:val="single" w:sz="4" w:space="0" w:color="auto"/>
            </w:tcBorders>
          </w:tcPr>
          <w:p w14:paraId="526EC9F9"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7F4734BA"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9BEAEDE"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34758AF"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732209D6" w14:textId="77777777" w:rsidR="00205561" w:rsidRPr="00CD02FD" w:rsidRDefault="00205561" w:rsidP="00CC0516">
            <w:pPr>
              <w:pStyle w:val="TAC"/>
              <w:keepNext w:val="0"/>
              <w:keepLines w:val="0"/>
              <w:rPr>
                <w:rFonts w:cs="Arial"/>
                <w:sz w:val="16"/>
                <w:szCs w:val="16"/>
              </w:rPr>
            </w:pPr>
          </w:p>
        </w:tc>
      </w:tr>
      <w:tr w:rsidR="00205561" w:rsidRPr="00CD02FD" w14:paraId="22FEBDFE" w14:textId="77777777" w:rsidTr="00CC0516">
        <w:trPr>
          <w:tblHeader/>
          <w:jc w:val="center"/>
        </w:trPr>
        <w:tc>
          <w:tcPr>
            <w:tcW w:w="1137" w:type="dxa"/>
            <w:tcBorders>
              <w:top w:val="single" w:sz="4" w:space="0" w:color="auto"/>
              <w:bottom w:val="single" w:sz="4" w:space="0" w:color="auto"/>
            </w:tcBorders>
          </w:tcPr>
          <w:p w14:paraId="684C157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49E0905C"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0EE540"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7D9B33"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6AB7A9EC" w14:textId="77777777" w:rsidR="00205561" w:rsidRPr="00CD02FD" w:rsidRDefault="00205561" w:rsidP="00CC0516">
            <w:pPr>
              <w:pStyle w:val="TAC"/>
              <w:keepNext w:val="0"/>
              <w:keepLines w:val="0"/>
              <w:rPr>
                <w:rFonts w:cs="Arial"/>
                <w:sz w:val="16"/>
                <w:szCs w:val="16"/>
              </w:rPr>
            </w:pPr>
          </w:p>
        </w:tc>
      </w:tr>
      <w:tr w:rsidR="00205561" w:rsidRPr="00CD02FD" w14:paraId="606D877D" w14:textId="77777777" w:rsidTr="00CC0516">
        <w:trPr>
          <w:tblHeader/>
          <w:jc w:val="center"/>
        </w:trPr>
        <w:tc>
          <w:tcPr>
            <w:tcW w:w="1137" w:type="dxa"/>
            <w:tcBorders>
              <w:top w:val="single" w:sz="4" w:space="0" w:color="auto"/>
              <w:bottom w:val="single" w:sz="4" w:space="0" w:color="auto"/>
            </w:tcBorders>
          </w:tcPr>
          <w:p w14:paraId="21CB8B66"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18AF7E88"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F95DCE8"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3487E48"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F216D5F" w14:textId="77777777" w:rsidR="00205561" w:rsidRPr="00CD02FD" w:rsidRDefault="00205561" w:rsidP="00CC0516">
            <w:pPr>
              <w:pStyle w:val="TAC"/>
              <w:keepNext w:val="0"/>
              <w:keepLines w:val="0"/>
              <w:rPr>
                <w:rFonts w:cs="Arial"/>
                <w:sz w:val="16"/>
                <w:szCs w:val="16"/>
              </w:rPr>
            </w:pPr>
          </w:p>
        </w:tc>
      </w:tr>
      <w:tr w:rsidR="00205561" w:rsidRPr="00CD02FD" w14:paraId="3FA4F5DD" w14:textId="77777777" w:rsidTr="00CC0516">
        <w:trPr>
          <w:tblHeader/>
          <w:jc w:val="center"/>
        </w:trPr>
        <w:tc>
          <w:tcPr>
            <w:tcW w:w="1137" w:type="dxa"/>
            <w:tcBorders>
              <w:top w:val="single" w:sz="4" w:space="0" w:color="auto"/>
              <w:bottom w:val="single" w:sz="4" w:space="0" w:color="auto"/>
            </w:tcBorders>
          </w:tcPr>
          <w:p w14:paraId="64F3A62B"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723A9EB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DE74C7C"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D6E1CDF"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44565919" w14:textId="77777777" w:rsidR="00205561" w:rsidRPr="00CD02FD" w:rsidRDefault="00205561" w:rsidP="00CC0516">
            <w:pPr>
              <w:pStyle w:val="TAC"/>
              <w:keepNext w:val="0"/>
              <w:keepLines w:val="0"/>
              <w:rPr>
                <w:rFonts w:cs="Arial"/>
                <w:sz w:val="16"/>
                <w:szCs w:val="16"/>
              </w:rPr>
            </w:pPr>
          </w:p>
        </w:tc>
      </w:tr>
      <w:tr w:rsidR="00205561" w:rsidRPr="00CD02FD" w14:paraId="0674748A" w14:textId="77777777" w:rsidTr="00CC0516">
        <w:trPr>
          <w:tblHeader/>
          <w:jc w:val="center"/>
        </w:trPr>
        <w:tc>
          <w:tcPr>
            <w:tcW w:w="1137" w:type="dxa"/>
            <w:tcBorders>
              <w:top w:val="single" w:sz="4" w:space="0" w:color="auto"/>
              <w:bottom w:val="single" w:sz="4" w:space="0" w:color="auto"/>
            </w:tcBorders>
          </w:tcPr>
          <w:p w14:paraId="3678FAB3"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A366F9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6376B3"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CDAD7D" w14:textId="77777777" w:rsidR="00205561" w:rsidRPr="00CD02FD" w:rsidRDefault="00205561" w:rsidP="00CC0516">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04853CA7" w14:textId="77777777" w:rsidR="00205561" w:rsidRPr="00CD02FD" w:rsidRDefault="00205561" w:rsidP="00CC0516">
            <w:pPr>
              <w:pStyle w:val="TAC"/>
              <w:keepNext w:val="0"/>
              <w:keepLines w:val="0"/>
              <w:rPr>
                <w:rFonts w:cs="Arial"/>
                <w:sz w:val="16"/>
                <w:szCs w:val="16"/>
              </w:rPr>
            </w:pPr>
          </w:p>
        </w:tc>
      </w:tr>
      <w:tr w:rsidR="00205561" w:rsidRPr="00CD02FD" w14:paraId="2ED145DC" w14:textId="77777777" w:rsidTr="00CC0516">
        <w:trPr>
          <w:tblHeader/>
          <w:jc w:val="center"/>
        </w:trPr>
        <w:tc>
          <w:tcPr>
            <w:tcW w:w="1137" w:type="dxa"/>
            <w:tcBorders>
              <w:top w:val="single" w:sz="4" w:space="0" w:color="auto"/>
              <w:bottom w:val="single" w:sz="4" w:space="0" w:color="auto"/>
            </w:tcBorders>
          </w:tcPr>
          <w:p w14:paraId="3CA78981"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0252FC9F"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4B222AC"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0E90233"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0605FD40" w14:textId="77777777" w:rsidR="00205561" w:rsidRPr="00CD02FD" w:rsidRDefault="00205561" w:rsidP="00CC0516">
            <w:pPr>
              <w:pStyle w:val="TAC"/>
              <w:keepNext w:val="0"/>
              <w:keepLines w:val="0"/>
              <w:rPr>
                <w:rFonts w:cs="Arial"/>
                <w:sz w:val="16"/>
                <w:szCs w:val="16"/>
              </w:rPr>
            </w:pPr>
          </w:p>
        </w:tc>
      </w:tr>
      <w:tr w:rsidR="00205561" w:rsidRPr="00CD02FD" w14:paraId="2D15DC4D" w14:textId="77777777" w:rsidTr="00CC0516">
        <w:trPr>
          <w:tblHeader/>
          <w:jc w:val="center"/>
        </w:trPr>
        <w:tc>
          <w:tcPr>
            <w:tcW w:w="1137" w:type="dxa"/>
            <w:tcBorders>
              <w:top w:val="single" w:sz="4" w:space="0" w:color="auto"/>
              <w:bottom w:val="single" w:sz="4" w:space="0" w:color="auto"/>
            </w:tcBorders>
          </w:tcPr>
          <w:p w14:paraId="2D71E472"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0555A39A"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171ECED"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A9B151A"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3A85763D" w14:textId="77777777" w:rsidR="00205561" w:rsidRPr="00CD02FD" w:rsidRDefault="00205561" w:rsidP="00CC0516">
            <w:pPr>
              <w:pStyle w:val="TAC"/>
              <w:keepNext w:val="0"/>
              <w:keepLines w:val="0"/>
              <w:rPr>
                <w:rFonts w:cs="Arial"/>
                <w:sz w:val="16"/>
                <w:szCs w:val="16"/>
              </w:rPr>
            </w:pPr>
          </w:p>
        </w:tc>
      </w:tr>
      <w:tr w:rsidR="00205561" w:rsidRPr="00CD02FD" w14:paraId="0E0884DE" w14:textId="77777777" w:rsidTr="00CC0516">
        <w:trPr>
          <w:tblHeader/>
          <w:jc w:val="center"/>
        </w:trPr>
        <w:tc>
          <w:tcPr>
            <w:tcW w:w="1137" w:type="dxa"/>
            <w:tcBorders>
              <w:top w:val="single" w:sz="4" w:space="0" w:color="auto"/>
              <w:bottom w:val="single" w:sz="4" w:space="0" w:color="auto"/>
            </w:tcBorders>
          </w:tcPr>
          <w:p w14:paraId="3AB13D2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3C83F070"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CABC86A"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534482C"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51C1ACA1" w14:textId="77777777" w:rsidR="00205561" w:rsidRPr="00CD02FD" w:rsidRDefault="00205561" w:rsidP="00CC0516">
            <w:pPr>
              <w:pStyle w:val="TAC"/>
              <w:keepNext w:val="0"/>
              <w:keepLines w:val="0"/>
              <w:rPr>
                <w:rFonts w:cs="Arial"/>
                <w:sz w:val="16"/>
                <w:szCs w:val="16"/>
              </w:rPr>
            </w:pPr>
          </w:p>
        </w:tc>
      </w:tr>
      <w:tr w:rsidR="00205561" w:rsidRPr="00CD02FD" w14:paraId="1D74C49E" w14:textId="77777777" w:rsidTr="00CC0516">
        <w:trPr>
          <w:tblHeader/>
          <w:jc w:val="center"/>
        </w:trPr>
        <w:tc>
          <w:tcPr>
            <w:tcW w:w="1137" w:type="dxa"/>
            <w:tcBorders>
              <w:top w:val="single" w:sz="4" w:space="0" w:color="auto"/>
              <w:bottom w:val="single" w:sz="4" w:space="0" w:color="auto"/>
            </w:tcBorders>
          </w:tcPr>
          <w:p w14:paraId="77DDED1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7DDB79E"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FD9F2A7"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73ECABB"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EF44E83" w14:textId="77777777" w:rsidR="00205561" w:rsidRPr="00CD02FD" w:rsidRDefault="00205561" w:rsidP="00CC0516">
            <w:pPr>
              <w:pStyle w:val="TAC"/>
              <w:keepNext w:val="0"/>
              <w:keepLines w:val="0"/>
              <w:rPr>
                <w:rFonts w:cs="Arial"/>
                <w:sz w:val="16"/>
                <w:szCs w:val="16"/>
              </w:rPr>
            </w:pPr>
          </w:p>
        </w:tc>
      </w:tr>
      <w:tr w:rsidR="00205561" w:rsidRPr="00CD02FD" w14:paraId="23F4EB78" w14:textId="77777777" w:rsidTr="00CC0516">
        <w:trPr>
          <w:tblHeader/>
          <w:jc w:val="center"/>
        </w:trPr>
        <w:tc>
          <w:tcPr>
            <w:tcW w:w="1137" w:type="dxa"/>
            <w:tcBorders>
              <w:top w:val="single" w:sz="4" w:space="0" w:color="auto"/>
              <w:bottom w:val="single" w:sz="4" w:space="0" w:color="auto"/>
            </w:tcBorders>
          </w:tcPr>
          <w:p w14:paraId="23A7B0C0" w14:textId="77777777" w:rsidR="00205561" w:rsidRPr="00CD02FD" w:rsidRDefault="00205561" w:rsidP="00CC0516">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733476EF" w14:textId="77777777" w:rsidR="00205561" w:rsidRPr="00CD02FD" w:rsidRDefault="00205561" w:rsidP="00CC0516">
            <w:pPr>
              <w:pStyle w:val="TAH"/>
              <w:keepNext w:val="0"/>
              <w:keepLines w:val="0"/>
              <w:rPr>
                <w:rFonts w:cs="Arial"/>
                <w:b w:val="0"/>
                <w:sz w:val="16"/>
                <w:szCs w:val="16"/>
              </w:rPr>
            </w:pPr>
            <w:r w:rsidRPr="00CD02FD">
              <w:rPr>
                <w:b w:val="0"/>
                <w:sz w:val="16"/>
                <w:szCs w:val="16"/>
              </w:rPr>
              <w:t>pc_inactiveState</w:t>
            </w:r>
          </w:p>
        </w:tc>
        <w:tc>
          <w:tcPr>
            <w:tcW w:w="2250" w:type="dxa"/>
            <w:tcBorders>
              <w:top w:val="single" w:sz="4" w:space="0" w:color="auto"/>
              <w:bottom w:val="single" w:sz="4" w:space="0" w:color="auto"/>
            </w:tcBorders>
          </w:tcPr>
          <w:p w14:paraId="3EC3B013"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46AF7A"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56C6CEB5" w14:textId="77777777" w:rsidR="00205561" w:rsidRPr="00CD02FD" w:rsidRDefault="00205561" w:rsidP="00CC0516">
            <w:pPr>
              <w:pStyle w:val="TAC"/>
              <w:keepNext w:val="0"/>
              <w:keepLines w:val="0"/>
              <w:rPr>
                <w:rFonts w:cs="Arial"/>
                <w:sz w:val="16"/>
                <w:szCs w:val="16"/>
              </w:rPr>
            </w:pPr>
          </w:p>
        </w:tc>
      </w:tr>
      <w:tr w:rsidR="00205561" w:rsidRPr="00CD02FD" w14:paraId="6B86078C" w14:textId="77777777" w:rsidTr="00CC0516">
        <w:trPr>
          <w:tblHeader/>
          <w:jc w:val="center"/>
        </w:trPr>
        <w:tc>
          <w:tcPr>
            <w:tcW w:w="1137" w:type="dxa"/>
            <w:tcBorders>
              <w:top w:val="single" w:sz="4" w:space="0" w:color="auto"/>
              <w:bottom w:val="single" w:sz="4" w:space="0" w:color="auto"/>
            </w:tcBorders>
            <w:shd w:val="clear" w:color="auto" w:fill="D9D9D9"/>
          </w:tcPr>
          <w:p w14:paraId="05FA1BC9"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6708A28B"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515094FF"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1B70E70F"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555CFDEB" w14:textId="77777777" w:rsidR="00205561" w:rsidRPr="00CD02FD" w:rsidRDefault="00205561" w:rsidP="00CC0516">
            <w:pPr>
              <w:pStyle w:val="TAC"/>
              <w:keepNext w:val="0"/>
              <w:keepLines w:val="0"/>
              <w:rPr>
                <w:rFonts w:cs="Arial"/>
                <w:sz w:val="16"/>
                <w:szCs w:val="16"/>
              </w:rPr>
            </w:pPr>
          </w:p>
        </w:tc>
      </w:tr>
      <w:tr w:rsidR="00205561" w:rsidRPr="00CD02FD" w14:paraId="21AFF304" w14:textId="77777777" w:rsidTr="00CC0516">
        <w:trPr>
          <w:tblHeader/>
          <w:jc w:val="center"/>
        </w:trPr>
        <w:tc>
          <w:tcPr>
            <w:tcW w:w="1137" w:type="dxa"/>
            <w:tcBorders>
              <w:top w:val="single" w:sz="4" w:space="0" w:color="auto"/>
              <w:bottom w:val="single" w:sz="4" w:space="0" w:color="auto"/>
            </w:tcBorders>
          </w:tcPr>
          <w:p w14:paraId="0FDC6446"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14FF7FD0"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D712C0"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DF70E77"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69F2C657" w14:textId="77777777" w:rsidR="00205561" w:rsidRPr="00CD02FD" w:rsidRDefault="00205561" w:rsidP="00CC0516">
            <w:pPr>
              <w:pStyle w:val="TAC"/>
              <w:keepNext w:val="0"/>
              <w:keepLines w:val="0"/>
              <w:rPr>
                <w:rFonts w:cs="Arial"/>
                <w:sz w:val="16"/>
                <w:szCs w:val="16"/>
              </w:rPr>
            </w:pPr>
            <w:r w:rsidRPr="00CD02FD">
              <w:rPr>
                <w:sz w:val="16"/>
                <w:szCs w:val="16"/>
              </w:rPr>
              <w:t>Rel-16 UTRA</w:t>
            </w:r>
          </w:p>
        </w:tc>
      </w:tr>
      <w:tr w:rsidR="00205561" w:rsidRPr="00CD02FD" w14:paraId="6001B1C7" w14:textId="77777777" w:rsidTr="00CC0516">
        <w:trPr>
          <w:tblHeader/>
          <w:jc w:val="center"/>
        </w:trPr>
        <w:tc>
          <w:tcPr>
            <w:tcW w:w="1137" w:type="dxa"/>
            <w:tcBorders>
              <w:top w:val="single" w:sz="4" w:space="0" w:color="auto"/>
              <w:bottom w:val="single" w:sz="4" w:space="0" w:color="auto"/>
            </w:tcBorders>
          </w:tcPr>
          <w:p w14:paraId="760A9A25"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0FC87867"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8BFBDBE"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EDEEFF4"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9A81386" w14:textId="77777777" w:rsidR="00205561" w:rsidRPr="00CD02FD" w:rsidRDefault="00205561" w:rsidP="00CC0516">
            <w:pPr>
              <w:pStyle w:val="TAC"/>
              <w:keepNext w:val="0"/>
              <w:keepLines w:val="0"/>
              <w:rPr>
                <w:rFonts w:cs="Arial"/>
                <w:sz w:val="16"/>
                <w:szCs w:val="16"/>
              </w:rPr>
            </w:pPr>
            <w:r w:rsidRPr="00CD02FD">
              <w:rPr>
                <w:sz w:val="16"/>
                <w:szCs w:val="16"/>
              </w:rPr>
              <w:t>Rel-16 UTRA</w:t>
            </w:r>
          </w:p>
        </w:tc>
      </w:tr>
      <w:tr w:rsidR="00205561" w:rsidRPr="00CD02FD" w14:paraId="0C325274" w14:textId="77777777" w:rsidTr="00CC0516">
        <w:trPr>
          <w:tblHeader/>
          <w:jc w:val="center"/>
        </w:trPr>
        <w:tc>
          <w:tcPr>
            <w:tcW w:w="1137" w:type="dxa"/>
            <w:tcBorders>
              <w:top w:val="single" w:sz="4" w:space="0" w:color="auto"/>
              <w:bottom w:val="single" w:sz="4" w:space="0" w:color="auto"/>
            </w:tcBorders>
            <w:shd w:val="clear" w:color="auto" w:fill="D9D9D9"/>
          </w:tcPr>
          <w:p w14:paraId="3C0DFEAD" w14:textId="77777777" w:rsidR="00205561" w:rsidRPr="00CD02FD" w:rsidRDefault="00205561" w:rsidP="00CC0516">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7FF01573"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3873DE7B"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502AD85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16BA82A3" w14:textId="77777777" w:rsidR="00205561" w:rsidRPr="00CD02FD" w:rsidRDefault="00205561" w:rsidP="00CC0516">
            <w:pPr>
              <w:pStyle w:val="TAC"/>
              <w:keepNext w:val="0"/>
              <w:keepLines w:val="0"/>
              <w:rPr>
                <w:b/>
                <w:sz w:val="16"/>
                <w:szCs w:val="16"/>
              </w:rPr>
            </w:pPr>
          </w:p>
        </w:tc>
      </w:tr>
      <w:tr w:rsidR="00205561" w:rsidRPr="00CD02FD" w14:paraId="758D6BCF" w14:textId="77777777" w:rsidTr="00CC0516">
        <w:trPr>
          <w:tblHeader/>
          <w:jc w:val="center"/>
        </w:trPr>
        <w:tc>
          <w:tcPr>
            <w:tcW w:w="1137" w:type="dxa"/>
            <w:tcBorders>
              <w:top w:val="single" w:sz="4" w:space="0" w:color="auto"/>
              <w:bottom w:val="single" w:sz="4" w:space="0" w:color="auto"/>
            </w:tcBorders>
          </w:tcPr>
          <w:p w14:paraId="0191D834" w14:textId="77777777" w:rsidR="00205561" w:rsidRPr="00CD02FD" w:rsidRDefault="00205561" w:rsidP="00CC0516">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531FEEDF"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B1BD2C2"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5711114"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DA8F360" w14:textId="77777777" w:rsidR="00205561" w:rsidRPr="00CD02FD" w:rsidRDefault="00205561" w:rsidP="00CC0516">
            <w:pPr>
              <w:pStyle w:val="TAC"/>
              <w:keepNext w:val="0"/>
              <w:keepLines w:val="0"/>
              <w:rPr>
                <w:rFonts w:cs="Arial"/>
                <w:sz w:val="16"/>
                <w:szCs w:val="16"/>
              </w:rPr>
            </w:pPr>
          </w:p>
        </w:tc>
      </w:tr>
      <w:tr w:rsidR="00205561" w:rsidRPr="00CD02FD" w14:paraId="148F3CDB" w14:textId="77777777" w:rsidTr="00CC0516">
        <w:trPr>
          <w:tblHeader/>
          <w:jc w:val="center"/>
        </w:trPr>
        <w:tc>
          <w:tcPr>
            <w:tcW w:w="1137" w:type="dxa"/>
            <w:tcBorders>
              <w:top w:val="single" w:sz="4" w:space="0" w:color="auto"/>
              <w:bottom w:val="single" w:sz="4" w:space="0" w:color="auto"/>
            </w:tcBorders>
          </w:tcPr>
          <w:p w14:paraId="4D6DDE68"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0AFA1F8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897B55D" w14:textId="77777777" w:rsidR="00205561" w:rsidRPr="00CD02FD" w:rsidRDefault="00205561" w:rsidP="00CC0516">
            <w:pPr>
              <w:pStyle w:val="TAC"/>
              <w:rPr>
                <w:rFonts w:cs="Arial"/>
                <w:sz w:val="16"/>
                <w:szCs w:val="16"/>
              </w:rPr>
            </w:pPr>
            <w:r w:rsidRPr="00CD02FD">
              <w:rPr>
                <w:rFonts w:cs="Arial"/>
                <w:sz w:val="16"/>
                <w:szCs w:val="16"/>
              </w:rPr>
              <w:t>px_NAS_5GC_CipheringAlgorithm</w:t>
            </w:r>
          </w:p>
          <w:p w14:paraId="2F158348" w14:textId="77777777" w:rsidR="00205561" w:rsidRPr="00CD02FD" w:rsidRDefault="00205561" w:rsidP="00CC0516">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675A3A78"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0B81FB38" w14:textId="77777777" w:rsidR="00205561" w:rsidRPr="00CD02FD" w:rsidRDefault="00205561" w:rsidP="00CC0516">
            <w:pPr>
              <w:pStyle w:val="TAC"/>
              <w:keepNext w:val="0"/>
              <w:keepLines w:val="0"/>
              <w:rPr>
                <w:rFonts w:cs="Arial"/>
                <w:sz w:val="16"/>
                <w:szCs w:val="16"/>
              </w:rPr>
            </w:pPr>
          </w:p>
        </w:tc>
      </w:tr>
      <w:tr w:rsidR="00205561" w:rsidRPr="00CD02FD" w14:paraId="48ADBE36" w14:textId="77777777" w:rsidTr="00CC0516">
        <w:trPr>
          <w:tblHeader/>
          <w:jc w:val="center"/>
        </w:trPr>
        <w:tc>
          <w:tcPr>
            <w:tcW w:w="1137" w:type="dxa"/>
            <w:tcBorders>
              <w:top w:val="single" w:sz="4" w:space="0" w:color="auto"/>
              <w:bottom w:val="single" w:sz="4" w:space="0" w:color="auto"/>
            </w:tcBorders>
          </w:tcPr>
          <w:p w14:paraId="561E6929" w14:textId="77777777" w:rsidR="00205561" w:rsidRPr="00CD02FD" w:rsidRDefault="00205561" w:rsidP="00CC0516">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67B52E4C"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CBE02BC" w14:textId="77777777" w:rsidR="00205561" w:rsidRPr="00CD02FD" w:rsidRDefault="00205561" w:rsidP="00CC0516">
            <w:pPr>
              <w:pStyle w:val="TAC"/>
              <w:rPr>
                <w:rFonts w:cs="Arial"/>
                <w:sz w:val="16"/>
                <w:szCs w:val="16"/>
              </w:rPr>
            </w:pPr>
          </w:p>
        </w:tc>
        <w:tc>
          <w:tcPr>
            <w:tcW w:w="1903" w:type="dxa"/>
            <w:tcBorders>
              <w:top w:val="single" w:sz="4" w:space="0" w:color="auto"/>
              <w:bottom w:val="single" w:sz="4" w:space="0" w:color="auto"/>
            </w:tcBorders>
          </w:tcPr>
          <w:p w14:paraId="107BBA12" w14:textId="77777777" w:rsidR="00205561" w:rsidRPr="00CD02FD" w:rsidRDefault="00205561" w:rsidP="00CC0516">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759DFADC" w14:textId="77777777" w:rsidR="00205561" w:rsidRPr="00CD02FD" w:rsidRDefault="00205561" w:rsidP="00CC0516">
            <w:pPr>
              <w:pStyle w:val="TAC"/>
              <w:keepNext w:val="0"/>
              <w:keepLines w:val="0"/>
              <w:rPr>
                <w:rFonts w:cs="Arial"/>
                <w:sz w:val="16"/>
                <w:szCs w:val="16"/>
              </w:rPr>
            </w:pPr>
          </w:p>
        </w:tc>
      </w:tr>
      <w:tr w:rsidR="00205561" w:rsidRPr="00CD02FD" w14:paraId="09C26CD1" w14:textId="77777777" w:rsidTr="00CC0516">
        <w:trPr>
          <w:tblHeader/>
          <w:jc w:val="center"/>
        </w:trPr>
        <w:tc>
          <w:tcPr>
            <w:tcW w:w="1137" w:type="dxa"/>
            <w:tcBorders>
              <w:top w:val="single" w:sz="4" w:space="0" w:color="auto"/>
              <w:bottom w:val="single" w:sz="4" w:space="0" w:color="auto"/>
            </w:tcBorders>
            <w:shd w:val="clear" w:color="auto" w:fill="D9D9D9"/>
          </w:tcPr>
          <w:p w14:paraId="4C66F3DC"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24A61B63"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13755DFD"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18A36F2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50EC0681" w14:textId="77777777" w:rsidR="00205561" w:rsidRPr="00CD02FD" w:rsidRDefault="00205561" w:rsidP="00CC0516">
            <w:pPr>
              <w:pStyle w:val="TAC"/>
              <w:keepNext w:val="0"/>
              <w:keepLines w:val="0"/>
              <w:rPr>
                <w:b/>
                <w:sz w:val="16"/>
                <w:szCs w:val="16"/>
              </w:rPr>
            </w:pPr>
          </w:p>
        </w:tc>
      </w:tr>
      <w:tr w:rsidR="00205561" w:rsidRPr="00CD02FD" w14:paraId="41859356" w14:textId="77777777" w:rsidTr="00CC0516">
        <w:trPr>
          <w:tblHeader/>
          <w:jc w:val="center"/>
        </w:trPr>
        <w:tc>
          <w:tcPr>
            <w:tcW w:w="1137" w:type="dxa"/>
            <w:tcBorders>
              <w:top w:val="single" w:sz="4" w:space="0" w:color="auto"/>
              <w:bottom w:val="single" w:sz="4" w:space="0" w:color="auto"/>
            </w:tcBorders>
            <w:shd w:val="clear" w:color="auto" w:fill="D9D9D9"/>
          </w:tcPr>
          <w:p w14:paraId="02D53B43"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494F28B2"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7CD906B6"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2CE360FD"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A0CA0E7" w14:textId="77777777" w:rsidR="00205561" w:rsidRPr="00CD02FD" w:rsidRDefault="00205561" w:rsidP="00CC0516">
            <w:pPr>
              <w:pStyle w:val="TAC"/>
              <w:keepNext w:val="0"/>
              <w:keepLines w:val="0"/>
              <w:rPr>
                <w:b/>
                <w:sz w:val="16"/>
                <w:szCs w:val="16"/>
              </w:rPr>
            </w:pPr>
          </w:p>
        </w:tc>
      </w:tr>
      <w:tr w:rsidR="00205561" w:rsidRPr="00CD02FD" w14:paraId="32A0A960" w14:textId="77777777" w:rsidTr="00CC0516">
        <w:trPr>
          <w:tblHeader/>
          <w:jc w:val="center"/>
        </w:trPr>
        <w:tc>
          <w:tcPr>
            <w:tcW w:w="1137" w:type="dxa"/>
            <w:tcBorders>
              <w:top w:val="single" w:sz="4" w:space="0" w:color="auto"/>
              <w:bottom w:val="single" w:sz="4" w:space="0" w:color="auto"/>
            </w:tcBorders>
          </w:tcPr>
          <w:p w14:paraId="3C7226C7"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024686A6"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66A8466D"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60A29F5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59C69721"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7681EBFB" w14:textId="77777777" w:rsidTr="00CC0516">
        <w:trPr>
          <w:tblHeader/>
          <w:jc w:val="center"/>
        </w:trPr>
        <w:tc>
          <w:tcPr>
            <w:tcW w:w="1137" w:type="dxa"/>
            <w:tcBorders>
              <w:top w:val="single" w:sz="4" w:space="0" w:color="auto"/>
              <w:bottom w:val="single" w:sz="4" w:space="0" w:color="auto"/>
            </w:tcBorders>
          </w:tcPr>
          <w:p w14:paraId="588EA04A"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72A81D9B"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3684C4A3"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1E786879"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0C4CB9D6" w14:textId="77777777" w:rsidR="00205561" w:rsidRPr="00CD02FD" w:rsidRDefault="00205561" w:rsidP="00CC0516">
            <w:pPr>
              <w:pStyle w:val="TAC"/>
              <w:keepNext w:val="0"/>
              <w:keepLines w:val="0"/>
              <w:rPr>
                <w:sz w:val="16"/>
                <w:szCs w:val="16"/>
              </w:rPr>
            </w:pPr>
            <w:r w:rsidRPr="00CD02FD">
              <w:rPr>
                <w:sz w:val="16"/>
                <w:szCs w:val="16"/>
              </w:rPr>
              <w:t>Rel-1</w:t>
            </w:r>
            <w:r w:rsidRPr="00CD02FD">
              <w:rPr>
                <w:rFonts w:eastAsia="宋体"/>
                <w:sz w:val="16"/>
                <w:szCs w:val="16"/>
                <w:lang w:eastAsia="zh-CN"/>
              </w:rPr>
              <w:t>6</w:t>
            </w:r>
            <w:r w:rsidRPr="00CD02FD">
              <w:rPr>
                <w:sz w:val="16"/>
                <w:szCs w:val="16"/>
              </w:rPr>
              <w:t xml:space="preserve"> E</w:t>
            </w:r>
            <w:r w:rsidRPr="00CD02FD">
              <w:rPr>
                <w:rFonts w:eastAsia="宋体"/>
                <w:sz w:val="16"/>
                <w:szCs w:val="16"/>
                <w:lang w:eastAsia="zh-CN"/>
              </w:rPr>
              <w:t>N-DC</w:t>
            </w:r>
          </w:p>
        </w:tc>
      </w:tr>
      <w:tr w:rsidR="00205561" w:rsidRPr="00CD02FD" w14:paraId="22CFAA93" w14:textId="77777777" w:rsidTr="00CC0516">
        <w:trPr>
          <w:tblHeader/>
          <w:jc w:val="center"/>
        </w:trPr>
        <w:tc>
          <w:tcPr>
            <w:tcW w:w="1137" w:type="dxa"/>
            <w:tcBorders>
              <w:top w:val="single" w:sz="4" w:space="0" w:color="auto"/>
              <w:bottom w:val="single" w:sz="4" w:space="0" w:color="auto"/>
            </w:tcBorders>
            <w:shd w:val="clear" w:color="auto" w:fill="D9D9D9"/>
          </w:tcPr>
          <w:p w14:paraId="7146E096"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4722C39E"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1BB7583F"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63C1262D"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03E27C85" w14:textId="77777777" w:rsidR="00205561" w:rsidRPr="00CD02FD" w:rsidRDefault="00205561" w:rsidP="00CC0516">
            <w:pPr>
              <w:pStyle w:val="TAC"/>
              <w:keepNext w:val="0"/>
              <w:keepLines w:val="0"/>
              <w:rPr>
                <w:b/>
                <w:sz w:val="16"/>
                <w:szCs w:val="16"/>
              </w:rPr>
            </w:pPr>
          </w:p>
        </w:tc>
      </w:tr>
      <w:tr w:rsidR="00205561" w:rsidRPr="00CD02FD" w14:paraId="314AAA6E" w14:textId="77777777" w:rsidTr="00CC0516">
        <w:trPr>
          <w:tblHeader/>
          <w:jc w:val="center"/>
        </w:trPr>
        <w:tc>
          <w:tcPr>
            <w:tcW w:w="1137" w:type="dxa"/>
            <w:tcBorders>
              <w:top w:val="single" w:sz="4" w:space="0" w:color="auto"/>
              <w:bottom w:val="single" w:sz="4" w:space="0" w:color="auto"/>
            </w:tcBorders>
          </w:tcPr>
          <w:p w14:paraId="13CF7BFB"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19D416F7"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7881BFD8"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24A9B19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1D0DB0F7"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5946FCE6" w14:textId="77777777" w:rsidTr="00CC0516">
        <w:trPr>
          <w:tblHeader/>
          <w:jc w:val="center"/>
        </w:trPr>
        <w:tc>
          <w:tcPr>
            <w:tcW w:w="1137" w:type="dxa"/>
            <w:tcBorders>
              <w:top w:val="single" w:sz="4" w:space="0" w:color="auto"/>
              <w:bottom w:val="single" w:sz="4" w:space="0" w:color="auto"/>
            </w:tcBorders>
            <w:shd w:val="clear" w:color="auto" w:fill="D9D9D9"/>
          </w:tcPr>
          <w:p w14:paraId="1879085E" w14:textId="77777777" w:rsidR="00205561" w:rsidRPr="00CD02FD" w:rsidRDefault="00205561" w:rsidP="00CC0516">
            <w:pPr>
              <w:pStyle w:val="TAL"/>
              <w:rPr>
                <w:rFonts w:eastAsia="宋体"/>
                <w:b/>
                <w:bCs/>
                <w:sz w:val="16"/>
                <w:szCs w:val="16"/>
              </w:rPr>
            </w:pPr>
            <w:r w:rsidRPr="00CD02FD">
              <w:rPr>
                <w:rFonts w:eastAsia="宋体"/>
                <w:b/>
                <w:bCs/>
                <w:sz w:val="16"/>
                <w:szCs w:val="16"/>
              </w:rPr>
              <w:t>8.1.5</w:t>
            </w:r>
          </w:p>
        </w:tc>
        <w:tc>
          <w:tcPr>
            <w:tcW w:w="2340" w:type="dxa"/>
            <w:tcBorders>
              <w:top w:val="single" w:sz="4" w:space="0" w:color="auto"/>
              <w:bottom w:val="single" w:sz="4" w:space="0" w:color="auto"/>
            </w:tcBorders>
            <w:shd w:val="clear" w:color="auto" w:fill="D9D9D9"/>
          </w:tcPr>
          <w:p w14:paraId="7642BFC8"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79C4605A"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DB150E8"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1679C9FF" w14:textId="77777777" w:rsidR="00205561" w:rsidRPr="00CD02FD" w:rsidRDefault="00205561" w:rsidP="00CC0516">
            <w:pPr>
              <w:spacing w:after="0"/>
              <w:jc w:val="center"/>
              <w:rPr>
                <w:rFonts w:ascii="Arial" w:eastAsia="宋体" w:hAnsi="Arial"/>
                <w:b/>
                <w:sz w:val="16"/>
                <w:szCs w:val="16"/>
              </w:rPr>
            </w:pPr>
          </w:p>
        </w:tc>
      </w:tr>
      <w:tr w:rsidR="00205561" w:rsidRPr="00CD02FD" w14:paraId="53030EA6" w14:textId="77777777" w:rsidTr="00CC0516">
        <w:trPr>
          <w:tblHeader/>
          <w:jc w:val="center"/>
        </w:trPr>
        <w:tc>
          <w:tcPr>
            <w:tcW w:w="1137" w:type="dxa"/>
            <w:tcBorders>
              <w:top w:val="single" w:sz="4" w:space="0" w:color="auto"/>
              <w:bottom w:val="single" w:sz="4" w:space="0" w:color="auto"/>
            </w:tcBorders>
            <w:shd w:val="clear" w:color="auto" w:fill="D9D9D9"/>
          </w:tcPr>
          <w:p w14:paraId="1360E56A" w14:textId="77777777" w:rsidR="00205561" w:rsidRPr="00CD02FD" w:rsidRDefault="00205561" w:rsidP="00CC0516">
            <w:pPr>
              <w:pStyle w:val="TAL"/>
              <w:rPr>
                <w:rFonts w:eastAsia="宋体"/>
                <w:b/>
                <w:bCs/>
                <w:sz w:val="16"/>
                <w:szCs w:val="16"/>
              </w:rPr>
            </w:pPr>
            <w:r w:rsidRPr="00CD02FD">
              <w:rPr>
                <w:rFonts w:eastAsia="宋体"/>
                <w:b/>
                <w:bCs/>
                <w:sz w:val="16"/>
                <w:szCs w:val="16"/>
              </w:rPr>
              <w:t>8.1.5.1</w:t>
            </w:r>
          </w:p>
        </w:tc>
        <w:tc>
          <w:tcPr>
            <w:tcW w:w="2340" w:type="dxa"/>
            <w:tcBorders>
              <w:top w:val="single" w:sz="4" w:space="0" w:color="auto"/>
              <w:bottom w:val="single" w:sz="4" w:space="0" w:color="auto"/>
            </w:tcBorders>
            <w:shd w:val="clear" w:color="auto" w:fill="D9D9D9"/>
          </w:tcPr>
          <w:p w14:paraId="074DCF87"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4F1F347A"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B2CFC44"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07D6B5A4" w14:textId="77777777" w:rsidR="00205561" w:rsidRPr="00CD02FD" w:rsidRDefault="00205561" w:rsidP="00CC0516">
            <w:pPr>
              <w:spacing w:after="0"/>
              <w:jc w:val="center"/>
              <w:rPr>
                <w:rFonts w:ascii="Arial" w:eastAsia="宋体" w:hAnsi="Arial"/>
                <w:b/>
                <w:sz w:val="16"/>
                <w:szCs w:val="16"/>
              </w:rPr>
            </w:pPr>
          </w:p>
        </w:tc>
      </w:tr>
      <w:tr w:rsidR="00205561" w:rsidRPr="00CD02FD" w14:paraId="64123F34" w14:textId="77777777" w:rsidTr="00CC0516">
        <w:trPr>
          <w:tblHeader/>
          <w:jc w:val="center"/>
        </w:trPr>
        <w:tc>
          <w:tcPr>
            <w:tcW w:w="1137" w:type="dxa"/>
            <w:tcBorders>
              <w:top w:val="single" w:sz="4" w:space="0" w:color="auto"/>
              <w:bottom w:val="single" w:sz="4" w:space="0" w:color="auto"/>
            </w:tcBorders>
            <w:shd w:val="clear" w:color="auto" w:fill="auto"/>
          </w:tcPr>
          <w:p w14:paraId="3755C761" w14:textId="77777777" w:rsidR="00205561" w:rsidRPr="00CD02FD" w:rsidRDefault="00205561" w:rsidP="00CC0516">
            <w:pPr>
              <w:pStyle w:val="TAL"/>
              <w:rPr>
                <w:rFonts w:eastAsia="宋体"/>
                <w:b/>
                <w:bCs/>
                <w:sz w:val="16"/>
                <w:szCs w:val="16"/>
              </w:rPr>
            </w:pPr>
            <w:r w:rsidRPr="00CD02FD">
              <w:rPr>
                <w:rFonts w:eastAsia="宋体"/>
                <w:bCs/>
                <w:sz w:val="16"/>
                <w:szCs w:val="16"/>
                <w:lang w:eastAsia="zh-CN"/>
              </w:rPr>
              <w:t>8.1.5.1.1</w:t>
            </w:r>
          </w:p>
        </w:tc>
        <w:tc>
          <w:tcPr>
            <w:tcW w:w="2340" w:type="dxa"/>
            <w:tcBorders>
              <w:top w:val="single" w:sz="4" w:space="0" w:color="auto"/>
              <w:bottom w:val="single" w:sz="4" w:space="0" w:color="auto"/>
            </w:tcBorders>
            <w:shd w:val="clear" w:color="auto" w:fill="auto"/>
          </w:tcPr>
          <w:p w14:paraId="70CE9C3E"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auto"/>
          </w:tcPr>
          <w:p w14:paraId="414CE5B8"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auto"/>
          </w:tcPr>
          <w:p w14:paraId="3E158C99" w14:textId="77777777" w:rsidR="00205561" w:rsidRPr="00CD02FD" w:rsidRDefault="00205561" w:rsidP="00CC0516">
            <w:pPr>
              <w:pStyle w:val="TAL"/>
              <w:rPr>
                <w:rFonts w:eastAsia="宋体"/>
                <w:sz w:val="16"/>
                <w:szCs w:val="16"/>
              </w:rPr>
            </w:pPr>
            <w:r w:rsidRPr="00CD02FD">
              <w:rPr>
                <w:rFonts w:eastAsia="宋体"/>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5BBFB1BB" w14:textId="77777777" w:rsidR="00205561" w:rsidRPr="00CD02FD" w:rsidRDefault="00205561" w:rsidP="00CC0516">
            <w:pPr>
              <w:spacing w:after="0"/>
              <w:jc w:val="center"/>
              <w:rPr>
                <w:rFonts w:ascii="Arial" w:eastAsia="宋体" w:hAnsi="Arial"/>
                <w:b/>
                <w:sz w:val="16"/>
                <w:szCs w:val="16"/>
              </w:rPr>
            </w:pPr>
          </w:p>
        </w:tc>
      </w:tr>
      <w:tr w:rsidR="00205561" w:rsidRPr="00CD02FD" w14:paraId="06C8ED95" w14:textId="77777777" w:rsidTr="00CC0516">
        <w:trPr>
          <w:tblHeader/>
          <w:jc w:val="center"/>
        </w:trPr>
        <w:tc>
          <w:tcPr>
            <w:tcW w:w="1137" w:type="dxa"/>
            <w:tcBorders>
              <w:top w:val="single" w:sz="4" w:space="0" w:color="auto"/>
              <w:bottom w:val="single" w:sz="4" w:space="0" w:color="auto"/>
            </w:tcBorders>
            <w:shd w:val="clear" w:color="auto" w:fill="D9D9D9"/>
          </w:tcPr>
          <w:p w14:paraId="2B0F99CA" w14:textId="77777777" w:rsidR="00205561" w:rsidRPr="00CD02FD" w:rsidRDefault="00205561" w:rsidP="00CC0516">
            <w:pPr>
              <w:pStyle w:val="TAL"/>
              <w:rPr>
                <w:rFonts w:eastAsia="宋体"/>
                <w:b/>
                <w:bCs/>
                <w:sz w:val="16"/>
                <w:szCs w:val="16"/>
              </w:rPr>
            </w:pPr>
            <w:r w:rsidRPr="00CD02FD">
              <w:rPr>
                <w:rFonts w:eastAsia="宋体" w:cs="Arial"/>
                <w:b/>
                <w:bCs/>
                <w:sz w:val="16"/>
                <w:szCs w:val="16"/>
              </w:rPr>
              <w:t>8.1.5.7</w:t>
            </w:r>
          </w:p>
        </w:tc>
        <w:tc>
          <w:tcPr>
            <w:tcW w:w="2340" w:type="dxa"/>
            <w:tcBorders>
              <w:top w:val="single" w:sz="4" w:space="0" w:color="auto"/>
              <w:bottom w:val="single" w:sz="4" w:space="0" w:color="auto"/>
            </w:tcBorders>
            <w:shd w:val="clear" w:color="auto" w:fill="D9D9D9"/>
          </w:tcPr>
          <w:p w14:paraId="108BA371"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809DD59"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0D7D7B1F"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1E91B4C" w14:textId="77777777" w:rsidR="00205561" w:rsidRPr="00CD02FD" w:rsidRDefault="00205561" w:rsidP="00CC0516">
            <w:pPr>
              <w:spacing w:after="0"/>
              <w:jc w:val="center"/>
              <w:rPr>
                <w:rFonts w:ascii="Arial" w:eastAsia="宋体" w:hAnsi="Arial"/>
                <w:b/>
                <w:sz w:val="16"/>
                <w:szCs w:val="16"/>
              </w:rPr>
            </w:pPr>
          </w:p>
        </w:tc>
      </w:tr>
      <w:tr w:rsidR="00205561" w:rsidRPr="00CD02FD" w14:paraId="35EC6FFE" w14:textId="77777777" w:rsidTr="00CC0516">
        <w:trPr>
          <w:tblHeader/>
          <w:jc w:val="center"/>
        </w:trPr>
        <w:tc>
          <w:tcPr>
            <w:tcW w:w="1137" w:type="dxa"/>
            <w:tcBorders>
              <w:top w:val="single" w:sz="4" w:space="0" w:color="auto"/>
              <w:bottom w:val="single" w:sz="4" w:space="0" w:color="auto"/>
            </w:tcBorders>
            <w:shd w:val="clear" w:color="auto" w:fill="D9D9D9"/>
          </w:tcPr>
          <w:p w14:paraId="654F1EBB" w14:textId="77777777" w:rsidR="00205561" w:rsidRPr="00CD02FD" w:rsidRDefault="00205561" w:rsidP="00CC0516">
            <w:pPr>
              <w:pStyle w:val="TAL"/>
              <w:rPr>
                <w:rFonts w:eastAsia="宋体"/>
                <w:b/>
                <w:bCs/>
                <w:sz w:val="16"/>
                <w:szCs w:val="16"/>
              </w:rPr>
            </w:pPr>
            <w:r w:rsidRPr="00CD02FD">
              <w:rPr>
                <w:rFonts w:eastAsia="宋体" w:cs="Arial"/>
                <w:b/>
                <w:bCs/>
                <w:sz w:val="16"/>
                <w:szCs w:val="16"/>
              </w:rPr>
              <w:t>8.1.5.7.1</w:t>
            </w:r>
          </w:p>
        </w:tc>
        <w:tc>
          <w:tcPr>
            <w:tcW w:w="2340" w:type="dxa"/>
            <w:tcBorders>
              <w:top w:val="single" w:sz="4" w:space="0" w:color="auto"/>
              <w:bottom w:val="single" w:sz="4" w:space="0" w:color="auto"/>
            </w:tcBorders>
            <w:shd w:val="clear" w:color="auto" w:fill="D9D9D9"/>
          </w:tcPr>
          <w:p w14:paraId="275ACF37"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61CC3E4E"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37F218E"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6F374203" w14:textId="77777777" w:rsidR="00205561" w:rsidRPr="00CD02FD" w:rsidRDefault="00205561" w:rsidP="00CC0516">
            <w:pPr>
              <w:spacing w:after="0"/>
              <w:jc w:val="center"/>
              <w:rPr>
                <w:rFonts w:ascii="Arial" w:eastAsia="宋体" w:hAnsi="Arial"/>
                <w:b/>
                <w:sz w:val="16"/>
                <w:szCs w:val="16"/>
              </w:rPr>
            </w:pPr>
          </w:p>
        </w:tc>
      </w:tr>
      <w:tr w:rsidR="00205561" w:rsidRPr="00CD02FD" w14:paraId="2BFEED0A" w14:textId="77777777" w:rsidTr="00CC0516">
        <w:trPr>
          <w:tblHeader/>
          <w:jc w:val="center"/>
        </w:trPr>
        <w:tc>
          <w:tcPr>
            <w:tcW w:w="1137" w:type="dxa"/>
            <w:tcBorders>
              <w:top w:val="single" w:sz="4" w:space="0" w:color="auto"/>
              <w:bottom w:val="single" w:sz="4" w:space="0" w:color="auto"/>
            </w:tcBorders>
          </w:tcPr>
          <w:p w14:paraId="4A912356" w14:textId="77777777" w:rsidR="00205561" w:rsidRPr="00CD02FD" w:rsidRDefault="00205561" w:rsidP="00CC0516">
            <w:pPr>
              <w:pStyle w:val="TAL"/>
              <w:rPr>
                <w:rFonts w:eastAsia="宋体"/>
                <w:sz w:val="16"/>
                <w:szCs w:val="16"/>
              </w:rPr>
            </w:pPr>
            <w:r w:rsidRPr="00CD02FD">
              <w:rPr>
                <w:rFonts w:eastAsia="宋体" w:cs="Arial"/>
                <w:sz w:val="16"/>
                <w:szCs w:val="16"/>
              </w:rPr>
              <w:t>8.1.5.7.1.1</w:t>
            </w:r>
          </w:p>
        </w:tc>
        <w:tc>
          <w:tcPr>
            <w:tcW w:w="2340" w:type="dxa"/>
            <w:tcBorders>
              <w:top w:val="single" w:sz="4" w:space="0" w:color="auto"/>
              <w:bottom w:val="single" w:sz="4" w:space="0" w:color="auto"/>
            </w:tcBorders>
          </w:tcPr>
          <w:p w14:paraId="3D057FB2"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1700A742"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F1D4F6B" w14:textId="77777777" w:rsidR="00205561" w:rsidRPr="00CD02FD" w:rsidRDefault="00205561" w:rsidP="00CC0516">
            <w:pPr>
              <w:pStyle w:val="TAL"/>
              <w:rPr>
                <w:rFonts w:eastAsia="宋体"/>
                <w:b/>
                <w:sz w:val="16"/>
                <w:szCs w:val="16"/>
              </w:rPr>
            </w:pPr>
            <w:r w:rsidRPr="00CD02FD">
              <w:rPr>
                <w:rFonts w:eastAsia="宋体"/>
                <w:sz w:val="16"/>
                <w:szCs w:val="16"/>
              </w:rPr>
              <w:t>If 8.1.5.7.1.2 or 8.1.5.7.1.3 is executed this test case is optional</w:t>
            </w:r>
          </w:p>
        </w:tc>
        <w:tc>
          <w:tcPr>
            <w:tcW w:w="2483" w:type="dxa"/>
            <w:tcBorders>
              <w:top w:val="single" w:sz="4" w:space="0" w:color="auto"/>
              <w:bottom w:val="single" w:sz="4" w:space="0" w:color="auto"/>
            </w:tcBorders>
          </w:tcPr>
          <w:p w14:paraId="727C7770" w14:textId="77777777" w:rsidR="00205561" w:rsidRPr="00CD02FD" w:rsidRDefault="00205561" w:rsidP="00CC0516">
            <w:pPr>
              <w:spacing w:after="0"/>
              <w:jc w:val="center"/>
              <w:rPr>
                <w:rFonts w:ascii="Arial" w:eastAsia="宋体" w:hAnsi="Arial"/>
                <w:sz w:val="16"/>
                <w:szCs w:val="16"/>
              </w:rPr>
            </w:pPr>
          </w:p>
        </w:tc>
      </w:tr>
      <w:tr w:rsidR="00205561" w:rsidRPr="00CD02FD" w14:paraId="5403E09F" w14:textId="77777777" w:rsidTr="00CC0516">
        <w:trPr>
          <w:tblHeader/>
          <w:jc w:val="center"/>
        </w:trPr>
        <w:tc>
          <w:tcPr>
            <w:tcW w:w="1137" w:type="dxa"/>
            <w:tcBorders>
              <w:top w:val="single" w:sz="4" w:space="0" w:color="auto"/>
              <w:bottom w:val="single" w:sz="4" w:space="0" w:color="auto"/>
            </w:tcBorders>
          </w:tcPr>
          <w:p w14:paraId="6DD85B17" w14:textId="77777777" w:rsidR="00205561" w:rsidRPr="00CD02FD" w:rsidRDefault="00205561" w:rsidP="00CC0516">
            <w:pPr>
              <w:pStyle w:val="TAL"/>
              <w:rPr>
                <w:rFonts w:eastAsia="宋体"/>
                <w:sz w:val="16"/>
                <w:szCs w:val="16"/>
              </w:rPr>
            </w:pPr>
            <w:r w:rsidRPr="00CD02FD">
              <w:rPr>
                <w:rFonts w:eastAsia="宋体" w:cs="Arial"/>
                <w:sz w:val="16"/>
                <w:szCs w:val="16"/>
              </w:rPr>
              <w:t>8.1.5.7.1.2</w:t>
            </w:r>
          </w:p>
        </w:tc>
        <w:tc>
          <w:tcPr>
            <w:tcW w:w="2340" w:type="dxa"/>
            <w:tcBorders>
              <w:top w:val="single" w:sz="4" w:space="0" w:color="auto"/>
              <w:bottom w:val="single" w:sz="4" w:space="0" w:color="auto"/>
            </w:tcBorders>
          </w:tcPr>
          <w:p w14:paraId="202B85FB"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40BFB524"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5950072" w14:textId="77777777" w:rsidR="00205561" w:rsidRPr="00CD02FD" w:rsidRDefault="00205561" w:rsidP="00CC0516">
            <w:pPr>
              <w:pStyle w:val="TAL"/>
              <w:rPr>
                <w:rFonts w:eastAsia="宋体"/>
                <w:b/>
                <w:sz w:val="16"/>
                <w:szCs w:val="16"/>
              </w:rPr>
            </w:pPr>
            <w:r w:rsidRPr="00CD02FD">
              <w:rPr>
                <w:rFonts w:eastAsia="宋体"/>
                <w:sz w:val="16"/>
                <w:szCs w:val="16"/>
              </w:rPr>
              <w:t>If 8.1.5.7.1.1 or 8.1.5.7.1.3 is executed this test case is optional</w:t>
            </w:r>
          </w:p>
        </w:tc>
        <w:tc>
          <w:tcPr>
            <w:tcW w:w="2483" w:type="dxa"/>
            <w:tcBorders>
              <w:top w:val="single" w:sz="4" w:space="0" w:color="auto"/>
              <w:bottom w:val="single" w:sz="4" w:space="0" w:color="auto"/>
            </w:tcBorders>
          </w:tcPr>
          <w:p w14:paraId="103ECB24" w14:textId="77777777" w:rsidR="00205561" w:rsidRPr="00CD02FD" w:rsidRDefault="00205561" w:rsidP="00CC0516">
            <w:pPr>
              <w:spacing w:after="0"/>
              <w:jc w:val="center"/>
              <w:rPr>
                <w:rFonts w:ascii="Arial" w:eastAsia="宋体" w:hAnsi="Arial"/>
                <w:sz w:val="16"/>
                <w:szCs w:val="16"/>
              </w:rPr>
            </w:pPr>
          </w:p>
        </w:tc>
      </w:tr>
      <w:tr w:rsidR="00205561" w:rsidRPr="00CD02FD" w14:paraId="50EB47E0" w14:textId="77777777" w:rsidTr="00CC0516">
        <w:trPr>
          <w:tblHeader/>
          <w:jc w:val="center"/>
        </w:trPr>
        <w:tc>
          <w:tcPr>
            <w:tcW w:w="1137" w:type="dxa"/>
            <w:tcBorders>
              <w:top w:val="single" w:sz="4" w:space="0" w:color="auto"/>
              <w:bottom w:val="single" w:sz="4" w:space="0" w:color="auto"/>
            </w:tcBorders>
          </w:tcPr>
          <w:p w14:paraId="33CD049C" w14:textId="77777777" w:rsidR="00205561" w:rsidRPr="00CD02FD" w:rsidRDefault="00205561" w:rsidP="00CC0516">
            <w:pPr>
              <w:pStyle w:val="TAL"/>
              <w:rPr>
                <w:rFonts w:eastAsia="宋体" w:cs="Arial"/>
                <w:sz w:val="16"/>
                <w:szCs w:val="16"/>
                <w:lang w:eastAsia="zh-CN"/>
              </w:rPr>
            </w:pPr>
            <w:r w:rsidRPr="00CD02FD">
              <w:rPr>
                <w:rFonts w:eastAsia="宋体" w:cs="Arial"/>
                <w:sz w:val="16"/>
                <w:szCs w:val="16"/>
                <w:lang w:eastAsia="zh-CN"/>
              </w:rPr>
              <w:t>8.1.5.7.1.3</w:t>
            </w:r>
          </w:p>
        </w:tc>
        <w:tc>
          <w:tcPr>
            <w:tcW w:w="2340" w:type="dxa"/>
            <w:tcBorders>
              <w:top w:val="single" w:sz="4" w:space="0" w:color="auto"/>
              <w:bottom w:val="single" w:sz="4" w:space="0" w:color="auto"/>
            </w:tcBorders>
          </w:tcPr>
          <w:p w14:paraId="5B36AE23"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5BC349E8"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DF73746" w14:textId="77777777" w:rsidR="00205561" w:rsidRPr="00CD02FD" w:rsidRDefault="00205561" w:rsidP="00CC0516">
            <w:pPr>
              <w:pStyle w:val="TAL"/>
              <w:rPr>
                <w:rFonts w:eastAsia="宋体"/>
                <w:b/>
                <w:sz w:val="16"/>
                <w:szCs w:val="16"/>
              </w:rPr>
            </w:pPr>
            <w:r w:rsidRPr="00CD02FD">
              <w:rPr>
                <w:rFonts w:eastAsia="宋体"/>
                <w:sz w:val="16"/>
                <w:szCs w:val="16"/>
              </w:rPr>
              <w:t>If 8.1.5.7.1.1 or 8.1.5.7.1.2 is executed this test case is optional</w:t>
            </w:r>
          </w:p>
        </w:tc>
        <w:tc>
          <w:tcPr>
            <w:tcW w:w="2483" w:type="dxa"/>
            <w:tcBorders>
              <w:top w:val="single" w:sz="4" w:space="0" w:color="auto"/>
              <w:bottom w:val="single" w:sz="4" w:space="0" w:color="auto"/>
            </w:tcBorders>
          </w:tcPr>
          <w:p w14:paraId="40106B25" w14:textId="77777777" w:rsidR="00205561" w:rsidRPr="00CD02FD" w:rsidRDefault="00205561" w:rsidP="00CC0516">
            <w:pPr>
              <w:spacing w:after="0"/>
              <w:jc w:val="center"/>
              <w:rPr>
                <w:rFonts w:ascii="Arial" w:eastAsia="宋体" w:hAnsi="Arial"/>
                <w:sz w:val="16"/>
                <w:szCs w:val="16"/>
              </w:rPr>
            </w:pPr>
          </w:p>
        </w:tc>
      </w:tr>
      <w:tr w:rsidR="00205561" w:rsidRPr="00CD02FD" w14:paraId="2ADF8AE5" w14:textId="77777777" w:rsidTr="00CC0516">
        <w:trPr>
          <w:tblHeader/>
          <w:jc w:val="center"/>
        </w:trPr>
        <w:tc>
          <w:tcPr>
            <w:tcW w:w="1137" w:type="dxa"/>
            <w:tcBorders>
              <w:top w:val="single" w:sz="4" w:space="0" w:color="auto"/>
              <w:bottom w:val="single" w:sz="4" w:space="0" w:color="auto"/>
            </w:tcBorders>
            <w:shd w:val="clear" w:color="auto" w:fill="D9D9D9"/>
          </w:tcPr>
          <w:p w14:paraId="6D31499E" w14:textId="77777777" w:rsidR="00205561" w:rsidRPr="00CD02FD" w:rsidRDefault="00205561" w:rsidP="00CC0516">
            <w:pPr>
              <w:pStyle w:val="TAL"/>
              <w:rPr>
                <w:rFonts w:eastAsia="宋体"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16E22C29"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shd w:val="clear" w:color="auto" w:fill="D9D9D9"/>
          </w:tcPr>
          <w:p w14:paraId="7DC4DAD0"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040B4711"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3FB20110" w14:textId="77777777" w:rsidR="00205561" w:rsidRPr="00CD02FD" w:rsidRDefault="00205561" w:rsidP="00CC0516">
            <w:pPr>
              <w:spacing w:after="0"/>
              <w:jc w:val="center"/>
              <w:rPr>
                <w:rFonts w:ascii="Arial" w:eastAsia="宋体" w:hAnsi="Arial"/>
                <w:sz w:val="16"/>
                <w:szCs w:val="16"/>
              </w:rPr>
            </w:pPr>
          </w:p>
        </w:tc>
      </w:tr>
      <w:tr w:rsidR="00205561" w:rsidRPr="00CD02FD" w14:paraId="0F7E1FF3" w14:textId="77777777" w:rsidTr="00CC0516">
        <w:trPr>
          <w:tblHeader/>
          <w:jc w:val="center"/>
        </w:trPr>
        <w:tc>
          <w:tcPr>
            <w:tcW w:w="1137" w:type="dxa"/>
            <w:tcBorders>
              <w:top w:val="single" w:sz="4" w:space="0" w:color="auto"/>
              <w:bottom w:val="single" w:sz="4" w:space="0" w:color="auto"/>
            </w:tcBorders>
          </w:tcPr>
          <w:p w14:paraId="5CE042FD" w14:textId="77777777" w:rsidR="00205561" w:rsidRPr="00CD02FD" w:rsidRDefault="00205561" w:rsidP="00CC0516">
            <w:pPr>
              <w:pStyle w:val="TAL"/>
              <w:rPr>
                <w:rFonts w:eastAsia="宋体"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2276CEE9"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bCs/>
                <w:sz w:val="16"/>
                <w:szCs w:val="16"/>
              </w:rPr>
              <w:t>pc_inactiveState</w:t>
            </w:r>
          </w:p>
        </w:tc>
        <w:tc>
          <w:tcPr>
            <w:tcW w:w="2250" w:type="dxa"/>
            <w:tcBorders>
              <w:top w:val="single" w:sz="4" w:space="0" w:color="auto"/>
              <w:bottom w:val="single" w:sz="4" w:space="0" w:color="auto"/>
            </w:tcBorders>
          </w:tcPr>
          <w:p w14:paraId="42EC82CE"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6630197"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tcPr>
          <w:p w14:paraId="1F40AEC9" w14:textId="77777777" w:rsidR="00205561" w:rsidRPr="00CD02FD" w:rsidRDefault="00205561" w:rsidP="00CC0516">
            <w:pPr>
              <w:spacing w:after="0"/>
              <w:jc w:val="center"/>
              <w:rPr>
                <w:rFonts w:ascii="Arial" w:eastAsia="宋体" w:hAnsi="Arial"/>
                <w:sz w:val="16"/>
                <w:szCs w:val="16"/>
              </w:rPr>
            </w:pPr>
          </w:p>
        </w:tc>
      </w:tr>
      <w:tr w:rsidR="00205561" w:rsidRPr="00CD02FD" w14:paraId="36FB9D66" w14:textId="77777777" w:rsidTr="00CC0516">
        <w:trPr>
          <w:tblHeader/>
          <w:jc w:val="center"/>
        </w:trPr>
        <w:tc>
          <w:tcPr>
            <w:tcW w:w="1137" w:type="dxa"/>
            <w:tcBorders>
              <w:top w:val="single" w:sz="4" w:space="0" w:color="auto"/>
              <w:bottom w:val="single" w:sz="4" w:space="0" w:color="auto"/>
            </w:tcBorders>
            <w:shd w:val="clear" w:color="auto" w:fill="D9D9D9"/>
          </w:tcPr>
          <w:p w14:paraId="749C7954" w14:textId="77777777" w:rsidR="00205561" w:rsidRPr="00CD02FD" w:rsidRDefault="00205561" w:rsidP="00CC0516">
            <w:pPr>
              <w:pStyle w:val="TAL"/>
              <w:rPr>
                <w:rFonts w:eastAsia="宋体"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31E7735E"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shd w:val="clear" w:color="auto" w:fill="D9D9D9"/>
          </w:tcPr>
          <w:p w14:paraId="1741ADB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4DB1699E"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A2DB814" w14:textId="77777777" w:rsidR="00205561" w:rsidRPr="00CD02FD" w:rsidRDefault="00205561" w:rsidP="00CC0516">
            <w:pPr>
              <w:spacing w:after="0"/>
              <w:jc w:val="center"/>
              <w:rPr>
                <w:rFonts w:ascii="Arial" w:eastAsia="宋体" w:hAnsi="Arial"/>
                <w:sz w:val="16"/>
                <w:szCs w:val="16"/>
              </w:rPr>
            </w:pPr>
          </w:p>
        </w:tc>
      </w:tr>
      <w:tr w:rsidR="00205561" w:rsidRPr="00CD02FD" w14:paraId="259B7BAB" w14:textId="77777777" w:rsidTr="00CC0516">
        <w:trPr>
          <w:tblHeader/>
          <w:jc w:val="center"/>
        </w:trPr>
        <w:tc>
          <w:tcPr>
            <w:tcW w:w="1137" w:type="dxa"/>
            <w:tcBorders>
              <w:top w:val="single" w:sz="4" w:space="0" w:color="auto"/>
              <w:bottom w:val="single" w:sz="4" w:space="0" w:color="auto"/>
            </w:tcBorders>
          </w:tcPr>
          <w:p w14:paraId="6DD22C7E" w14:textId="77777777" w:rsidR="00205561" w:rsidRPr="00CD02FD" w:rsidRDefault="00205561" w:rsidP="00CC0516">
            <w:pPr>
              <w:pStyle w:val="TAL"/>
              <w:rPr>
                <w:rFonts w:eastAsia="宋体"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301C0D4"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bCs/>
                <w:sz w:val="16"/>
                <w:szCs w:val="16"/>
              </w:rPr>
              <w:t>pc_inactiveState</w:t>
            </w:r>
          </w:p>
        </w:tc>
        <w:tc>
          <w:tcPr>
            <w:tcW w:w="2250" w:type="dxa"/>
            <w:tcBorders>
              <w:top w:val="single" w:sz="4" w:space="0" w:color="auto"/>
              <w:bottom w:val="single" w:sz="4" w:space="0" w:color="auto"/>
            </w:tcBorders>
          </w:tcPr>
          <w:p w14:paraId="654F63F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31BA4070"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5146D663" w14:textId="77777777" w:rsidR="00205561" w:rsidRPr="00CD02FD" w:rsidRDefault="00205561" w:rsidP="00CC0516">
            <w:pPr>
              <w:spacing w:after="0"/>
              <w:jc w:val="center"/>
              <w:rPr>
                <w:rFonts w:ascii="Arial" w:eastAsia="宋体" w:hAnsi="Arial"/>
                <w:sz w:val="16"/>
                <w:szCs w:val="16"/>
              </w:rPr>
            </w:pPr>
          </w:p>
        </w:tc>
      </w:tr>
      <w:tr w:rsidR="00205561" w:rsidRPr="00CD02FD" w14:paraId="473CFDF0" w14:textId="77777777" w:rsidTr="00CC0516">
        <w:trPr>
          <w:tblHeader/>
          <w:jc w:val="center"/>
        </w:trPr>
        <w:tc>
          <w:tcPr>
            <w:tcW w:w="1137" w:type="dxa"/>
            <w:tcBorders>
              <w:top w:val="single" w:sz="4" w:space="0" w:color="auto"/>
              <w:bottom w:val="single" w:sz="4" w:space="0" w:color="auto"/>
            </w:tcBorders>
          </w:tcPr>
          <w:p w14:paraId="58E41195" w14:textId="77777777" w:rsidR="00205561" w:rsidRPr="00CD02FD" w:rsidRDefault="00205561" w:rsidP="00CC0516">
            <w:pPr>
              <w:pStyle w:val="TAL"/>
              <w:rPr>
                <w:rFonts w:eastAsia="宋体"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40835F64"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bCs/>
                <w:sz w:val="16"/>
                <w:szCs w:val="16"/>
              </w:rPr>
              <w:t>pc_inactiveState</w:t>
            </w:r>
          </w:p>
        </w:tc>
        <w:tc>
          <w:tcPr>
            <w:tcW w:w="2250" w:type="dxa"/>
            <w:tcBorders>
              <w:top w:val="single" w:sz="4" w:space="0" w:color="auto"/>
              <w:bottom w:val="single" w:sz="4" w:space="0" w:color="auto"/>
            </w:tcBorders>
          </w:tcPr>
          <w:p w14:paraId="0AEF4624"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8627925"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14CE3E69" w14:textId="77777777" w:rsidR="00205561" w:rsidRPr="00CD02FD" w:rsidRDefault="00205561" w:rsidP="00CC0516">
            <w:pPr>
              <w:spacing w:after="0"/>
              <w:jc w:val="center"/>
              <w:rPr>
                <w:rFonts w:ascii="Arial" w:eastAsia="宋体" w:hAnsi="Arial"/>
                <w:sz w:val="16"/>
                <w:szCs w:val="16"/>
              </w:rPr>
            </w:pPr>
          </w:p>
        </w:tc>
      </w:tr>
      <w:tr w:rsidR="00205561" w:rsidRPr="00CD02FD" w14:paraId="4438EFCF" w14:textId="77777777" w:rsidTr="00CC0516">
        <w:trPr>
          <w:tblHeader/>
          <w:jc w:val="center"/>
        </w:trPr>
        <w:tc>
          <w:tcPr>
            <w:tcW w:w="1137" w:type="dxa"/>
            <w:tcBorders>
              <w:top w:val="single" w:sz="4" w:space="0" w:color="auto"/>
              <w:bottom w:val="single" w:sz="4" w:space="0" w:color="auto"/>
            </w:tcBorders>
          </w:tcPr>
          <w:p w14:paraId="09E6B815" w14:textId="77777777" w:rsidR="00205561" w:rsidRPr="00CD02FD" w:rsidRDefault="00205561" w:rsidP="00CC0516">
            <w:pPr>
              <w:pStyle w:val="TAL"/>
              <w:rPr>
                <w:rFonts w:eastAsia="宋体" w:cs="Arial"/>
                <w:sz w:val="16"/>
                <w:szCs w:val="16"/>
                <w:lang w:eastAsia="zh-CN"/>
              </w:rPr>
            </w:pPr>
            <w:r w:rsidRPr="00CD02FD">
              <w:rPr>
                <w:rFonts w:cs="Arial"/>
                <w:sz w:val="16"/>
                <w:szCs w:val="16"/>
              </w:rPr>
              <w:lastRenderedPageBreak/>
              <w:t>8.1.5.8.2.3</w:t>
            </w:r>
          </w:p>
        </w:tc>
        <w:tc>
          <w:tcPr>
            <w:tcW w:w="2340" w:type="dxa"/>
            <w:tcBorders>
              <w:top w:val="single" w:sz="4" w:space="0" w:color="auto"/>
              <w:bottom w:val="single" w:sz="4" w:space="0" w:color="auto"/>
            </w:tcBorders>
          </w:tcPr>
          <w:p w14:paraId="7330B393"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bCs/>
                <w:sz w:val="16"/>
                <w:szCs w:val="16"/>
              </w:rPr>
              <w:t>pc_inactiveState</w:t>
            </w:r>
          </w:p>
        </w:tc>
        <w:tc>
          <w:tcPr>
            <w:tcW w:w="2250" w:type="dxa"/>
            <w:tcBorders>
              <w:top w:val="single" w:sz="4" w:space="0" w:color="auto"/>
              <w:bottom w:val="single" w:sz="4" w:space="0" w:color="auto"/>
            </w:tcBorders>
          </w:tcPr>
          <w:p w14:paraId="2E66063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B09308B"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4A97FFB0" w14:textId="77777777" w:rsidR="00205561" w:rsidRPr="00CD02FD" w:rsidRDefault="00205561" w:rsidP="00CC0516">
            <w:pPr>
              <w:spacing w:after="0"/>
              <w:jc w:val="center"/>
              <w:rPr>
                <w:rFonts w:ascii="Arial" w:eastAsia="宋体" w:hAnsi="Arial"/>
                <w:sz w:val="16"/>
                <w:szCs w:val="16"/>
              </w:rPr>
            </w:pPr>
          </w:p>
        </w:tc>
      </w:tr>
      <w:tr w:rsidR="00205561" w:rsidRPr="00CD02FD" w14:paraId="6EBBEEE9" w14:textId="77777777" w:rsidTr="00CC0516">
        <w:trPr>
          <w:tblHeader/>
          <w:jc w:val="center"/>
        </w:trPr>
        <w:tc>
          <w:tcPr>
            <w:tcW w:w="1137" w:type="dxa"/>
            <w:tcBorders>
              <w:top w:val="single" w:sz="4" w:space="0" w:color="auto"/>
              <w:bottom w:val="single" w:sz="4" w:space="0" w:color="auto"/>
            </w:tcBorders>
            <w:shd w:val="clear" w:color="auto" w:fill="D9D9D9"/>
          </w:tcPr>
          <w:p w14:paraId="5754AF1D" w14:textId="77777777" w:rsidR="00205561" w:rsidRPr="00CD02FD" w:rsidRDefault="00205561" w:rsidP="00CC0516">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66CEE059"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298196FE"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6B8A4DE3"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33DADF79" w14:textId="77777777" w:rsidR="00205561" w:rsidRPr="00CD02FD" w:rsidRDefault="00205561" w:rsidP="00CC0516">
            <w:pPr>
              <w:spacing w:after="0"/>
              <w:jc w:val="center"/>
              <w:rPr>
                <w:rFonts w:ascii="Arial" w:eastAsia="宋体" w:hAnsi="Arial"/>
                <w:sz w:val="16"/>
                <w:szCs w:val="16"/>
              </w:rPr>
            </w:pPr>
          </w:p>
        </w:tc>
      </w:tr>
      <w:tr w:rsidR="00205561" w:rsidRPr="00CD02FD" w14:paraId="4B433829" w14:textId="77777777" w:rsidTr="00CC0516">
        <w:trPr>
          <w:tblHeader/>
          <w:jc w:val="center"/>
        </w:trPr>
        <w:tc>
          <w:tcPr>
            <w:tcW w:w="1137" w:type="dxa"/>
            <w:tcBorders>
              <w:top w:val="single" w:sz="4" w:space="0" w:color="auto"/>
              <w:bottom w:val="single" w:sz="4" w:space="0" w:color="auto"/>
            </w:tcBorders>
          </w:tcPr>
          <w:p w14:paraId="3AC94533" w14:textId="77777777" w:rsidR="00205561" w:rsidRPr="00CD02FD" w:rsidRDefault="00205561" w:rsidP="00CC0516">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56708660" w14:textId="77777777" w:rsidR="00205561" w:rsidRPr="00CD02FD" w:rsidRDefault="00205561" w:rsidP="00CC0516">
            <w:pPr>
              <w:spacing w:after="0"/>
              <w:jc w:val="center"/>
              <w:rPr>
                <w:rFonts w:ascii="Arial" w:eastAsia="宋体" w:hAnsi="Arial"/>
                <w:bCs/>
                <w:sz w:val="16"/>
                <w:szCs w:val="16"/>
              </w:rPr>
            </w:pPr>
            <w:r w:rsidRPr="00CD02FD">
              <w:rPr>
                <w:rFonts w:ascii="Arial" w:hAnsi="Arial"/>
                <w:sz w:val="16"/>
                <w:szCs w:val="16"/>
              </w:rPr>
              <w:t>pc_Set_UE_Cap_Info_NR</w:t>
            </w:r>
          </w:p>
        </w:tc>
        <w:tc>
          <w:tcPr>
            <w:tcW w:w="2250" w:type="dxa"/>
            <w:tcBorders>
              <w:top w:val="single" w:sz="4" w:space="0" w:color="auto"/>
              <w:bottom w:val="single" w:sz="4" w:space="0" w:color="auto"/>
            </w:tcBorders>
          </w:tcPr>
          <w:p w14:paraId="35DFEA5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A2DE0CC"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D15E01A" w14:textId="77777777" w:rsidR="00205561" w:rsidRPr="00CD02FD" w:rsidRDefault="00205561" w:rsidP="00CC0516">
            <w:pPr>
              <w:spacing w:after="0"/>
              <w:jc w:val="center"/>
              <w:rPr>
                <w:rFonts w:ascii="Arial" w:eastAsia="宋体" w:hAnsi="Arial"/>
                <w:sz w:val="16"/>
                <w:szCs w:val="16"/>
              </w:rPr>
            </w:pPr>
          </w:p>
        </w:tc>
      </w:tr>
      <w:tr w:rsidR="00205561" w:rsidRPr="00CD02FD" w14:paraId="69A17CF7" w14:textId="77777777" w:rsidTr="00CC0516">
        <w:trPr>
          <w:tblHeader/>
          <w:jc w:val="center"/>
        </w:trPr>
        <w:tc>
          <w:tcPr>
            <w:tcW w:w="1137" w:type="dxa"/>
            <w:tcBorders>
              <w:top w:val="single" w:sz="4" w:space="0" w:color="auto"/>
              <w:bottom w:val="single" w:sz="4" w:space="0" w:color="auto"/>
            </w:tcBorders>
            <w:shd w:val="clear" w:color="auto" w:fill="D9D9D9"/>
          </w:tcPr>
          <w:p w14:paraId="6CCE5A54" w14:textId="77777777" w:rsidR="00205561" w:rsidRPr="00CD02FD" w:rsidRDefault="00205561" w:rsidP="00CC0516">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436C35C3"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29574D6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154096C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69E3F7AC" w14:textId="77777777" w:rsidR="00205561" w:rsidRPr="00CD02FD" w:rsidRDefault="00205561" w:rsidP="00CC0516">
            <w:pPr>
              <w:spacing w:after="0"/>
              <w:jc w:val="center"/>
              <w:rPr>
                <w:rFonts w:ascii="Arial" w:eastAsia="宋体" w:hAnsi="Arial"/>
                <w:sz w:val="16"/>
                <w:szCs w:val="16"/>
              </w:rPr>
            </w:pPr>
          </w:p>
        </w:tc>
      </w:tr>
      <w:tr w:rsidR="00205561" w:rsidRPr="00CD02FD" w14:paraId="12E5091C" w14:textId="77777777" w:rsidTr="00CC0516">
        <w:trPr>
          <w:tblHeader/>
          <w:jc w:val="center"/>
        </w:trPr>
        <w:tc>
          <w:tcPr>
            <w:tcW w:w="1137" w:type="dxa"/>
            <w:tcBorders>
              <w:top w:val="single" w:sz="4" w:space="0" w:color="auto"/>
              <w:bottom w:val="single" w:sz="4" w:space="0" w:color="auto"/>
            </w:tcBorders>
            <w:shd w:val="clear" w:color="auto" w:fill="D9D9D9"/>
          </w:tcPr>
          <w:p w14:paraId="7343F6C1" w14:textId="77777777" w:rsidR="00205561" w:rsidRPr="00CD02FD" w:rsidRDefault="00205561" w:rsidP="00CC0516">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115E40F4"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67EE8769"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44CDBEE1"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420A19F" w14:textId="77777777" w:rsidR="00205561" w:rsidRPr="00CD02FD" w:rsidRDefault="00205561" w:rsidP="00CC0516">
            <w:pPr>
              <w:spacing w:after="0"/>
              <w:jc w:val="center"/>
              <w:rPr>
                <w:rFonts w:ascii="Arial" w:eastAsia="宋体" w:hAnsi="Arial"/>
                <w:sz w:val="16"/>
                <w:szCs w:val="16"/>
              </w:rPr>
            </w:pPr>
          </w:p>
        </w:tc>
      </w:tr>
      <w:tr w:rsidR="00205561" w:rsidRPr="00CD02FD" w14:paraId="2E306CA6" w14:textId="77777777" w:rsidTr="00CC0516">
        <w:trPr>
          <w:tblHeader/>
          <w:jc w:val="center"/>
        </w:trPr>
        <w:tc>
          <w:tcPr>
            <w:tcW w:w="1137" w:type="dxa"/>
            <w:tcBorders>
              <w:top w:val="single" w:sz="4" w:space="0" w:color="auto"/>
              <w:bottom w:val="single" w:sz="4" w:space="0" w:color="auto"/>
            </w:tcBorders>
            <w:shd w:val="clear" w:color="auto" w:fill="D9D9D9"/>
          </w:tcPr>
          <w:p w14:paraId="779B416C" w14:textId="77777777" w:rsidR="00205561" w:rsidRPr="00CD02FD" w:rsidRDefault="00205561" w:rsidP="00CC0516">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1A29CCAA"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509D561F"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EFDBE3A"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7777E2E" w14:textId="77777777" w:rsidR="00205561" w:rsidRPr="00CD02FD" w:rsidRDefault="00205561" w:rsidP="00CC0516">
            <w:pPr>
              <w:spacing w:after="0"/>
              <w:jc w:val="center"/>
              <w:rPr>
                <w:rFonts w:ascii="Arial" w:eastAsia="宋体" w:hAnsi="Arial"/>
                <w:sz w:val="16"/>
                <w:szCs w:val="16"/>
              </w:rPr>
            </w:pPr>
          </w:p>
        </w:tc>
      </w:tr>
      <w:tr w:rsidR="00205561" w:rsidRPr="00CD02FD" w14:paraId="74A818BE" w14:textId="77777777" w:rsidTr="00CC0516">
        <w:trPr>
          <w:tblHeader/>
          <w:jc w:val="center"/>
        </w:trPr>
        <w:tc>
          <w:tcPr>
            <w:tcW w:w="1137" w:type="dxa"/>
            <w:tcBorders>
              <w:top w:val="single" w:sz="4" w:space="0" w:color="auto"/>
              <w:bottom w:val="single" w:sz="4" w:space="0" w:color="auto"/>
            </w:tcBorders>
          </w:tcPr>
          <w:p w14:paraId="12C4F027" w14:textId="77777777" w:rsidR="00205561" w:rsidRPr="00CD02FD" w:rsidRDefault="00205561" w:rsidP="00CC0516">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83DC576"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64CD09AB"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8F8E21A" w14:textId="77777777" w:rsidR="00205561" w:rsidRPr="00CD02FD" w:rsidRDefault="00205561" w:rsidP="00CC0516">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6F06D862" w14:textId="77777777" w:rsidR="00205561" w:rsidRPr="00CD02FD" w:rsidRDefault="00205561" w:rsidP="00CC0516">
            <w:pPr>
              <w:spacing w:after="0"/>
              <w:jc w:val="center"/>
              <w:rPr>
                <w:rFonts w:ascii="Arial" w:eastAsia="宋体" w:hAnsi="Arial"/>
                <w:sz w:val="16"/>
                <w:szCs w:val="16"/>
              </w:rPr>
            </w:pPr>
          </w:p>
        </w:tc>
      </w:tr>
      <w:tr w:rsidR="00205561" w:rsidRPr="00CD02FD" w14:paraId="7E0B19C6" w14:textId="77777777" w:rsidTr="00CC0516">
        <w:trPr>
          <w:tblHeader/>
          <w:jc w:val="center"/>
        </w:trPr>
        <w:tc>
          <w:tcPr>
            <w:tcW w:w="1137" w:type="dxa"/>
            <w:tcBorders>
              <w:top w:val="single" w:sz="4" w:space="0" w:color="auto"/>
              <w:bottom w:val="single" w:sz="4" w:space="0" w:color="auto"/>
            </w:tcBorders>
            <w:shd w:val="clear" w:color="auto" w:fill="D9D9D9"/>
          </w:tcPr>
          <w:p w14:paraId="6FCA15A6" w14:textId="77777777" w:rsidR="00205561" w:rsidRPr="00CD02FD" w:rsidRDefault="00205561" w:rsidP="00CC0516">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36AD7F69"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38FDAD98"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76F980E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5CD1F75A" w14:textId="77777777" w:rsidR="00205561" w:rsidRPr="00CD02FD" w:rsidRDefault="00205561" w:rsidP="00CC0516">
            <w:pPr>
              <w:spacing w:after="0"/>
              <w:jc w:val="center"/>
              <w:rPr>
                <w:rFonts w:ascii="Arial" w:eastAsia="宋体" w:hAnsi="Arial"/>
                <w:sz w:val="16"/>
                <w:szCs w:val="16"/>
              </w:rPr>
            </w:pPr>
          </w:p>
        </w:tc>
      </w:tr>
      <w:tr w:rsidR="00205561" w:rsidRPr="00CD02FD" w14:paraId="243E9F9E" w14:textId="77777777" w:rsidTr="00CC0516">
        <w:trPr>
          <w:tblHeader/>
          <w:jc w:val="center"/>
        </w:trPr>
        <w:tc>
          <w:tcPr>
            <w:tcW w:w="1137" w:type="dxa"/>
            <w:tcBorders>
              <w:top w:val="single" w:sz="4" w:space="0" w:color="auto"/>
              <w:bottom w:val="single" w:sz="4" w:space="0" w:color="auto"/>
            </w:tcBorders>
          </w:tcPr>
          <w:p w14:paraId="0AE8B838"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1CEFF66A"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3CCD1195"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2284923"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E8A8C8B"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406DD96B" w14:textId="77777777" w:rsidTr="00CC0516">
        <w:trPr>
          <w:tblHeader/>
          <w:jc w:val="center"/>
        </w:trPr>
        <w:tc>
          <w:tcPr>
            <w:tcW w:w="1137" w:type="dxa"/>
            <w:tcBorders>
              <w:top w:val="single" w:sz="4" w:space="0" w:color="auto"/>
              <w:bottom w:val="single" w:sz="4" w:space="0" w:color="auto"/>
            </w:tcBorders>
          </w:tcPr>
          <w:p w14:paraId="117E3243"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315B0138"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0B4A82C2"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48715E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0D603F6C"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590E9FA4" w14:textId="77777777" w:rsidTr="00CC0516">
        <w:trPr>
          <w:tblHeader/>
          <w:jc w:val="center"/>
        </w:trPr>
        <w:tc>
          <w:tcPr>
            <w:tcW w:w="1137" w:type="dxa"/>
            <w:tcBorders>
              <w:top w:val="single" w:sz="4" w:space="0" w:color="auto"/>
              <w:bottom w:val="single" w:sz="4" w:space="0" w:color="auto"/>
            </w:tcBorders>
          </w:tcPr>
          <w:p w14:paraId="513AA6C7"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521CF004"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3B30AD7C"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557C3454"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18F062E5"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321038F4" w14:textId="77777777" w:rsidTr="00CC0516">
        <w:trPr>
          <w:tblHeader/>
          <w:jc w:val="center"/>
        </w:trPr>
        <w:tc>
          <w:tcPr>
            <w:tcW w:w="1137" w:type="dxa"/>
            <w:tcBorders>
              <w:top w:val="single" w:sz="4" w:space="0" w:color="auto"/>
              <w:bottom w:val="single" w:sz="4" w:space="0" w:color="auto"/>
            </w:tcBorders>
          </w:tcPr>
          <w:p w14:paraId="210F361D"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5F9BC0B6"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753CFF9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025951A"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CD5D318"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6337BDBD" w14:textId="77777777" w:rsidTr="00CC0516">
        <w:trPr>
          <w:tblHeader/>
          <w:jc w:val="center"/>
        </w:trPr>
        <w:tc>
          <w:tcPr>
            <w:tcW w:w="1137" w:type="dxa"/>
            <w:tcBorders>
              <w:top w:val="single" w:sz="4" w:space="0" w:color="auto"/>
              <w:bottom w:val="single" w:sz="4" w:space="0" w:color="auto"/>
            </w:tcBorders>
            <w:shd w:val="clear" w:color="auto" w:fill="E7E6E6"/>
          </w:tcPr>
          <w:p w14:paraId="3365BE96" w14:textId="77777777" w:rsidR="00205561" w:rsidRPr="00CD02FD" w:rsidRDefault="00205561" w:rsidP="00CC0516">
            <w:pPr>
              <w:pStyle w:val="TAH"/>
              <w:keepNext w:val="0"/>
              <w:keepLines w:val="0"/>
              <w:jc w:val="left"/>
              <w:rPr>
                <w:sz w:val="16"/>
                <w:szCs w:val="16"/>
              </w:rPr>
            </w:pPr>
            <w:r w:rsidRPr="00CD02FD">
              <w:rPr>
                <w:bCs/>
                <w:sz w:val="16"/>
                <w:szCs w:val="16"/>
              </w:rPr>
              <w:t>8.2.1</w:t>
            </w:r>
          </w:p>
        </w:tc>
        <w:tc>
          <w:tcPr>
            <w:tcW w:w="2340" w:type="dxa"/>
            <w:shd w:val="clear" w:color="auto" w:fill="E7E6E6"/>
          </w:tcPr>
          <w:p w14:paraId="614D4114" w14:textId="77777777" w:rsidR="00205561" w:rsidRPr="00CD02FD" w:rsidRDefault="00205561" w:rsidP="00CC0516">
            <w:pPr>
              <w:pStyle w:val="TAH"/>
              <w:keepNext w:val="0"/>
              <w:keepLines w:val="0"/>
              <w:rPr>
                <w:sz w:val="16"/>
                <w:szCs w:val="16"/>
              </w:rPr>
            </w:pPr>
          </w:p>
        </w:tc>
        <w:tc>
          <w:tcPr>
            <w:tcW w:w="2250" w:type="dxa"/>
            <w:shd w:val="clear" w:color="auto" w:fill="E7E6E6"/>
          </w:tcPr>
          <w:p w14:paraId="6BC68C22" w14:textId="77777777" w:rsidR="00205561" w:rsidRPr="00CD02FD" w:rsidRDefault="00205561" w:rsidP="00CC0516">
            <w:pPr>
              <w:pStyle w:val="TAH"/>
              <w:keepNext w:val="0"/>
              <w:keepLines w:val="0"/>
              <w:rPr>
                <w:sz w:val="16"/>
                <w:szCs w:val="16"/>
              </w:rPr>
            </w:pPr>
          </w:p>
        </w:tc>
        <w:tc>
          <w:tcPr>
            <w:tcW w:w="1903" w:type="dxa"/>
            <w:shd w:val="clear" w:color="auto" w:fill="E7E6E6"/>
          </w:tcPr>
          <w:p w14:paraId="3AFAD576" w14:textId="77777777" w:rsidR="00205561" w:rsidRPr="00CD02FD" w:rsidRDefault="00205561" w:rsidP="00CC0516">
            <w:pPr>
              <w:pStyle w:val="TAC"/>
              <w:keepNext w:val="0"/>
              <w:keepLines w:val="0"/>
              <w:rPr>
                <w:b/>
                <w:sz w:val="16"/>
                <w:szCs w:val="16"/>
              </w:rPr>
            </w:pPr>
          </w:p>
        </w:tc>
        <w:tc>
          <w:tcPr>
            <w:tcW w:w="2483" w:type="dxa"/>
            <w:shd w:val="clear" w:color="auto" w:fill="E7E6E6"/>
          </w:tcPr>
          <w:p w14:paraId="43DBD2EE" w14:textId="77777777" w:rsidR="00205561" w:rsidRPr="00CD02FD" w:rsidRDefault="00205561" w:rsidP="00CC0516">
            <w:pPr>
              <w:pStyle w:val="TAC"/>
              <w:keepNext w:val="0"/>
              <w:keepLines w:val="0"/>
              <w:rPr>
                <w:b/>
                <w:sz w:val="16"/>
                <w:szCs w:val="16"/>
              </w:rPr>
            </w:pPr>
          </w:p>
        </w:tc>
      </w:tr>
      <w:tr w:rsidR="00205561" w:rsidRPr="00CD02FD" w14:paraId="7CFBDBA0" w14:textId="77777777" w:rsidTr="00CC0516">
        <w:trPr>
          <w:tblHeader/>
          <w:jc w:val="center"/>
        </w:trPr>
        <w:tc>
          <w:tcPr>
            <w:tcW w:w="1137" w:type="dxa"/>
            <w:tcBorders>
              <w:top w:val="nil"/>
              <w:bottom w:val="single" w:sz="4" w:space="0" w:color="auto"/>
            </w:tcBorders>
            <w:shd w:val="clear" w:color="auto" w:fill="E7E6E6"/>
          </w:tcPr>
          <w:p w14:paraId="6C76EE39" w14:textId="77777777" w:rsidR="00205561" w:rsidRPr="00CD02FD" w:rsidRDefault="00205561" w:rsidP="00CC0516">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299DF67F"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E7E6E6"/>
          </w:tcPr>
          <w:p w14:paraId="2C062E4B" w14:textId="77777777" w:rsidR="00205561" w:rsidRPr="00CD02FD" w:rsidRDefault="00205561" w:rsidP="00CC0516">
            <w:pPr>
              <w:pStyle w:val="TAH"/>
              <w:keepNext w:val="0"/>
              <w:keepLines w:val="0"/>
              <w:rPr>
                <w:sz w:val="16"/>
                <w:szCs w:val="16"/>
              </w:rPr>
            </w:pPr>
          </w:p>
        </w:tc>
        <w:tc>
          <w:tcPr>
            <w:tcW w:w="1903" w:type="dxa"/>
            <w:tcBorders>
              <w:bottom w:val="single" w:sz="4" w:space="0" w:color="auto"/>
            </w:tcBorders>
            <w:shd w:val="clear" w:color="auto" w:fill="E7E6E6"/>
          </w:tcPr>
          <w:p w14:paraId="042ACA04" w14:textId="77777777" w:rsidR="00205561" w:rsidRPr="00CD02FD" w:rsidRDefault="00205561" w:rsidP="00CC0516">
            <w:pPr>
              <w:pStyle w:val="TAC"/>
              <w:keepNext w:val="0"/>
              <w:keepLines w:val="0"/>
              <w:rPr>
                <w:b/>
                <w:sz w:val="16"/>
                <w:szCs w:val="16"/>
              </w:rPr>
            </w:pPr>
          </w:p>
        </w:tc>
        <w:tc>
          <w:tcPr>
            <w:tcW w:w="2483" w:type="dxa"/>
            <w:tcBorders>
              <w:bottom w:val="single" w:sz="4" w:space="0" w:color="auto"/>
            </w:tcBorders>
            <w:shd w:val="clear" w:color="auto" w:fill="E7E6E6"/>
          </w:tcPr>
          <w:p w14:paraId="7894BBF7" w14:textId="77777777" w:rsidR="00205561" w:rsidRPr="00CD02FD" w:rsidRDefault="00205561" w:rsidP="00CC0516">
            <w:pPr>
              <w:pStyle w:val="TAC"/>
              <w:keepNext w:val="0"/>
              <w:keepLines w:val="0"/>
              <w:rPr>
                <w:b/>
                <w:sz w:val="16"/>
                <w:szCs w:val="16"/>
              </w:rPr>
            </w:pPr>
          </w:p>
        </w:tc>
      </w:tr>
      <w:tr w:rsidR="00205561" w:rsidRPr="00CD02FD" w14:paraId="1CF32CB4" w14:textId="77777777" w:rsidTr="00CC0516">
        <w:trPr>
          <w:tblHeader/>
          <w:jc w:val="center"/>
        </w:trPr>
        <w:tc>
          <w:tcPr>
            <w:tcW w:w="1137" w:type="dxa"/>
            <w:tcBorders>
              <w:top w:val="nil"/>
              <w:bottom w:val="single" w:sz="4" w:space="0" w:color="auto"/>
            </w:tcBorders>
            <w:shd w:val="clear" w:color="auto" w:fill="E7E6E6"/>
          </w:tcPr>
          <w:p w14:paraId="652594B7" w14:textId="77777777" w:rsidR="00205561" w:rsidRPr="00CD02FD" w:rsidRDefault="00205561" w:rsidP="00CC0516">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6DC7199A"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E7E6E6"/>
          </w:tcPr>
          <w:p w14:paraId="0A2E2315" w14:textId="77777777" w:rsidR="00205561" w:rsidRPr="00CD02FD" w:rsidRDefault="00205561" w:rsidP="00CC0516">
            <w:pPr>
              <w:pStyle w:val="TAH"/>
              <w:keepNext w:val="0"/>
              <w:keepLines w:val="0"/>
              <w:rPr>
                <w:sz w:val="16"/>
                <w:szCs w:val="16"/>
              </w:rPr>
            </w:pPr>
          </w:p>
        </w:tc>
        <w:tc>
          <w:tcPr>
            <w:tcW w:w="1903" w:type="dxa"/>
            <w:tcBorders>
              <w:bottom w:val="single" w:sz="4" w:space="0" w:color="auto"/>
            </w:tcBorders>
            <w:shd w:val="clear" w:color="auto" w:fill="E7E6E6"/>
          </w:tcPr>
          <w:p w14:paraId="2704931B" w14:textId="77777777" w:rsidR="00205561" w:rsidRPr="00CD02FD" w:rsidRDefault="00205561" w:rsidP="00CC0516">
            <w:pPr>
              <w:pStyle w:val="TAC"/>
              <w:keepNext w:val="0"/>
              <w:keepLines w:val="0"/>
              <w:rPr>
                <w:b/>
                <w:sz w:val="16"/>
                <w:szCs w:val="16"/>
              </w:rPr>
            </w:pPr>
          </w:p>
        </w:tc>
        <w:tc>
          <w:tcPr>
            <w:tcW w:w="2483" w:type="dxa"/>
            <w:tcBorders>
              <w:bottom w:val="single" w:sz="4" w:space="0" w:color="auto"/>
            </w:tcBorders>
            <w:shd w:val="clear" w:color="auto" w:fill="E7E6E6"/>
          </w:tcPr>
          <w:p w14:paraId="758C284E" w14:textId="77777777" w:rsidR="00205561" w:rsidRPr="00CD02FD" w:rsidRDefault="00205561" w:rsidP="00CC0516">
            <w:pPr>
              <w:pStyle w:val="TAC"/>
              <w:keepNext w:val="0"/>
              <w:keepLines w:val="0"/>
              <w:rPr>
                <w:b/>
                <w:sz w:val="16"/>
                <w:szCs w:val="16"/>
              </w:rPr>
            </w:pPr>
          </w:p>
        </w:tc>
      </w:tr>
      <w:tr w:rsidR="00205561" w:rsidRPr="00CD02FD" w14:paraId="3513C21E" w14:textId="77777777" w:rsidTr="00CC0516">
        <w:trPr>
          <w:tblHeader/>
          <w:jc w:val="center"/>
        </w:trPr>
        <w:tc>
          <w:tcPr>
            <w:tcW w:w="1137" w:type="dxa"/>
            <w:tcBorders>
              <w:top w:val="single" w:sz="4" w:space="0" w:color="auto"/>
              <w:bottom w:val="nil"/>
            </w:tcBorders>
            <w:shd w:val="clear" w:color="auto" w:fill="auto"/>
          </w:tcPr>
          <w:p w14:paraId="3806AC50" w14:textId="77777777" w:rsidR="00205561" w:rsidRPr="00CD02FD" w:rsidRDefault="00205561" w:rsidP="00CC0516">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730D585E"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auto"/>
          </w:tcPr>
          <w:p w14:paraId="62041026" w14:textId="77777777" w:rsidR="00205561" w:rsidRPr="00CD02FD" w:rsidRDefault="00205561" w:rsidP="00CC0516">
            <w:pPr>
              <w:pStyle w:val="TAH"/>
              <w:keepNext w:val="0"/>
              <w:keepLines w:val="0"/>
              <w:rPr>
                <w:sz w:val="16"/>
                <w:szCs w:val="16"/>
              </w:rPr>
            </w:pPr>
          </w:p>
        </w:tc>
        <w:tc>
          <w:tcPr>
            <w:tcW w:w="1903" w:type="dxa"/>
            <w:tcBorders>
              <w:bottom w:val="nil"/>
            </w:tcBorders>
            <w:shd w:val="clear" w:color="auto" w:fill="auto"/>
          </w:tcPr>
          <w:p w14:paraId="50EC6156" w14:textId="77777777" w:rsidR="00205561" w:rsidRPr="00CD02FD" w:rsidRDefault="00205561" w:rsidP="00CC0516">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175F10CA" w14:textId="77777777" w:rsidR="00205561" w:rsidRPr="00CD02FD" w:rsidRDefault="00205561" w:rsidP="00CC0516">
            <w:pPr>
              <w:pStyle w:val="TAC"/>
              <w:keepNext w:val="0"/>
              <w:keepLines w:val="0"/>
              <w:rPr>
                <w:b/>
                <w:sz w:val="16"/>
                <w:szCs w:val="16"/>
              </w:rPr>
            </w:pPr>
          </w:p>
        </w:tc>
      </w:tr>
      <w:tr w:rsidR="00205561" w:rsidRPr="00CD02FD" w14:paraId="54AE13F0" w14:textId="77777777" w:rsidTr="00CC0516">
        <w:trPr>
          <w:tblHeader/>
          <w:jc w:val="center"/>
        </w:trPr>
        <w:tc>
          <w:tcPr>
            <w:tcW w:w="1137" w:type="dxa"/>
            <w:tcBorders>
              <w:top w:val="single" w:sz="4" w:space="0" w:color="auto"/>
              <w:bottom w:val="nil"/>
            </w:tcBorders>
            <w:shd w:val="clear" w:color="auto" w:fill="auto"/>
          </w:tcPr>
          <w:p w14:paraId="520ABD3B" w14:textId="77777777" w:rsidR="00205561" w:rsidRPr="00CD02FD" w:rsidRDefault="00205561" w:rsidP="00CC0516">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010A7374"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auto"/>
          </w:tcPr>
          <w:p w14:paraId="08FBD5A7" w14:textId="77777777" w:rsidR="00205561" w:rsidRPr="00CD02FD" w:rsidRDefault="00205561" w:rsidP="00CC0516">
            <w:pPr>
              <w:pStyle w:val="TAH"/>
              <w:keepNext w:val="0"/>
              <w:keepLines w:val="0"/>
              <w:rPr>
                <w:sz w:val="16"/>
                <w:szCs w:val="16"/>
              </w:rPr>
            </w:pPr>
          </w:p>
        </w:tc>
        <w:tc>
          <w:tcPr>
            <w:tcW w:w="1903" w:type="dxa"/>
            <w:tcBorders>
              <w:bottom w:val="nil"/>
            </w:tcBorders>
            <w:shd w:val="clear" w:color="auto" w:fill="auto"/>
          </w:tcPr>
          <w:p w14:paraId="40401719" w14:textId="77777777" w:rsidR="00205561" w:rsidRPr="00CD02FD" w:rsidRDefault="00205561" w:rsidP="00CC0516">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75C2FE98" w14:textId="77777777" w:rsidR="00205561" w:rsidRPr="00CD02FD" w:rsidRDefault="00205561" w:rsidP="00CC0516">
            <w:pPr>
              <w:pStyle w:val="TAC"/>
              <w:keepNext w:val="0"/>
              <w:keepLines w:val="0"/>
              <w:rPr>
                <w:b/>
                <w:sz w:val="16"/>
                <w:szCs w:val="16"/>
              </w:rPr>
            </w:pPr>
          </w:p>
        </w:tc>
      </w:tr>
      <w:tr w:rsidR="00205561" w:rsidRPr="00CD02FD" w14:paraId="37F654EF" w14:textId="77777777" w:rsidTr="00CC0516">
        <w:trPr>
          <w:tblHeader/>
          <w:jc w:val="center"/>
        </w:trPr>
        <w:tc>
          <w:tcPr>
            <w:tcW w:w="1137" w:type="dxa"/>
            <w:tcBorders>
              <w:top w:val="single" w:sz="4" w:space="0" w:color="auto"/>
              <w:bottom w:val="nil"/>
            </w:tcBorders>
            <w:shd w:val="clear" w:color="auto" w:fill="D9D9D9"/>
          </w:tcPr>
          <w:p w14:paraId="353FCECE" w14:textId="77777777" w:rsidR="00205561" w:rsidRPr="00CD02FD" w:rsidRDefault="00205561" w:rsidP="00CC0516">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6BED8EE6"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138FF422"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14958975"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47C6FD75" w14:textId="77777777" w:rsidR="00205561" w:rsidRPr="00CD02FD" w:rsidRDefault="00205561" w:rsidP="00CC0516">
            <w:pPr>
              <w:pStyle w:val="TAC"/>
              <w:keepNext w:val="0"/>
              <w:keepLines w:val="0"/>
              <w:rPr>
                <w:rFonts w:cs="Arial"/>
                <w:b/>
                <w:sz w:val="16"/>
                <w:szCs w:val="16"/>
              </w:rPr>
            </w:pPr>
          </w:p>
        </w:tc>
      </w:tr>
      <w:tr w:rsidR="00205561" w:rsidRPr="00CD02FD" w14:paraId="43FF629E" w14:textId="77777777" w:rsidTr="00CC0516">
        <w:trPr>
          <w:tblHeader/>
          <w:jc w:val="center"/>
        </w:trPr>
        <w:tc>
          <w:tcPr>
            <w:tcW w:w="1137" w:type="dxa"/>
            <w:tcBorders>
              <w:top w:val="single" w:sz="4" w:space="0" w:color="auto"/>
              <w:bottom w:val="nil"/>
            </w:tcBorders>
            <w:shd w:val="clear" w:color="auto" w:fill="D9D9D9"/>
          </w:tcPr>
          <w:p w14:paraId="00253017" w14:textId="77777777" w:rsidR="00205561" w:rsidRPr="00CD02FD" w:rsidRDefault="00205561" w:rsidP="00CC0516">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2DB29EF9"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38898E46"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1023F72A"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4ECDB0AB" w14:textId="77777777" w:rsidR="00205561" w:rsidRPr="00CD02FD" w:rsidRDefault="00205561" w:rsidP="00CC0516">
            <w:pPr>
              <w:pStyle w:val="TAC"/>
              <w:keepNext w:val="0"/>
              <w:keepLines w:val="0"/>
              <w:rPr>
                <w:rFonts w:cs="Arial"/>
                <w:b/>
                <w:sz w:val="16"/>
                <w:szCs w:val="16"/>
              </w:rPr>
            </w:pPr>
          </w:p>
        </w:tc>
      </w:tr>
      <w:tr w:rsidR="00205561" w:rsidRPr="00CD02FD" w14:paraId="294585EA" w14:textId="77777777" w:rsidTr="00CC0516">
        <w:trPr>
          <w:tblHeader/>
          <w:jc w:val="center"/>
        </w:trPr>
        <w:tc>
          <w:tcPr>
            <w:tcW w:w="1137" w:type="dxa"/>
            <w:tcBorders>
              <w:top w:val="single" w:sz="4" w:space="0" w:color="auto"/>
              <w:bottom w:val="nil"/>
            </w:tcBorders>
            <w:shd w:val="clear" w:color="auto" w:fill="auto"/>
          </w:tcPr>
          <w:p w14:paraId="377720B7"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702ED3BC"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4F7DC988"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27A95886"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26B5D8A9" w14:textId="77777777" w:rsidR="00205561" w:rsidRPr="00CD02FD" w:rsidRDefault="00205561" w:rsidP="00CC0516">
            <w:pPr>
              <w:pStyle w:val="TAC"/>
              <w:keepNext w:val="0"/>
              <w:keepLines w:val="0"/>
              <w:rPr>
                <w:rFonts w:cs="Arial"/>
                <w:sz w:val="16"/>
                <w:szCs w:val="16"/>
              </w:rPr>
            </w:pPr>
          </w:p>
        </w:tc>
      </w:tr>
      <w:tr w:rsidR="00205561" w:rsidRPr="00CD02FD" w14:paraId="7D777ABE" w14:textId="77777777" w:rsidTr="00CC0516">
        <w:trPr>
          <w:tblHeader/>
          <w:jc w:val="center"/>
        </w:trPr>
        <w:tc>
          <w:tcPr>
            <w:tcW w:w="1137" w:type="dxa"/>
            <w:tcBorders>
              <w:top w:val="single" w:sz="4" w:space="0" w:color="auto"/>
              <w:bottom w:val="nil"/>
            </w:tcBorders>
            <w:shd w:val="clear" w:color="auto" w:fill="auto"/>
          </w:tcPr>
          <w:p w14:paraId="6B2F3686"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0D4BAEB0"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2B796118"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6A8E904F" w14:textId="77777777" w:rsidR="00205561" w:rsidRPr="00CD02FD" w:rsidRDefault="00205561" w:rsidP="00CC0516">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7A43288C" w14:textId="77777777" w:rsidR="00205561" w:rsidRPr="00CD02FD" w:rsidRDefault="00205561" w:rsidP="00CC0516">
            <w:pPr>
              <w:pStyle w:val="TAC"/>
              <w:keepNext w:val="0"/>
              <w:keepLines w:val="0"/>
              <w:rPr>
                <w:rFonts w:cs="Arial"/>
                <w:sz w:val="16"/>
                <w:szCs w:val="16"/>
              </w:rPr>
            </w:pPr>
          </w:p>
        </w:tc>
      </w:tr>
      <w:tr w:rsidR="00205561" w:rsidRPr="00CD02FD" w14:paraId="0A39B910" w14:textId="77777777" w:rsidTr="00CC0516">
        <w:trPr>
          <w:tblHeader/>
          <w:jc w:val="center"/>
        </w:trPr>
        <w:tc>
          <w:tcPr>
            <w:tcW w:w="1137" w:type="dxa"/>
            <w:tcBorders>
              <w:top w:val="single" w:sz="4" w:space="0" w:color="auto"/>
              <w:bottom w:val="nil"/>
            </w:tcBorders>
            <w:shd w:val="clear" w:color="auto" w:fill="auto"/>
          </w:tcPr>
          <w:p w14:paraId="6BACBCD6"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5CD55AA5"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003645B"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D2DA691" w14:textId="77777777" w:rsidR="00205561" w:rsidRPr="00CD02FD" w:rsidRDefault="00205561" w:rsidP="00CC0516">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7B5BC24B" w14:textId="77777777" w:rsidR="00205561" w:rsidRPr="00CD02FD" w:rsidRDefault="00205561" w:rsidP="00CC0516">
            <w:pPr>
              <w:pStyle w:val="TAC"/>
              <w:keepNext w:val="0"/>
              <w:keepLines w:val="0"/>
              <w:rPr>
                <w:rFonts w:cs="Arial"/>
                <w:sz w:val="16"/>
                <w:szCs w:val="16"/>
              </w:rPr>
            </w:pPr>
          </w:p>
        </w:tc>
      </w:tr>
      <w:tr w:rsidR="00205561" w:rsidRPr="00CD02FD" w14:paraId="4619EA3B" w14:textId="77777777" w:rsidTr="00CC0516">
        <w:trPr>
          <w:tblHeader/>
          <w:jc w:val="center"/>
        </w:trPr>
        <w:tc>
          <w:tcPr>
            <w:tcW w:w="1137" w:type="dxa"/>
            <w:tcBorders>
              <w:top w:val="single" w:sz="4" w:space="0" w:color="auto"/>
              <w:bottom w:val="nil"/>
            </w:tcBorders>
            <w:shd w:val="clear" w:color="auto" w:fill="D9D9D9"/>
          </w:tcPr>
          <w:p w14:paraId="637D55C7" w14:textId="77777777" w:rsidR="00205561" w:rsidRPr="00CD02FD" w:rsidRDefault="00205561" w:rsidP="00CC0516">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5A50B19F"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64BB040A"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7596E752"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39352003" w14:textId="77777777" w:rsidR="00205561" w:rsidRPr="00CD02FD" w:rsidRDefault="00205561" w:rsidP="00CC0516">
            <w:pPr>
              <w:pStyle w:val="TAC"/>
              <w:keepNext w:val="0"/>
              <w:keepLines w:val="0"/>
              <w:rPr>
                <w:rFonts w:cs="Arial"/>
                <w:b/>
                <w:sz w:val="16"/>
                <w:szCs w:val="16"/>
              </w:rPr>
            </w:pPr>
          </w:p>
        </w:tc>
      </w:tr>
      <w:tr w:rsidR="00205561" w:rsidRPr="00CD02FD" w14:paraId="772D1FE3" w14:textId="77777777" w:rsidTr="00CC0516">
        <w:trPr>
          <w:tblHeader/>
          <w:jc w:val="center"/>
        </w:trPr>
        <w:tc>
          <w:tcPr>
            <w:tcW w:w="1137" w:type="dxa"/>
            <w:tcBorders>
              <w:top w:val="single" w:sz="4" w:space="0" w:color="auto"/>
              <w:bottom w:val="nil"/>
            </w:tcBorders>
            <w:shd w:val="clear" w:color="auto" w:fill="auto"/>
          </w:tcPr>
          <w:p w14:paraId="6B3BBCC9"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6DC665AD" w14:textId="77777777" w:rsidR="00205561" w:rsidRPr="00CD02FD" w:rsidRDefault="00205561" w:rsidP="00CC0516">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6F378505" w14:textId="77777777" w:rsidR="00205561" w:rsidRPr="00CD02FD" w:rsidRDefault="00205561" w:rsidP="00CC0516">
            <w:pPr>
              <w:pStyle w:val="TAH"/>
              <w:keepNext w:val="0"/>
              <w:keepLines w:val="0"/>
              <w:rPr>
                <w:rFonts w:cs="Arial"/>
                <w:b w:val="0"/>
                <w:bCs/>
                <w:sz w:val="16"/>
                <w:szCs w:val="16"/>
              </w:rPr>
            </w:pPr>
          </w:p>
        </w:tc>
        <w:tc>
          <w:tcPr>
            <w:tcW w:w="1903" w:type="dxa"/>
            <w:tcBorders>
              <w:bottom w:val="nil"/>
            </w:tcBorders>
            <w:shd w:val="clear" w:color="auto" w:fill="auto"/>
          </w:tcPr>
          <w:p w14:paraId="3FF715AA" w14:textId="77777777" w:rsidR="00205561" w:rsidRPr="00CD02FD" w:rsidRDefault="00205561" w:rsidP="00CC0516">
            <w:pPr>
              <w:pStyle w:val="TAC"/>
              <w:jc w:val="left"/>
              <w:rPr>
                <w:rFonts w:cs="Arial"/>
                <w:bCs/>
                <w:sz w:val="16"/>
                <w:szCs w:val="16"/>
              </w:rPr>
            </w:pPr>
          </w:p>
        </w:tc>
        <w:tc>
          <w:tcPr>
            <w:tcW w:w="2483" w:type="dxa"/>
            <w:tcBorders>
              <w:bottom w:val="single" w:sz="4" w:space="0" w:color="auto"/>
            </w:tcBorders>
            <w:shd w:val="clear" w:color="auto" w:fill="auto"/>
          </w:tcPr>
          <w:p w14:paraId="0506F68D" w14:textId="77777777" w:rsidR="00205561" w:rsidRPr="00CD02FD" w:rsidRDefault="00205561" w:rsidP="00CC0516">
            <w:pPr>
              <w:pStyle w:val="TAC"/>
              <w:keepNext w:val="0"/>
              <w:keepLines w:val="0"/>
              <w:rPr>
                <w:rFonts w:cs="Arial"/>
                <w:bCs/>
                <w:sz w:val="16"/>
                <w:szCs w:val="16"/>
              </w:rPr>
            </w:pPr>
          </w:p>
        </w:tc>
      </w:tr>
      <w:tr w:rsidR="00205561" w:rsidRPr="00CD02FD" w14:paraId="39458FFB" w14:textId="77777777" w:rsidTr="00CC0516">
        <w:trPr>
          <w:tblHeader/>
          <w:jc w:val="center"/>
        </w:trPr>
        <w:tc>
          <w:tcPr>
            <w:tcW w:w="1137" w:type="dxa"/>
            <w:tcBorders>
              <w:top w:val="single" w:sz="4" w:space="0" w:color="auto"/>
              <w:bottom w:val="nil"/>
            </w:tcBorders>
            <w:shd w:val="clear" w:color="auto" w:fill="auto"/>
          </w:tcPr>
          <w:p w14:paraId="192D4F2A"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A42AFEF"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B644E12"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213F843" w14:textId="77777777" w:rsidR="00205561" w:rsidRPr="00CD02FD" w:rsidRDefault="00205561" w:rsidP="00CC0516">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5327CF39" w14:textId="77777777" w:rsidR="00205561" w:rsidRPr="00CD02FD" w:rsidRDefault="00205561" w:rsidP="00CC0516">
            <w:pPr>
              <w:pStyle w:val="TAC"/>
              <w:keepNext w:val="0"/>
              <w:keepLines w:val="0"/>
              <w:rPr>
                <w:rFonts w:cs="Arial"/>
                <w:sz w:val="16"/>
                <w:szCs w:val="16"/>
              </w:rPr>
            </w:pPr>
          </w:p>
        </w:tc>
      </w:tr>
      <w:tr w:rsidR="00205561" w:rsidRPr="00CD02FD" w14:paraId="3A7BD560" w14:textId="77777777" w:rsidTr="00CC0516">
        <w:trPr>
          <w:tblHeader/>
          <w:jc w:val="center"/>
        </w:trPr>
        <w:tc>
          <w:tcPr>
            <w:tcW w:w="1137" w:type="dxa"/>
            <w:tcBorders>
              <w:top w:val="single" w:sz="4" w:space="0" w:color="auto"/>
              <w:bottom w:val="nil"/>
            </w:tcBorders>
            <w:shd w:val="clear" w:color="auto" w:fill="auto"/>
          </w:tcPr>
          <w:p w14:paraId="3CB16B99"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7D799722"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3CA7E94A"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0AD9221" w14:textId="77777777" w:rsidR="00205561" w:rsidRPr="00CD02FD" w:rsidRDefault="00205561" w:rsidP="00CC0516">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DCBB216" w14:textId="77777777" w:rsidR="00205561" w:rsidRPr="00CD02FD" w:rsidRDefault="00205561" w:rsidP="00CC0516">
            <w:pPr>
              <w:pStyle w:val="TAC"/>
              <w:keepNext w:val="0"/>
              <w:keepLines w:val="0"/>
              <w:rPr>
                <w:rFonts w:cs="Arial"/>
                <w:sz w:val="16"/>
                <w:szCs w:val="16"/>
              </w:rPr>
            </w:pPr>
          </w:p>
        </w:tc>
      </w:tr>
      <w:tr w:rsidR="00205561" w:rsidRPr="00CD02FD" w14:paraId="0CD63276" w14:textId="77777777" w:rsidTr="00CC0516">
        <w:trPr>
          <w:tblHeader/>
          <w:jc w:val="center"/>
        </w:trPr>
        <w:tc>
          <w:tcPr>
            <w:tcW w:w="1137" w:type="dxa"/>
            <w:tcBorders>
              <w:top w:val="single" w:sz="4" w:space="0" w:color="auto"/>
              <w:bottom w:val="nil"/>
            </w:tcBorders>
            <w:shd w:val="clear" w:color="auto" w:fill="D9D9D9"/>
          </w:tcPr>
          <w:p w14:paraId="3BB5A68E" w14:textId="77777777" w:rsidR="00205561" w:rsidRPr="00CD02FD" w:rsidRDefault="00205561" w:rsidP="00CC0516">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42C377E4"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5FDB4BA7"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7AF24019"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3A91F7A4" w14:textId="77777777" w:rsidR="00205561" w:rsidRPr="00CD02FD" w:rsidRDefault="00205561" w:rsidP="00CC0516">
            <w:pPr>
              <w:pStyle w:val="TAC"/>
              <w:keepNext w:val="0"/>
              <w:keepLines w:val="0"/>
              <w:rPr>
                <w:rFonts w:cs="Arial"/>
                <w:b/>
                <w:sz w:val="16"/>
                <w:szCs w:val="16"/>
              </w:rPr>
            </w:pPr>
          </w:p>
        </w:tc>
      </w:tr>
      <w:tr w:rsidR="00205561" w:rsidRPr="00CD02FD" w14:paraId="7A97330A" w14:textId="77777777" w:rsidTr="00CC0516">
        <w:trPr>
          <w:tblHeader/>
          <w:jc w:val="center"/>
        </w:trPr>
        <w:tc>
          <w:tcPr>
            <w:tcW w:w="1137" w:type="dxa"/>
            <w:tcBorders>
              <w:top w:val="single" w:sz="4" w:space="0" w:color="auto"/>
              <w:bottom w:val="nil"/>
            </w:tcBorders>
            <w:shd w:val="clear" w:color="auto" w:fill="auto"/>
          </w:tcPr>
          <w:p w14:paraId="105A9137"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7D81B53B"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741298D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87F16A7"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0E94B959" w14:textId="77777777" w:rsidR="00205561" w:rsidRPr="00CD02FD" w:rsidRDefault="00205561" w:rsidP="00CC0516">
            <w:pPr>
              <w:pStyle w:val="TAC"/>
              <w:keepNext w:val="0"/>
              <w:keepLines w:val="0"/>
              <w:rPr>
                <w:rFonts w:cs="Arial"/>
                <w:sz w:val="16"/>
                <w:szCs w:val="16"/>
              </w:rPr>
            </w:pPr>
          </w:p>
        </w:tc>
      </w:tr>
      <w:tr w:rsidR="00205561" w:rsidRPr="00CD02FD" w14:paraId="28125995" w14:textId="77777777" w:rsidTr="00CC0516">
        <w:trPr>
          <w:tblHeader/>
          <w:jc w:val="center"/>
        </w:trPr>
        <w:tc>
          <w:tcPr>
            <w:tcW w:w="1137" w:type="dxa"/>
            <w:tcBorders>
              <w:top w:val="single" w:sz="4" w:space="0" w:color="auto"/>
              <w:bottom w:val="nil"/>
            </w:tcBorders>
            <w:shd w:val="clear" w:color="auto" w:fill="auto"/>
          </w:tcPr>
          <w:p w14:paraId="158E112E"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0635BFA5"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5705DDAE"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71633A8" w14:textId="77777777" w:rsidR="00205561" w:rsidRPr="00CD02FD" w:rsidRDefault="00205561" w:rsidP="00CC0516">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49C86688" w14:textId="77777777" w:rsidR="00205561" w:rsidRPr="00CD02FD" w:rsidRDefault="00205561" w:rsidP="00CC0516">
            <w:pPr>
              <w:pStyle w:val="TAC"/>
              <w:keepNext w:val="0"/>
              <w:keepLines w:val="0"/>
              <w:rPr>
                <w:rFonts w:cs="Arial"/>
                <w:sz w:val="16"/>
                <w:szCs w:val="16"/>
              </w:rPr>
            </w:pPr>
          </w:p>
        </w:tc>
      </w:tr>
      <w:tr w:rsidR="00205561" w:rsidRPr="00CD02FD" w14:paraId="02860113" w14:textId="77777777" w:rsidTr="00CC0516">
        <w:trPr>
          <w:tblHeader/>
          <w:jc w:val="center"/>
        </w:trPr>
        <w:tc>
          <w:tcPr>
            <w:tcW w:w="1137" w:type="dxa"/>
            <w:tcBorders>
              <w:top w:val="single" w:sz="4" w:space="0" w:color="auto"/>
              <w:bottom w:val="nil"/>
            </w:tcBorders>
            <w:shd w:val="clear" w:color="auto" w:fill="auto"/>
          </w:tcPr>
          <w:p w14:paraId="63036B5D"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153ABE82"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9AB2E0A"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711DA94" w14:textId="77777777" w:rsidR="00205561" w:rsidRPr="00CD02FD" w:rsidRDefault="00205561" w:rsidP="00CC0516">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2FB01EF" w14:textId="77777777" w:rsidR="00205561" w:rsidRPr="00CD02FD" w:rsidRDefault="00205561" w:rsidP="00CC0516">
            <w:pPr>
              <w:pStyle w:val="TAC"/>
              <w:keepNext w:val="0"/>
              <w:keepLines w:val="0"/>
              <w:rPr>
                <w:rFonts w:cs="Arial"/>
                <w:sz w:val="16"/>
                <w:szCs w:val="16"/>
              </w:rPr>
            </w:pPr>
          </w:p>
        </w:tc>
      </w:tr>
      <w:tr w:rsidR="00205561" w:rsidRPr="00CD02FD" w14:paraId="69D80881" w14:textId="77777777" w:rsidTr="00CC0516">
        <w:trPr>
          <w:tblHeader/>
          <w:jc w:val="center"/>
        </w:trPr>
        <w:tc>
          <w:tcPr>
            <w:tcW w:w="1137" w:type="dxa"/>
            <w:tcBorders>
              <w:top w:val="single" w:sz="4" w:space="0" w:color="auto"/>
              <w:bottom w:val="nil"/>
            </w:tcBorders>
            <w:shd w:val="clear" w:color="auto" w:fill="D9D9D9"/>
          </w:tcPr>
          <w:p w14:paraId="69E3E1CF" w14:textId="77777777" w:rsidR="00205561" w:rsidRPr="00CD02FD" w:rsidRDefault="00205561" w:rsidP="00CC0516">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665AACF9"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FAAB715"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133E6651"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5BE7E20E" w14:textId="77777777" w:rsidR="00205561" w:rsidRPr="00CD02FD" w:rsidRDefault="00205561" w:rsidP="00CC0516">
            <w:pPr>
              <w:pStyle w:val="TAC"/>
              <w:keepNext w:val="0"/>
              <w:keepLines w:val="0"/>
              <w:rPr>
                <w:rFonts w:cs="Arial"/>
                <w:sz w:val="16"/>
                <w:szCs w:val="16"/>
              </w:rPr>
            </w:pPr>
          </w:p>
        </w:tc>
      </w:tr>
      <w:tr w:rsidR="00205561" w:rsidRPr="00CD02FD" w14:paraId="41C59247" w14:textId="77777777" w:rsidTr="00CC0516">
        <w:trPr>
          <w:tblHeader/>
          <w:jc w:val="center"/>
        </w:trPr>
        <w:tc>
          <w:tcPr>
            <w:tcW w:w="1137" w:type="dxa"/>
            <w:tcBorders>
              <w:top w:val="single" w:sz="4" w:space="0" w:color="auto"/>
              <w:bottom w:val="nil"/>
            </w:tcBorders>
            <w:shd w:val="clear" w:color="auto" w:fill="D9D9D9"/>
          </w:tcPr>
          <w:p w14:paraId="1FCB1967" w14:textId="77777777" w:rsidR="00205561" w:rsidRPr="00CD02FD" w:rsidRDefault="00205561" w:rsidP="00CC0516">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4D9A4468"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23F2844"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3BF8946A"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4A628CEF" w14:textId="77777777" w:rsidR="00205561" w:rsidRPr="00CD02FD" w:rsidRDefault="00205561" w:rsidP="00CC0516">
            <w:pPr>
              <w:pStyle w:val="TAC"/>
              <w:keepNext w:val="0"/>
              <w:keepLines w:val="0"/>
              <w:rPr>
                <w:rFonts w:cs="Arial"/>
                <w:sz w:val="16"/>
                <w:szCs w:val="16"/>
              </w:rPr>
            </w:pPr>
          </w:p>
        </w:tc>
      </w:tr>
      <w:tr w:rsidR="00205561" w:rsidRPr="00CD02FD" w14:paraId="0969A6CB" w14:textId="77777777" w:rsidTr="00CC0516">
        <w:trPr>
          <w:tblHeader/>
          <w:jc w:val="center"/>
        </w:trPr>
        <w:tc>
          <w:tcPr>
            <w:tcW w:w="1137" w:type="dxa"/>
            <w:tcBorders>
              <w:top w:val="single" w:sz="4" w:space="0" w:color="auto"/>
              <w:bottom w:val="nil"/>
            </w:tcBorders>
            <w:shd w:val="clear" w:color="auto" w:fill="D9D9D9"/>
          </w:tcPr>
          <w:p w14:paraId="53898562" w14:textId="77777777" w:rsidR="00205561" w:rsidRPr="00CD02FD" w:rsidRDefault="00205561" w:rsidP="00CC0516">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5DCEE767"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5903C59"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69680BAE"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5794FAE2" w14:textId="77777777" w:rsidR="00205561" w:rsidRPr="00CD02FD" w:rsidRDefault="00205561" w:rsidP="00CC0516">
            <w:pPr>
              <w:pStyle w:val="TAC"/>
              <w:keepNext w:val="0"/>
              <w:keepLines w:val="0"/>
              <w:rPr>
                <w:rFonts w:cs="Arial"/>
                <w:sz w:val="16"/>
                <w:szCs w:val="16"/>
              </w:rPr>
            </w:pPr>
          </w:p>
        </w:tc>
      </w:tr>
      <w:tr w:rsidR="00205561" w:rsidRPr="00CD02FD" w14:paraId="279F4C40" w14:textId="77777777" w:rsidTr="00CC0516">
        <w:trPr>
          <w:tblHeader/>
          <w:jc w:val="center"/>
        </w:trPr>
        <w:tc>
          <w:tcPr>
            <w:tcW w:w="1137" w:type="dxa"/>
            <w:tcBorders>
              <w:top w:val="single" w:sz="4" w:space="0" w:color="auto"/>
              <w:bottom w:val="nil"/>
            </w:tcBorders>
            <w:shd w:val="clear" w:color="auto" w:fill="auto"/>
          </w:tcPr>
          <w:p w14:paraId="3530626F"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1C3D0801"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C68D35F"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C81C885"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69F64418"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2BC289E7" w14:textId="77777777" w:rsidTr="00CC0516">
        <w:trPr>
          <w:tblHeader/>
          <w:jc w:val="center"/>
        </w:trPr>
        <w:tc>
          <w:tcPr>
            <w:tcW w:w="1137" w:type="dxa"/>
            <w:tcBorders>
              <w:top w:val="single" w:sz="4" w:space="0" w:color="auto"/>
              <w:bottom w:val="nil"/>
            </w:tcBorders>
            <w:shd w:val="clear" w:color="auto" w:fill="auto"/>
          </w:tcPr>
          <w:p w14:paraId="253CEC92"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2D4C7528"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9374A62"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92D7D0D"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31232155"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6CD2A0FA" w14:textId="77777777" w:rsidTr="00CC0516">
        <w:trPr>
          <w:tblHeader/>
          <w:jc w:val="center"/>
        </w:trPr>
        <w:tc>
          <w:tcPr>
            <w:tcW w:w="1137" w:type="dxa"/>
            <w:tcBorders>
              <w:top w:val="single" w:sz="4" w:space="0" w:color="auto"/>
              <w:bottom w:val="nil"/>
            </w:tcBorders>
            <w:shd w:val="clear" w:color="auto" w:fill="auto"/>
          </w:tcPr>
          <w:p w14:paraId="61313C75"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38E930AB"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4FCD3A1"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524FBA94"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57B5999B"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3D5D737D" w14:textId="77777777" w:rsidTr="00CC0516">
        <w:trPr>
          <w:tblHeader/>
          <w:jc w:val="center"/>
        </w:trPr>
        <w:tc>
          <w:tcPr>
            <w:tcW w:w="1137" w:type="dxa"/>
            <w:tcBorders>
              <w:top w:val="single" w:sz="4" w:space="0" w:color="auto"/>
              <w:bottom w:val="nil"/>
            </w:tcBorders>
            <w:shd w:val="clear" w:color="auto" w:fill="D9D9D9"/>
          </w:tcPr>
          <w:p w14:paraId="67769692"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4B7B53B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546F31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1DE96765"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1E304896" w14:textId="77777777" w:rsidR="00205561" w:rsidRPr="00CD02FD" w:rsidRDefault="00205561" w:rsidP="00CC0516">
            <w:pPr>
              <w:pStyle w:val="TAC"/>
              <w:keepNext w:val="0"/>
              <w:keepLines w:val="0"/>
              <w:rPr>
                <w:rFonts w:cs="Arial"/>
                <w:sz w:val="16"/>
                <w:szCs w:val="16"/>
              </w:rPr>
            </w:pPr>
          </w:p>
        </w:tc>
      </w:tr>
      <w:tr w:rsidR="00205561" w:rsidRPr="00CD02FD" w14:paraId="3791C166" w14:textId="77777777" w:rsidTr="00CC0516">
        <w:trPr>
          <w:tblHeader/>
          <w:jc w:val="center"/>
        </w:trPr>
        <w:tc>
          <w:tcPr>
            <w:tcW w:w="1137" w:type="dxa"/>
            <w:tcBorders>
              <w:top w:val="single" w:sz="4" w:space="0" w:color="auto"/>
              <w:bottom w:val="nil"/>
            </w:tcBorders>
            <w:shd w:val="clear" w:color="auto" w:fill="D9D9D9"/>
          </w:tcPr>
          <w:p w14:paraId="452469D0"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20FC1D8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3051957"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75A9BD8C"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0BD9A4BE" w14:textId="77777777" w:rsidR="00205561" w:rsidRPr="00CD02FD" w:rsidRDefault="00205561" w:rsidP="00CC0516">
            <w:pPr>
              <w:pStyle w:val="TAC"/>
              <w:keepNext w:val="0"/>
              <w:keepLines w:val="0"/>
              <w:rPr>
                <w:rFonts w:cs="Arial"/>
                <w:sz w:val="16"/>
                <w:szCs w:val="16"/>
              </w:rPr>
            </w:pPr>
          </w:p>
        </w:tc>
      </w:tr>
      <w:tr w:rsidR="00205561" w:rsidRPr="00CD02FD" w14:paraId="503C26CD" w14:textId="77777777" w:rsidTr="00CC0516">
        <w:trPr>
          <w:tblHeader/>
          <w:jc w:val="center"/>
        </w:trPr>
        <w:tc>
          <w:tcPr>
            <w:tcW w:w="1137" w:type="dxa"/>
            <w:tcBorders>
              <w:top w:val="single" w:sz="4" w:space="0" w:color="auto"/>
              <w:bottom w:val="nil"/>
            </w:tcBorders>
            <w:shd w:val="clear" w:color="auto" w:fill="D9D9D9"/>
          </w:tcPr>
          <w:p w14:paraId="6DB53E9E"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5D30280F"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B7DC09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4252EF7F"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02BAB847" w14:textId="77777777" w:rsidR="00205561" w:rsidRPr="00CD02FD" w:rsidRDefault="00205561" w:rsidP="00CC0516">
            <w:pPr>
              <w:pStyle w:val="TAC"/>
              <w:keepNext w:val="0"/>
              <w:keepLines w:val="0"/>
              <w:rPr>
                <w:rFonts w:cs="Arial"/>
                <w:sz w:val="16"/>
                <w:szCs w:val="16"/>
              </w:rPr>
            </w:pPr>
          </w:p>
        </w:tc>
      </w:tr>
      <w:tr w:rsidR="00205561" w:rsidRPr="00CD02FD" w14:paraId="11AE2AD1" w14:textId="77777777" w:rsidTr="00CC0516">
        <w:trPr>
          <w:tblHeader/>
          <w:jc w:val="center"/>
        </w:trPr>
        <w:tc>
          <w:tcPr>
            <w:tcW w:w="1137" w:type="dxa"/>
            <w:tcBorders>
              <w:top w:val="single" w:sz="4" w:space="0" w:color="auto"/>
              <w:bottom w:val="nil"/>
            </w:tcBorders>
            <w:shd w:val="clear" w:color="auto" w:fill="auto"/>
          </w:tcPr>
          <w:p w14:paraId="2EA96A5B" w14:textId="77777777" w:rsidR="00205561" w:rsidRPr="00CD02FD" w:rsidRDefault="00205561" w:rsidP="00CC0516">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3461F469"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2CEA2155"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2D0D94C5"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D1109B4" w14:textId="77777777" w:rsidR="00205561" w:rsidRPr="00CD02FD" w:rsidRDefault="00205561" w:rsidP="00CC0516">
            <w:pPr>
              <w:pStyle w:val="TAC"/>
              <w:keepNext w:val="0"/>
              <w:keepLines w:val="0"/>
              <w:rPr>
                <w:rFonts w:cs="Arial"/>
                <w:sz w:val="16"/>
                <w:szCs w:val="16"/>
              </w:rPr>
            </w:pPr>
          </w:p>
        </w:tc>
      </w:tr>
      <w:tr w:rsidR="00205561" w:rsidRPr="00CD02FD" w14:paraId="78AABF37" w14:textId="77777777" w:rsidTr="00CC0516">
        <w:trPr>
          <w:tblHeader/>
          <w:jc w:val="center"/>
        </w:trPr>
        <w:tc>
          <w:tcPr>
            <w:tcW w:w="1137" w:type="dxa"/>
            <w:tcBorders>
              <w:top w:val="single" w:sz="4" w:space="0" w:color="auto"/>
              <w:bottom w:val="nil"/>
            </w:tcBorders>
            <w:shd w:val="clear" w:color="auto" w:fill="auto"/>
          </w:tcPr>
          <w:p w14:paraId="61AD411B" w14:textId="77777777" w:rsidR="00205561" w:rsidRPr="00CD02FD" w:rsidRDefault="00205561" w:rsidP="00CC0516">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4EA796F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E56E8EF"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3732C795"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321F5FCB" w14:textId="77777777" w:rsidR="00205561" w:rsidRPr="00CD02FD" w:rsidRDefault="00205561" w:rsidP="00CC0516">
            <w:pPr>
              <w:pStyle w:val="TAC"/>
              <w:keepNext w:val="0"/>
              <w:keepLines w:val="0"/>
              <w:rPr>
                <w:rFonts w:cs="Arial"/>
                <w:sz w:val="16"/>
                <w:szCs w:val="16"/>
              </w:rPr>
            </w:pPr>
          </w:p>
        </w:tc>
      </w:tr>
      <w:tr w:rsidR="00205561" w:rsidRPr="00CD02FD" w14:paraId="62E7831B" w14:textId="77777777" w:rsidTr="00CC0516">
        <w:trPr>
          <w:tblHeader/>
          <w:jc w:val="center"/>
        </w:trPr>
        <w:tc>
          <w:tcPr>
            <w:tcW w:w="1137" w:type="dxa"/>
            <w:tcBorders>
              <w:top w:val="single" w:sz="4" w:space="0" w:color="auto"/>
              <w:bottom w:val="nil"/>
            </w:tcBorders>
            <w:shd w:val="clear" w:color="auto" w:fill="auto"/>
          </w:tcPr>
          <w:p w14:paraId="4976A454" w14:textId="77777777" w:rsidR="00205561" w:rsidRPr="00CD02FD" w:rsidRDefault="00205561" w:rsidP="00CC0516">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678B1463"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0D0E"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79F3ABEC"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41774C6" w14:textId="77777777" w:rsidR="00205561" w:rsidRPr="00CD02FD" w:rsidRDefault="00205561" w:rsidP="00CC0516">
            <w:pPr>
              <w:pStyle w:val="TAC"/>
              <w:keepNext w:val="0"/>
              <w:keepLines w:val="0"/>
              <w:rPr>
                <w:rFonts w:cs="Arial"/>
                <w:sz w:val="16"/>
                <w:szCs w:val="16"/>
              </w:rPr>
            </w:pPr>
          </w:p>
        </w:tc>
      </w:tr>
      <w:tr w:rsidR="00205561" w:rsidRPr="00CD02FD" w14:paraId="27E85CC9" w14:textId="77777777" w:rsidTr="00CC0516">
        <w:trPr>
          <w:tblHeader/>
          <w:jc w:val="center"/>
        </w:trPr>
        <w:tc>
          <w:tcPr>
            <w:tcW w:w="1137" w:type="dxa"/>
            <w:tcBorders>
              <w:top w:val="single" w:sz="4" w:space="0" w:color="auto"/>
              <w:bottom w:val="nil"/>
            </w:tcBorders>
            <w:shd w:val="clear" w:color="auto" w:fill="D0CECE"/>
          </w:tcPr>
          <w:p w14:paraId="669D7EF8"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8.2.6.1.2</w:t>
            </w:r>
          </w:p>
        </w:tc>
        <w:tc>
          <w:tcPr>
            <w:tcW w:w="2340" w:type="dxa"/>
            <w:tcBorders>
              <w:bottom w:val="single" w:sz="4" w:space="0" w:color="auto"/>
            </w:tcBorders>
            <w:shd w:val="clear" w:color="auto" w:fill="D0CECE"/>
          </w:tcPr>
          <w:p w14:paraId="431CD9F8" w14:textId="77777777" w:rsidR="00205561" w:rsidRPr="00CD02FD" w:rsidRDefault="00205561" w:rsidP="00CC0516">
            <w:pPr>
              <w:spacing w:after="0"/>
              <w:rPr>
                <w:rFonts w:ascii="Arial" w:eastAsia="宋体" w:hAnsi="Arial"/>
                <w:b/>
                <w:bCs/>
                <w:sz w:val="16"/>
                <w:szCs w:val="16"/>
              </w:rPr>
            </w:pPr>
          </w:p>
        </w:tc>
        <w:tc>
          <w:tcPr>
            <w:tcW w:w="2250" w:type="dxa"/>
            <w:tcBorders>
              <w:bottom w:val="single" w:sz="4" w:space="0" w:color="auto"/>
            </w:tcBorders>
            <w:shd w:val="clear" w:color="auto" w:fill="D0CECE"/>
          </w:tcPr>
          <w:p w14:paraId="44E2CBD2" w14:textId="77777777" w:rsidR="00205561" w:rsidRPr="00CD02FD" w:rsidRDefault="00205561" w:rsidP="00CC0516">
            <w:pPr>
              <w:spacing w:after="0"/>
              <w:rPr>
                <w:rFonts w:ascii="Arial" w:eastAsia="宋体" w:hAnsi="Arial"/>
                <w:b/>
                <w:bCs/>
                <w:sz w:val="16"/>
                <w:szCs w:val="16"/>
              </w:rPr>
            </w:pPr>
          </w:p>
        </w:tc>
        <w:tc>
          <w:tcPr>
            <w:tcW w:w="1903" w:type="dxa"/>
            <w:tcBorders>
              <w:bottom w:val="nil"/>
            </w:tcBorders>
            <w:shd w:val="clear" w:color="auto" w:fill="D0CECE"/>
          </w:tcPr>
          <w:p w14:paraId="4BB21121" w14:textId="77777777" w:rsidR="00205561" w:rsidRPr="00CD02FD" w:rsidRDefault="00205561" w:rsidP="00CC0516">
            <w:pPr>
              <w:spacing w:after="0"/>
              <w:rPr>
                <w:rFonts w:ascii="Arial" w:eastAsia="宋体" w:hAnsi="Arial"/>
                <w:b/>
                <w:bCs/>
                <w:sz w:val="16"/>
                <w:szCs w:val="16"/>
              </w:rPr>
            </w:pPr>
          </w:p>
        </w:tc>
        <w:tc>
          <w:tcPr>
            <w:tcW w:w="2483" w:type="dxa"/>
            <w:tcBorders>
              <w:bottom w:val="single" w:sz="4" w:space="0" w:color="auto"/>
            </w:tcBorders>
            <w:shd w:val="clear" w:color="auto" w:fill="D0CECE"/>
          </w:tcPr>
          <w:p w14:paraId="0947F0AA" w14:textId="77777777" w:rsidR="00205561" w:rsidRPr="00CD02FD" w:rsidRDefault="00205561" w:rsidP="00CC0516">
            <w:pPr>
              <w:spacing w:after="0"/>
              <w:rPr>
                <w:rFonts w:ascii="Arial" w:eastAsia="宋体" w:hAnsi="Arial"/>
                <w:b/>
                <w:bCs/>
                <w:sz w:val="16"/>
                <w:szCs w:val="16"/>
              </w:rPr>
            </w:pPr>
          </w:p>
        </w:tc>
      </w:tr>
      <w:tr w:rsidR="00205561" w:rsidRPr="00CD02FD" w14:paraId="3AF4622E" w14:textId="77777777" w:rsidTr="00CC0516">
        <w:trPr>
          <w:tblHeader/>
          <w:jc w:val="center"/>
        </w:trPr>
        <w:tc>
          <w:tcPr>
            <w:tcW w:w="1137" w:type="dxa"/>
            <w:tcBorders>
              <w:top w:val="single" w:sz="4" w:space="0" w:color="auto"/>
              <w:bottom w:val="nil"/>
            </w:tcBorders>
            <w:shd w:val="clear" w:color="auto" w:fill="auto"/>
          </w:tcPr>
          <w:p w14:paraId="183C593F"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t>8.2.6.1.2.1</w:t>
            </w:r>
          </w:p>
        </w:tc>
        <w:tc>
          <w:tcPr>
            <w:tcW w:w="2340" w:type="dxa"/>
            <w:tcBorders>
              <w:bottom w:val="single" w:sz="4" w:space="0" w:color="auto"/>
            </w:tcBorders>
            <w:shd w:val="clear" w:color="auto" w:fill="auto"/>
          </w:tcPr>
          <w:p w14:paraId="5E3891A3"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3B380C8E"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70468477"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8.2.6.1.2.2</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8.2.6.1.2.3</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5C54C41D" w14:textId="77777777" w:rsidR="00205561" w:rsidRPr="00CD02FD" w:rsidRDefault="00205561" w:rsidP="00CC0516">
            <w:pPr>
              <w:spacing w:after="0"/>
              <w:jc w:val="center"/>
              <w:rPr>
                <w:rFonts w:ascii="Arial" w:eastAsia="宋体" w:hAnsi="Arial" w:cs="Arial"/>
                <w:sz w:val="16"/>
                <w:szCs w:val="16"/>
              </w:rPr>
            </w:pPr>
          </w:p>
        </w:tc>
      </w:tr>
      <w:tr w:rsidR="00205561" w:rsidRPr="00CD02FD" w14:paraId="4434FEF9" w14:textId="77777777" w:rsidTr="00CC0516">
        <w:trPr>
          <w:tblHeader/>
          <w:jc w:val="center"/>
        </w:trPr>
        <w:tc>
          <w:tcPr>
            <w:tcW w:w="1137" w:type="dxa"/>
            <w:tcBorders>
              <w:top w:val="single" w:sz="4" w:space="0" w:color="auto"/>
              <w:bottom w:val="nil"/>
            </w:tcBorders>
            <w:shd w:val="clear" w:color="auto" w:fill="auto"/>
          </w:tcPr>
          <w:p w14:paraId="4C6749CA"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t>8.2.6.1.2.2</w:t>
            </w:r>
          </w:p>
        </w:tc>
        <w:tc>
          <w:tcPr>
            <w:tcW w:w="2340" w:type="dxa"/>
            <w:tcBorders>
              <w:bottom w:val="single" w:sz="4" w:space="0" w:color="auto"/>
            </w:tcBorders>
            <w:shd w:val="clear" w:color="auto" w:fill="auto"/>
          </w:tcPr>
          <w:p w14:paraId="3186A45F"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155CB020"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1FDD6669"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8.2.6.1.2.1</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8.2.6.1.2.3</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BAE991F" w14:textId="77777777" w:rsidR="00205561" w:rsidRPr="00CD02FD" w:rsidRDefault="00205561" w:rsidP="00CC0516">
            <w:pPr>
              <w:spacing w:after="0"/>
              <w:jc w:val="center"/>
              <w:rPr>
                <w:rFonts w:ascii="Arial" w:eastAsia="宋体" w:hAnsi="Arial" w:cs="Arial"/>
                <w:sz w:val="16"/>
                <w:szCs w:val="16"/>
              </w:rPr>
            </w:pPr>
          </w:p>
        </w:tc>
      </w:tr>
      <w:tr w:rsidR="00205561" w:rsidRPr="00CD02FD" w14:paraId="09FD733B" w14:textId="77777777" w:rsidTr="00CC0516">
        <w:trPr>
          <w:tblHeader/>
          <w:jc w:val="center"/>
        </w:trPr>
        <w:tc>
          <w:tcPr>
            <w:tcW w:w="1137" w:type="dxa"/>
            <w:tcBorders>
              <w:top w:val="single" w:sz="4" w:space="0" w:color="auto"/>
              <w:bottom w:val="nil"/>
            </w:tcBorders>
            <w:shd w:val="clear" w:color="auto" w:fill="auto"/>
          </w:tcPr>
          <w:p w14:paraId="40265F96"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lastRenderedPageBreak/>
              <w:t>8.2.6.1.2.3</w:t>
            </w:r>
          </w:p>
        </w:tc>
        <w:tc>
          <w:tcPr>
            <w:tcW w:w="2340" w:type="dxa"/>
            <w:tcBorders>
              <w:bottom w:val="single" w:sz="4" w:space="0" w:color="auto"/>
            </w:tcBorders>
            <w:shd w:val="clear" w:color="auto" w:fill="auto"/>
          </w:tcPr>
          <w:p w14:paraId="1B2DE220"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4A4896ED"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5DD2EFDE"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8.2.6.1.2.1</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8.2.6.1.2.2</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048F576" w14:textId="77777777" w:rsidR="00205561" w:rsidRPr="00CD02FD" w:rsidRDefault="00205561" w:rsidP="00CC0516">
            <w:pPr>
              <w:spacing w:after="0"/>
              <w:jc w:val="center"/>
              <w:rPr>
                <w:rFonts w:ascii="Arial" w:eastAsia="宋体" w:hAnsi="Arial" w:cs="Arial"/>
                <w:sz w:val="16"/>
                <w:szCs w:val="16"/>
              </w:rPr>
            </w:pPr>
          </w:p>
        </w:tc>
      </w:tr>
      <w:tr w:rsidR="00205561" w:rsidRPr="00CD02FD" w14:paraId="56C12A6F" w14:textId="77777777" w:rsidTr="00CC0516">
        <w:trPr>
          <w:tblHeader/>
          <w:jc w:val="center"/>
        </w:trPr>
        <w:tc>
          <w:tcPr>
            <w:tcW w:w="1137" w:type="dxa"/>
            <w:tcBorders>
              <w:top w:val="single" w:sz="4" w:space="0" w:color="auto"/>
              <w:bottom w:val="nil"/>
            </w:tcBorders>
            <w:shd w:val="clear" w:color="auto" w:fill="D9D9D9"/>
          </w:tcPr>
          <w:p w14:paraId="5B3A5D39" w14:textId="77777777" w:rsidR="00205561" w:rsidRPr="00CD02FD" w:rsidRDefault="00205561" w:rsidP="00CC0516">
            <w:pPr>
              <w:pStyle w:val="TAL"/>
              <w:rPr>
                <w:rFonts w:eastAsia="宋体"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6917442A" w14:textId="77777777" w:rsidR="00205561" w:rsidRPr="00CD02FD" w:rsidRDefault="00205561" w:rsidP="00CC0516">
            <w:pPr>
              <w:spacing w:after="0"/>
              <w:jc w:val="center"/>
              <w:rPr>
                <w:rFonts w:ascii="Arial" w:eastAsia="宋体" w:hAnsi="Arial" w:cs="Arial"/>
                <w:b/>
                <w:bCs/>
                <w:sz w:val="16"/>
                <w:szCs w:val="16"/>
              </w:rPr>
            </w:pPr>
          </w:p>
        </w:tc>
        <w:tc>
          <w:tcPr>
            <w:tcW w:w="2250" w:type="dxa"/>
            <w:tcBorders>
              <w:bottom w:val="single" w:sz="4" w:space="0" w:color="auto"/>
            </w:tcBorders>
            <w:shd w:val="clear" w:color="auto" w:fill="D9D9D9"/>
          </w:tcPr>
          <w:p w14:paraId="3C9EE277"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D9D9D9"/>
          </w:tcPr>
          <w:p w14:paraId="3662B597" w14:textId="77777777" w:rsidR="00205561" w:rsidRPr="00CD02FD" w:rsidRDefault="00205561" w:rsidP="00CC0516">
            <w:pPr>
              <w:keepNext/>
              <w:keepLines/>
              <w:spacing w:after="0"/>
              <w:rPr>
                <w:rFonts w:ascii="Arial" w:eastAsia="宋体" w:hAnsi="Arial" w:cs="Arial"/>
                <w:sz w:val="16"/>
                <w:szCs w:val="16"/>
              </w:rPr>
            </w:pPr>
          </w:p>
        </w:tc>
        <w:tc>
          <w:tcPr>
            <w:tcW w:w="2483" w:type="dxa"/>
            <w:tcBorders>
              <w:bottom w:val="single" w:sz="4" w:space="0" w:color="auto"/>
            </w:tcBorders>
            <w:shd w:val="clear" w:color="auto" w:fill="D9D9D9"/>
          </w:tcPr>
          <w:p w14:paraId="03DD2AD7" w14:textId="77777777" w:rsidR="00205561" w:rsidRPr="00CD02FD" w:rsidRDefault="00205561" w:rsidP="00CC0516">
            <w:pPr>
              <w:spacing w:after="0"/>
              <w:jc w:val="center"/>
              <w:rPr>
                <w:rFonts w:ascii="Arial" w:eastAsia="宋体" w:hAnsi="Arial" w:cs="Arial"/>
                <w:sz w:val="16"/>
                <w:szCs w:val="16"/>
              </w:rPr>
            </w:pPr>
          </w:p>
        </w:tc>
      </w:tr>
      <w:tr w:rsidR="00205561" w:rsidRPr="00CD02FD" w14:paraId="52BDE52E" w14:textId="77777777" w:rsidTr="00CC0516">
        <w:trPr>
          <w:tblHeader/>
          <w:jc w:val="center"/>
        </w:trPr>
        <w:tc>
          <w:tcPr>
            <w:tcW w:w="1137" w:type="dxa"/>
            <w:tcBorders>
              <w:top w:val="single" w:sz="4" w:space="0" w:color="auto"/>
              <w:bottom w:val="nil"/>
            </w:tcBorders>
            <w:shd w:val="clear" w:color="auto" w:fill="auto"/>
          </w:tcPr>
          <w:p w14:paraId="4B85C43B" w14:textId="77777777" w:rsidR="00205561" w:rsidRPr="00CD02FD" w:rsidRDefault="00205561" w:rsidP="00CC0516">
            <w:pPr>
              <w:pStyle w:val="TAL"/>
              <w:rPr>
                <w:rFonts w:eastAsia="宋体"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65C5F874" w14:textId="77777777" w:rsidR="00205561" w:rsidRPr="00CD02FD" w:rsidRDefault="00205561" w:rsidP="00CC0516">
            <w:pPr>
              <w:pStyle w:val="TAC"/>
              <w:rPr>
                <w:rFonts w:eastAsia="宋体" w:cs="Arial"/>
                <w:sz w:val="16"/>
                <w:szCs w:val="16"/>
              </w:rPr>
            </w:pPr>
            <w:r w:rsidRPr="00CD02FD">
              <w:rPr>
                <w:sz w:val="16"/>
                <w:szCs w:val="16"/>
              </w:rPr>
              <w:t>pc_reducedCP_Latency</w:t>
            </w:r>
          </w:p>
        </w:tc>
        <w:tc>
          <w:tcPr>
            <w:tcW w:w="2250" w:type="dxa"/>
            <w:tcBorders>
              <w:bottom w:val="single" w:sz="4" w:space="0" w:color="auto"/>
            </w:tcBorders>
            <w:shd w:val="clear" w:color="auto" w:fill="auto"/>
          </w:tcPr>
          <w:p w14:paraId="76D95EFE"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0C1E22D9" w14:textId="77777777" w:rsidR="00205561" w:rsidRPr="00CD02FD" w:rsidRDefault="00205561" w:rsidP="00CC0516">
            <w:pPr>
              <w:keepNext/>
              <w:keepLines/>
              <w:spacing w:after="0"/>
              <w:rPr>
                <w:rFonts w:ascii="Arial" w:eastAsia="宋体" w:hAnsi="Arial" w:cs="Arial"/>
                <w:sz w:val="16"/>
                <w:szCs w:val="16"/>
              </w:rPr>
            </w:pPr>
          </w:p>
        </w:tc>
        <w:tc>
          <w:tcPr>
            <w:tcW w:w="2483" w:type="dxa"/>
            <w:tcBorders>
              <w:bottom w:val="single" w:sz="4" w:space="0" w:color="auto"/>
            </w:tcBorders>
            <w:shd w:val="clear" w:color="auto" w:fill="auto"/>
          </w:tcPr>
          <w:p w14:paraId="7B2B99F2" w14:textId="77777777" w:rsidR="00205561" w:rsidRPr="00CD02FD" w:rsidRDefault="00205561" w:rsidP="00CC0516">
            <w:pPr>
              <w:spacing w:after="0"/>
              <w:jc w:val="center"/>
              <w:rPr>
                <w:rFonts w:ascii="Arial" w:eastAsia="宋体" w:hAnsi="Arial" w:cs="Arial"/>
                <w:sz w:val="16"/>
                <w:szCs w:val="16"/>
              </w:rPr>
            </w:pPr>
          </w:p>
        </w:tc>
      </w:tr>
      <w:tr w:rsidR="00205561" w:rsidRPr="00CD02FD" w14:paraId="1B4411B8"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5A0DF0BF" w14:textId="77777777" w:rsidR="00205561" w:rsidRPr="00CD02FD" w:rsidRDefault="00205561" w:rsidP="00CC0516">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63D9C3D3" w14:textId="77777777" w:rsidR="00205561" w:rsidRPr="00CD02FD" w:rsidRDefault="00205561" w:rsidP="00CC0516">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343A59D5" w14:textId="77777777" w:rsidR="00205561" w:rsidRPr="00CD02FD" w:rsidRDefault="00205561" w:rsidP="00CC0516">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3D951499" w14:textId="77777777" w:rsidR="00205561" w:rsidRPr="00CD02FD" w:rsidRDefault="00205561" w:rsidP="00CC0516">
            <w:pPr>
              <w:pStyle w:val="TAN"/>
              <w:rPr>
                <w:b/>
              </w:rPr>
            </w:pPr>
            <w:r w:rsidRPr="00CD02FD">
              <w:t>Note 4:</w:t>
            </w:r>
            <w:r w:rsidRPr="00CD02FD">
              <w:tab/>
              <w:t>This test case can optionally be executed from Release 15 onwards.</w:t>
            </w:r>
          </w:p>
        </w:tc>
      </w:tr>
    </w:tbl>
    <w:p w14:paraId="1D68750C" w14:textId="77777777" w:rsidR="00205561" w:rsidRPr="00CD02FD" w:rsidRDefault="00205561" w:rsidP="00205561">
      <w:pPr>
        <w:rPr>
          <w:rFonts w:eastAsia="宋体"/>
        </w:rPr>
      </w:pPr>
    </w:p>
    <w:p w14:paraId="4B5EFF7C" w14:textId="77777777" w:rsidR="00205561" w:rsidRPr="00CD02FD" w:rsidRDefault="00205561" w:rsidP="00205561">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9"/>
        <w:gridCol w:w="3467"/>
        <w:gridCol w:w="39"/>
        <w:gridCol w:w="771"/>
        <w:gridCol w:w="39"/>
        <w:gridCol w:w="1131"/>
        <w:gridCol w:w="39"/>
        <w:gridCol w:w="3557"/>
        <w:gridCol w:w="39"/>
      </w:tblGrid>
      <w:tr w:rsidR="00205561" w:rsidRPr="00CD02FD" w14:paraId="39302ECE" w14:textId="77777777" w:rsidTr="00CC0516">
        <w:trPr>
          <w:gridAfter w:val="1"/>
          <w:wAfter w:w="39" w:type="dxa"/>
          <w:tblHeader/>
          <w:jc w:val="center"/>
        </w:trPr>
        <w:tc>
          <w:tcPr>
            <w:tcW w:w="1089" w:type="dxa"/>
            <w:gridSpan w:val="2"/>
            <w:tcBorders>
              <w:bottom w:val="nil"/>
            </w:tcBorders>
          </w:tcPr>
          <w:p w14:paraId="167C25BF" w14:textId="77777777" w:rsidR="00205561" w:rsidRPr="00CD02FD" w:rsidRDefault="00205561" w:rsidP="00CC0516">
            <w:pPr>
              <w:pStyle w:val="TAH"/>
              <w:keepNext w:val="0"/>
              <w:keepLines w:val="0"/>
              <w:rPr>
                <w:sz w:val="16"/>
                <w:szCs w:val="16"/>
              </w:rPr>
            </w:pPr>
            <w:r w:rsidRPr="00CD02FD">
              <w:rPr>
                <w:sz w:val="16"/>
                <w:szCs w:val="16"/>
              </w:rPr>
              <w:t>Clause</w:t>
            </w:r>
          </w:p>
        </w:tc>
        <w:tc>
          <w:tcPr>
            <w:tcW w:w="3506" w:type="dxa"/>
            <w:gridSpan w:val="2"/>
            <w:tcBorders>
              <w:bottom w:val="nil"/>
            </w:tcBorders>
          </w:tcPr>
          <w:p w14:paraId="33C0C0DE"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gridSpan w:val="2"/>
            <w:tcBorders>
              <w:bottom w:val="nil"/>
            </w:tcBorders>
          </w:tcPr>
          <w:p w14:paraId="04B3CC22" w14:textId="77777777" w:rsidR="00205561" w:rsidRPr="00CD02FD" w:rsidRDefault="00205561" w:rsidP="00CC0516">
            <w:pPr>
              <w:pStyle w:val="TAH"/>
              <w:keepNext w:val="0"/>
              <w:keepLines w:val="0"/>
              <w:rPr>
                <w:sz w:val="16"/>
                <w:szCs w:val="16"/>
              </w:rPr>
            </w:pPr>
            <w:r w:rsidRPr="00CD02FD">
              <w:rPr>
                <w:sz w:val="16"/>
                <w:szCs w:val="16"/>
              </w:rPr>
              <w:t>Release</w:t>
            </w:r>
          </w:p>
        </w:tc>
        <w:tc>
          <w:tcPr>
            <w:tcW w:w="4766" w:type="dxa"/>
            <w:gridSpan w:val="4"/>
          </w:tcPr>
          <w:p w14:paraId="00AAF2C5"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4893D3E5" w14:textId="77777777" w:rsidTr="00CC0516">
        <w:trPr>
          <w:gridAfter w:val="1"/>
          <w:wAfter w:w="39" w:type="dxa"/>
          <w:tblHeader/>
          <w:jc w:val="center"/>
        </w:trPr>
        <w:tc>
          <w:tcPr>
            <w:tcW w:w="1089" w:type="dxa"/>
            <w:gridSpan w:val="2"/>
            <w:tcBorders>
              <w:top w:val="nil"/>
              <w:bottom w:val="single" w:sz="4" w:space="0" w:color="auto"/>
            </w:tcBorders>
          </w:tcPr>
          <w:p w14:paraId="08807A5E" w14:textId="77777777" w:rsidR="00205561" w:rsidRPr="00CD02FD" w:rsidRDefault="00205561" w:rsidP="00CC0516">
            <w:pPr>
              <w:pStyle w:val="TAH"/>
              <w:keepNext w:val="0"/>
              <w:keepLines w:val="0"/>
              <w:rPr>
                <w:sz w:val="16"/>
                <w:szCs w:val="16"/>
              </w:rPr>
            </w:pPr>
          </w:p>
        </w:tc>
        <w:tc>
          <w:tcPr>
            <w:tcW w:w="3506" w:type="dxa"/>
            <w:gridSpan w:val="2"/>
            <w:tcBorders>
              <w:top w:val="nil"/>
              <w:bottom w:val="single" w:sz="4" w:space="0" w:color="auto"/>
            </w:tcBorders>
          </w:tcPr>
          <w:p w14:paraId="43E32BCF" w14:textId="77777777" w:rsidR="00205561" w:rsidRPr="00CD02FD" w:rsidRDefault="00205561" w:rsidP="00CC0516">
            <w:pPr>
              <w:pStyle w:val="TAH"/>
              <w:keepNext w:val="0"/>
              <w:keepLines w:val="0"/>
              <w:rPr>
                <w:sz w:val="16"/>
                <w:szCs w:val="16"/>
              </w:rPr>
            </w:pPr>
          </w:p>
        </w:tc>
        <w:tc>
          <w:tcPr>
            <w:tcW w:w="810" w:type="dxa"/>
            <w:gridSpan w:val="2"/>
            <w:tcBorders>
              <w:top w:val="nil"/>
              <w:bottom w:val="single" w:sz="4" w:space="0" w:color="auto"/>
            </w:tcBorders>
          </w:tcPr>
          <w:p w14:paraId="7D147EDC"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tcPr>
          <w:p w14:paraId="1653B5E3" w14:textId="77777777" w:rsidR="00205561" w:rsidRPr="00CD02FD" w:rsidRDefault="00205561" w:rsidP="00CC0516">
            <w:pPr>
              <w:pStyle w:val="TAH"/>
              <w:keepNext w:val="0"/>
              <w:keepLines w:val="0"/>
              <w:rPr>
                <w:sz w:val="16"/>
                <w:szCs w:val="16"/>
              </w:rPr>
            </w:pPr>
            <w:r w:rsidRPr="00CD02FD">
              <w:rPr>
                <w:sz w:val="16"/>
                <w:szCs w:val="16"/>
              </w:rPr>
              <w:t>Condition</w:t>
            </w:r>
          </w:p>
        </w:tc>
        <w:tc>
          <w:tcPr>
            <w:tcW w:w="3596" w:type="dxa"/>
            <w:gridSpan w:val="2"/>
            <w:tcBorders>
              <w:bottom w:val="single" w:sz="4" w:space="0" w:color="auto"/>
            </w:tcBorders>
          </w:tcPr>
          <w:p w14:paraId="2475719A"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6D6545B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A34E5CF" w14:textId="77777777" w:rsidR="00205561" w:rsidRPr="00CD02FD" w:rsidRDefault="00205561" w:rsidP="00CC0516">
            <w:pPr>
              <w:pStyle w:val="TAL"/>
              <w:keepNext w:val="0"/>
              <w:keepLines w:val="0"/>
              <w:rPr>
                <w:b/>
                <w:bCs/>
                <w:sz w:val="16"/>
                <w:szCs w:val="16"/>
              </w:rPr>
            </w:pPr>
            <w:r w:rsidRPr="00CD02FD">
              <w:rPr>
                <w:b/>
                <w:bCs/>
                <w:sz w:val="16"/>
                <w:szCs w:val="16"/>
              </w:rPr>
              <w:t>9</w:t>
            </w:r>
          </w:p>
        </w:tc>
        <w:tc>
          <w:tcPr>
            <w:tcW w:w="3506" w:type="dxa"/>
            <w:gridSpan w:val="2"/>
            <w:tcBorders>
              <w:top w:val="nil"/>
              <w:bottom w:val="single" w:sz="4" w:space="0" w:color="auto"/>
            </w:tcBorders>
            <w:shd w:val="clear" w:color="auto" w:fill="D9D9D9"/>
          </w:tcPr>
          <w:p w14:paraId="0A612C71" w14:textId="77777777" w:rsidR="00205561" w:rsidRPr="00CD02FD" w:rsidRDefault="00205561" w:rsidP="00CC0516">
            <w:pPr>
              <w:pStyle w:val="TAL"/>
              <w:keepNext w:val="0"/>
              <w:keepLines w:val="0"/>
              <w:rPr>
                <w:b/>
                <w:bCs/>
                <w:sz w:val="16"/>
                <w:szCs w:val="16"/>
              </w:rPr>
            </w:pPr>
            <w:r w:rsidRPr="00CD02FD">
              <w:rPr>
                <w:b/>
                <w:bCs/>
                <w:sz w:val="16"/>
                <w:szCs w:val="16"/>
              </w:rPr>
              <w:t>Mobility management</w:t>
            </w:r>
          </w:p>
        </w:tc>
        <w:tc>
          <w:tcPr>
            <w:tcW w:w="810" w:type="dxa"/>
            <w:gridSpan w:val="2"/>
            <w:tcBorders>
              <w:top w:val="nil"/>
              <w:bottom w:val="single" w:sz="4" w:space="0" w:color="auto"/>
            </w:tcBorders>
            <w:shd w:val="clear" w:color="auto" w:fill="D9D9D9"/>
          </w:tcPr>
          <w:p w14:paraId="4CF2904A"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10964B4A"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0D318A4" w14:textId="77777777" w:rsidR="00205561" w:rsidRPr="00CD02FD" w:rsidRDefault="00205561" w:rsidP="00CC0516">
            <w:pPr>
              <w:pStyle w:val="TAH"/>
              <w:keepNext w:val="0"/>
              <w:keepLines w:val="0"/>
              <w:rPr>
                <w:sz w:val="16"/>
                <w:szCs w:val="16"/>
              </w:rPr>
            </w:pPr>
          </w:p>
        </w:tc>
      </w:tr>
      <w:tr w:rsidR="00205561" w:rsidRPr="00CD02FD" w14:paraId="0D0E7F7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13033F4" w14:textId="77777777" w:rsidR="00205561" w:rsidRPr="00CD02FD" w:rsidRDefault="00205561" w:rsidP="00CC0516">
            <w:pPr>
              <w:pStyle w:val="TAL"/>
              <w:keepNext w:val="0"/>
              <w:keepLines w:val="0"/>
              <w:rPr>
                <w:b/>
                <w:bCs/>
                <w:sz w:val="16"/>
                <w:szCs w:val="16"/>
              </w:rPr>
            </w:pPr>
            <w:r w:rsidRPr="00CD02FD">
              <w:rPr>
                <w:b/>
                <w:bCs/>
                <w:sz w:val="16"/>
                <w:szCs w:val="16"/>
              </w:rPr>
              <w:t>9.1</w:t>
            </w:r>
          </w:p>
        </w:tc>
        <w:tc>
          <w:tcPr>
            <w:tcW w:w="3506" w:type="dxa"/>
            <w:gridSpan w:val="2"/>
            <w:tcBorders>
              <w:top w:val="nil"/>
              <w:bottom w:val="single" w:sz="4" w:space="0" w:color="auto"/>
            </w:tcBorders>
            <w:shd w:val="clear" w:color="auto" w:fill="D9D9D9"/>
          </w:tcPr>
          <w:p w14:paraId="1145F395" w14:textId="77777777" w:rsidR="00205561" w:rsidRPr="00CD02FD" w:rsidRDefault="00205561" w:rsidP="00CC0516">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0" w:type="dxa"/>
            <w:gridSpan w:val="2"/>
            <w:tcBorders>
              <w:top w:val="nil"/>
              <w:bottom w:val="single" w:sz="4" w:space="0" w:color="auto"/>
            </w:tcBorders>
            <w:shd w:val="clear" w:color="auto" w:fill="D9D9D9"/>
          </w:tcPr>
          <w:p w14:paraId="439E49BC"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2A7F8A63"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9ECD0AD" w14:textId="77777777" w:rsidR="00205561" w:rsidRPr="00CD02FD" w:rsidRDefault="00205561" w:rsidP="00CC0516">
            <w:pPr>
              <w:pStyle w:val="TAH"/>
              <w:keepNext w:val="0"/>
              <w:keepLines w:val="0"/>
              <w:rPr>
                <w:sz w:val="16"/>
                <w:szCs w:val="16"/>
              </w:rPr>
            </w:pPr>
          </w:p>
        </w:tc>
      </w:tr>
      <w:tr w:rsidR="00205561" w:rsidRPr="00CD02FD" w14:paraId="6B66815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03C2956" w14:textId="77777777" w:rsidR="00205561" w:rsidRPr="00CD02FD" w:rsidRDefault="00205561" w:rsidP="00CC0516">
            <w:pPr>
              <w:pStyle w:val="TAL"/>
              <w:keepNext w:val="0"/>
              <w:keepLines w:val="0"/>
              <w:rPr>
                <w:b/>
                <w:bCs/>
                <w:sz w:val="16"/>
                <w:szCs w:val="16"/>
              </w:rPr>
            </w:pPr>
            <w:r w:rsidRPr="00CD02FD">
              <w:rPr>
                <w:b/>
                <w:bCs/>
                <w:sz w:val="16"/>
                <w:szCs w:val="16"/>
              </w:rPr>
              <w:t>9.1.1</w:t>
            </w:r>
          </w:p>
        </w:tc>
        <w:tc>
          <w:tcPr>
            <w:tcW w:w="3506" w:type="dxa"/>
            <w:gridSpan w:val="2"/>
            <w:tcBorders>
              <w:top w:val="nil"/>
              <w:bottom w:val="single" w:sz="4" w:space="0" w:color="auto"/>
            </w:tcBorders>
            <w:shd w:val="clear" w:color="auto" w:fill="D9D9D9"/>
          </w:tcPr>
          <w:p w14:paraId="1F0A7175" w14:textId="77777777" w:rsidR="00205561" w:rsidRPr="00CD02FD" w:rsidRDefault="00205561" w:rsidP="00CC0516">
            <w:pPr>
              <w:pStyle w:val="TAL"/>
              <w:keepNext w:val="0"/>
              <w:keepLines w:val="0"/>
              <w:rPr>
                <w:b/>
                <w:bCs/>
                <w:sz w:val="16"/>
                <w:szCs w:val="16"/>
              </w:rPr>
            </w:pPr>
            <w:r w:rsidRPr="00CD02FD">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EAF453B"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54FFEBB5"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9026195" w14:textId="77777777" w:rsidR="00205561" w:rsidRPr="00CD02FD" w:rsidRDefault="00205561" w:rsidP="00CC0516">
            <w:pPr>
              <w:pStyle w:val="TAH"/>
              <w:keepNext w:val="0"/>
              <w:keepLines w:val="0"/>
              <w:rPr>
                <w:sz w:val="16"/>
                <w:szCs w:val="16"/>
              </w:rPr>
            </w:pPr>
          </w:p>
        </w:tc>
      </w:tr>
      <w:tr w:rsidR="00205561" w:rsidRPr="00CD02FD" w14:paraId="6B41A5B2"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67DF73F" w14:textId="77777777" w:rsidR="00205561" w:rsidRPr="00CD02FD" w:rsidRDefault="00205561" w:rsidP="00CC0516">
            <w:pPr>
              <w:pStyle w:val="TAL"/>
              <w:rPr>
                <w:b/>
                <w:sz w:val="16"/>
                <w:szCs w:val="16"/>
              </w:rPr>
            </w:pPr>
            <w:r w:rsidRPr="00CD02FD">
              <w:rPr>
                <w:sz w:val="16"/>
                <w:szCs w:val="16"/>
              </w:rPr>
              <w:t>9.1.1.1</w:t>
            </w:r>
          </w:p>
        </w:tc>
        <w:tc>
          <w:tcPr>
            <w:tcW w:w="3506" w:type="dxa"/>
            <w:gridSpan w:val="2"/>
            <w:tcBorders>
              <w:top w:val="single" w:sz="4" w:space="0" w:color="auto"/>
              <w:bottom w:val="single" w:sz="4" w:space="0" w:color="auto"/>
            </w:tcBorders>
            <w:shd w:val="clear" w:color="auto" w:fill="auto"/>
          </w:tcPr>
          <w:p w14:paraId="39830EB8" w14:textId="77777777" w:rsidR="00205561" w:rsidRPr="00CD02FD" w:rsidRDefault="00205561" w:rsidP="00CC0516">
            <w:pPr>
              <w:pStyle w:val="TAL"/>
              <w:rPr>
                <w:b/>
                <w:kern w:val="2"/>
                <w:sz w:val="16"/>
                <w:szCs w:val="16"/>
              </w:rPr>
            </w:pPr>
            <w:r w:rsidRPr="00CD02FD">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73D872B8" w14:textId="77777777" w:rsidR="00205561" w:rsidRPr="00CD02FD" w:rsidRDefault="00205561" w:rsidP="00CC0516">
            <w:pPr>
              <w:pStyle w:val="TAH"/>
              <w:keepNext w:val="0"/>
              <w:keepLines w:val="0"/>
              <w:rPr>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51B600CB" w14:textId="77777777" w:rsidR="00205561" w:rsidRPr="00CD02FD" w:rsidRDefault="00205561" w:rsidP="00CC0516">
            <w:pPr>
              <w:pStyle w:val="TAH"/>
              <w:keepNext w:val="0"/>
              <w:keepLines w:val="0"/>
              <w:rPr>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E4940A4"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60026F2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07EA0DD" w14:textId="77777777" w:rsidR="00205561" w:rsidRPr="00CD02FD" w:rsidRDefault="00205561" w:rsidP="00CC0516">
            <w:pPr>
              <w:pStyle w:val="TAL"/>
              <w:rPr>
                <w:sz w:val="16"/>
                <w:szCs w:val="16"/>
              </w:rPr>
            </w:pPr>
            <w:r w:rsidRPr="00CD02FD">
              <w:rPr>
                <w:sz w:val="16"/>
                <w:szCs w:val="16"/>
              </w:rPr>
              <w:t>9.1.1.2</w:t>
            </w:r>
          </w:p>
        </w:tc>
        <w:tc>
          <w:tcPr>
            <w:tcW w:w="3506" w:type="dxa"/>
            <w:gridSpan w:val="2"/>
            <w:tcBorders>
              <w:top w:val="single" w:sz="4" w:space="0" w:color="auto"/>
              <w:bottom w:val="single" w:sz="4" w:space="0" w:color="auto"/>
            </w:tcBorders>
            <w:shd w:val="clear" w:color="auto" w:fill="auto"/>
          </w:tcPr>
          <w:p w14:paraId="24EE1A39" w14:textId="77777777" w:rsidR="00205561" w:rsidRPr="00CD02FD" w:rsidRDefault="00205561" w:rsidP="00CC0516">
            <w:pPr>
              <w:pStyle w:val="TAL"/>
              <w:rPr>
                <w:sz w:val="16"/>
                <w:szCs w:val="16"/>
              </w:rPr>
            </w:pPr>
            <w:r w:rsidRPr="00CD02FD">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5D70D1AD"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4C28B2F0"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top w:val="single" w:sz="4" w:space="0" w:color="auto"/>
              <w:bottom w:val="single" w:sz="4" w:space="0" w:color="auto"/>
            </w:tcBorders>
            <w:shd w:val="clear" w:color="auto" w:fill="auto"/>
          </w:tcPr>
          <w:p w14:paraId="506579E7"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7FCF4C4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86F1C02" w14:textId="77777777" w:rsidR="00205561" w:rsidRPr="00CD02FD" w:rsidRDefault="00205561" w:rsidP="00CC0516">
            <w:pPr>
              <w:pStyle w:val="TAL"/>
              <w:rPr>
                <w:sz w:val="16"/>
                <w:szCs w:val="16"/>
              </w:rPr>
            </w:pPr>
            <w:r w:rsidRPr="00CD02FD">
              <w:rPr>
                <w:sz w:val="16"/>
                <w:szCs w:val="16"/>
              </w:rPr>
              <w:t>9.1.1.3</w:t>
            </w:r>
          </w:p>
        </w:tc>
        <w:tc>
          <w:tcPr>
            <w:tcW w:w="3506" w:type="dxa"/>
            <w:gridSpan w:val="2"/>
            <w:tcBorders>
              <w:top w:val="single" w:sz="4" w:space="0" w:color="auto"/>
              <w:bottom w:val="single" w:sz="4" w:space="0" w:color="auto"/>
            </w:tcBorders>
            <w:shd w:val="clear" w:color="auto" w:fill="auto"/>
          </w:tcPr>
          <w:p w14:paraId="399267B2" w14:textId="77777777" w:rsidR="00205561" w:rsidRPr="00CD02FD" w:rsidRDefault="00205561" w:rsidP="00CC0516">
            <w:pPr>
              <w:pStyle w:val="TAL"/>
              <w:rPr>
                <w:sz w:val="16"/>
                <w:szCs w:val="16"/>
              </w:rPr>
            </w:pPr>
            <w:r w:rsidRPr="00CD02FD">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40A0F1E1"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796C12E3" w14:textId="77777777" w:rsidR="00205561" w:rsidRPr="00CD02FD" w:rsidRDefault="00205561" w:rsidP="00CC0516">
            <w:pPr>
              <w:pStyle w:val="TAH"/>
              <w:keepNext w:val="0"/>
              <w:keepLines w:val="0"/>
              <w:rPr>
                <w:b w:val="0"/>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21D799D"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3D1CE5F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4EAE549A" w14:textId="77777777" w:rsidR="00205561" w:rsidRPr="00CD02FD" w:rsidRDefault="00205561" w:rsidP="00CC0516">
            <w:pPr>
              <w:pStyle w:val="TAL"/>
              <w:rPr>
                <w:sz w:val="16"/>
                <w:szCs w:val="16"/>
              </w:rPr>
            </w:pPr>
            <w:r w:rsidRPr="00CD02FD">
              <w:rPr>
                <w:sz w:val="16"/>
                <w:szCs w:val="16"/>
              </w:rPr>
              <w:t>9.1.1.4</w:t>
            </w:r>
          </w:p>
        </w:tc>
        <w:tc>
          <w:tcPr>
            <w:tcW w:w="3506" w:type="dxa"/>
            <w:gridSpan w:val="2"/>
            <w:tcBorders>
              <w:top w:val="single" w:sz="4" w:space="0" w:color="auto"/>
              <w:bottom w:val="single" w:sz="4" w:space="0" w:color="auto"/>
            </w:tcBorders>
            <w:shd w:val="clear" w:color="auto" w:fill="auto"/>
          </w:tcPr>
          <w:p w14:paraId="10F067E6" w14:textId="77777777" w:rsidR="00205561" w:rsidRPr="00CD02FD" w:rsidRDefault="00205561" w:rsidP="00CC0516">
            <w:pPr>
              <w:pStyle w:val="TAL"/>
              <w:rPr>
                <w:sz w:val="16"/>
                <w:szCs w:val="16"/>
              </w:rPr>
            </w:pPr>
            <w:r w:rsidRPr="00CD02FD">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71CE8EC2"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C47AF20"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1621D7"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5E318964"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8AED254" w14:textId="77777777" w:rsidR="00205561" w:rsidRPr="00CD02FD" w:rsidRDefault="00205561" w:rsidP="00CC0516">
            <w:pPr>
              <w:pStyle w:val="TAL"/>
              <w:rPr>
                <w:sz w:val="16"/>
                <w:szCs w:val="16"/>
              </w:rPr>
            </w:pPr>
            <w:r w:rsidRPr="00CD02FD">
              <w:rPr>
                <w:sz w:val="16"/>
                <w:szCs w:val="16"/>
              </w:rPr>
              <w:t>9.1.1.5</w:t>
            </w:r>
          </w:p>
        </w:tc>
        <w:tc>
          <w:tcPr>
            <w:tcW w:w="3506" w:type="dxa"/>
            <w:gridSpan w:val="2"/>
            <w:tcBorders>
              <w:top w:val="single" w:sz="4" w:space="0" w:color="auto"/>
              <w:bottom w:val="single" w:sz="4" w:space="0" w:color="auto"/>
            </w:tcBorders>
            <w:shd w:val="clear" w:color="auto" w:fill="auto"/>
          </w:tcPr>
          <w:p w14:paraId="05C7B0B1" w14:textId="77777777" w:rsidR="00205561" w:rsidRPr="00CD02FD" w:rsidRDefault="00205561" w:rsidP="00CC0516">
            <w:pPr>
              <w:pStyle w:val="TAL"/>
              <w:rPr>
                <w:sz w:val="16"/>
                <w:szCs w:val="16"/>
              </w:rPr>
            </w:pPr>
            <w:r w:rsidRPr="00CD02FD">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58D2376A"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3A4B16E"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0378D39"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439B415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D709852" w14:textId="77777777" w:rsidR="00205561" w:rsidRPr="00CD02FD" w:rsidRDefault="00205561" w:rsidP="00CC0516">
            <w:pPr>
              <w:pStyle w:val="TAL"/>
              <w:rPr>
                <w:sz w:val="16"/>
                <w:szCs w:val="16"/>
                <w:lang w:eastAsia="zh-CN"/>
              </w:rPr>
            </w:pPr>
            <w:r w:rsidRPr="00CD02FD">
              <w:rPr>
                <w:sz w:val="16"/>
                <w:szCs w:val="16"/>
              </w:rPr>
              <w:t>9.1.1.6</w:t>
            </w:r>
          </w:p>
        </w:tc>
        <w:tc>
          <w:tcPr>
            <w:tcW w:w="3506" w:type="dxa"/>
            <w:gridSpan w:val="2"/>
            <w:tcBorders>
              <w:top w:val="nil"/>
              <w:bottom w:val="single" w:sz="4" w:space="0" w:color="auto"/>
            </w:tcBorders>
            <w:shd w:val="clear" w:color="auto" w:fill="FFFFFF"/>
          </w:tcPr>
          <w:p w14:paraId="53905735" w14:textId="77777777" w:rsidR="00205561" w:rsidRPr="00CD02FD" w:rsidRDefault="00205561" w:rsidP="00CC0516">
            <w:pPr>
              <w:pStyle w:val="TAL"/>
              <w:rPr>
                <w:sz w:val="16"/>
                <w:szCs w:val="16"/>
              </w:rPr>
            </w:pPr>
            <w:r w:rsidRPr="00CD02FD">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636E68CA"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DB6F3BD" w14:textId="77777777" w:rsidR="00205561" w:rsidRPr="00CD02FD" w:rsidRDefault="00205561" w:rsidP="00CC0516">
            <w:pPr>
              <w:pStyle w:val="TAC"/>
              <w:rPr>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0EB151C9"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1F952F8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6279994" w14:textId="77777777" w:rsidR="00205561" w:rsidRPr="00CD02FD" w:rsidRDefault="00205561" w:rsidP="00CC0516">
            <w:pPr>
              <w:pStyle w:val="TAL"/>
              <w:rPr>
                <w:b/>
                <w:sz w:val="16"/>
                <w:szCs w:val="16"/>
              </w:rPr>
            </w:pPr>
            <w:r w:rsidRPr="00CD02FD">
              <w:rPr>
                <w:b/>
                <w:sz w:val="16"/>
                <w:szCs w:val="16"/>
              </w:rPr>
              <w:t>9.1.2</w:t>
            </w:r>
          </w:p>
        </w:tc>
        <w:tc>
          <w:tcPr>
            <w:tcW w:w="3506" w:type="dxa"/>
            <w:gridSpan w:val="2"/>
            <w:tcBorders>
              <w:top w:val="nil"/>
              <w:bottom w:val="single" w:sz="4" w:space="0" w:color="auto"/>
            </w:tcBorders>
            <w:shd w:val="clear" w:color="auto" w:fill="D9D9D9"/>
          </w:tcPr>
          <w:p w14:paraId="283B81DB" w14:textId="77777777" w:rsidR="00205561" w:rsidRPr="00CD02FD" w:rsidRDefault="00205561" w:rsidP="00CC0516">
            <w:pPr>
              <w:pStyle w:val="TAL"/>
              <w:rPr>
                <w:b/>
                <w:sz w:val="16"/>
                <w:szCs w:val="16"/>
              </w:rPr>
            </w:pPr>
            <w:r w:rsidRPr="00CD02FD">
              <w:rPr>
                <w:b/>
                <w:sz w:val="16"/>
                <w:szCs w:val="16"/>
              </w:rPr>
              <w:t>Security mode control</w:t>
            </w:r>
          </w:p>
        </w:tc>
        <w:tc>
          <w:tcPr>
            <w:tcW w:w="810" w:type="dxa"/>
            <w:gridSpan w:val="2"/>
            <w:tcBorders>
              <w:top w:val="nil"/>
              <w:bottom w:val="single" w:sz="4" w:space="0" w:color="auto"/>
            </w:tcBorders>
            <w:shd w:val="clear" w:color="auto" w:fill="D9D9D9"/>
          </w:tcPr>
          <w:p w14:paraId="0DF18627"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5B4469C"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0058A3D" w14:textId="77777777" w:rsidR="00205561" w:rsidRPr="00CD02FD" w:rsidRDefault="00205561" w:rsidP="00CC0516">
            <w:pPr>
              <w:pStyle w:val="TAH"/>
              <w:keepNext w:val="0"/>
              <w:keepLines w:val="0"/>
              <w:rPr>
                <w:sz w:val="16"/>
                <w:szCs w:val="16"/>
              </w:rPr>
            </w:pPr>
          </w:p>
        </w:tc>
      </w:tr>
      <w:tr w:rsidR="00205561" w:rsidRPr="00CD02FD" w14:paraId="21F70E0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94C770D" w14:textId="77777777" w:rsidR="00205561" w:rsidRPr="00CD02FD" w:rsidRDefault="00205561" w:rsidP="00CC0516">
            <w:pPr>
              <w:pStyle w:val="TAL"/>
              <w:rPr>
                <w:sz w:val="16"/>
                <w:szCs w:val="16"/>
              </w:rPr>
            </w:pPr>
            <w:r w:rsidRPr="00CD02FD">
              <w:rPr>
                <w:sz w:val="16"/>
                <w:szCs w:val="16"/>
              </w:rPr>
              <w:t>9.1.2.1</w:t>
            </w:r>
          </w:p>
        </w:tc>
        <w:tc>
          <w:tcPr>
            <w:tcW w:w="3506" w:type="dxa"/>
            <w:gridSpan w:val="2"/>
            <w:tcBorders>
              <w:top w:val="single" w:sz="4" w:space="0" w:color="auto"/>
              <w:bottom w:val="single" w:sz="4" w:space="0" w:color="auto"/>
            </w:tcBorders>
            <w:shd w:val="clear" w:color="auto" w:fill="auto"/>
          </w:tcPr>
          <w:p w14:paraId="45800BFC" w14:textId="77777777" w:rsidR="00205561" w:rsidRPr="00CD02FD" w:rsidRDefault="00205561" w:rsidP="00CC0516">
            <w:pPr>
              <w:pStyle w:val="TAL"/>
              <w:rPr>
                <w:sz w:val="16"/>
                <w:szCs w:val="16"/>
              </w:rPr>
            </w:pPr>
            <w:r w:rsidRPr="00CD02FD">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5C58895A"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4B9A347C" w14:textId="77777777" w:rsidR="00205561" w:rsidRPr="00CD02FD" w:rsidRDefault="00205561" w:rsidP="00CC0516">
            <w:pPr>
              <w:pStyle w:val="TAC"/>
              <w:rPr>
                <w:bCs/>
                <w:sz w:val="16"/>
                <w:szCs w:val="16"/>
                <w:lang w:eastAsia="zh-CN"/>
              </w:rPr>
            </w:pPr>
            <w:r w:rsidRPr="00CD02FD">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5DC5D5F"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6C761E12"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DE220F3" w14:textId="77777777" w:rsidR="00205561" w:rsidRPr="00CD02FD" w:rsidRDefault="00205561" w:rsidP="00CC0516">
            <w:pPr>
              <w:pStyle w:val="TAL"/>
              <w:rPr>
                <w:sz w:val="16"/>
                <w:szCs w:val="16"/>
              </w:rPr>
            </w:pPr>
            <w:r w:rsidRPr="00CD02FD">
              <w:rPr>
                <w:sz w:val="16"/>
                <w:szCs w:val="16"/>
              </w:rPr>
              <w:t>9.1.2.2</w:t>
            </w:r>
          </w:p>
        </w:tc>
        <w:tc>
          <w:tcPr>
            <w:tcW w:w="3506" w:type="dxa"/>
            <w:gridSpan w:val="2"/>
            <w:tcBorders>
              <w:top w:val="single" w:sz="4" w:space="0" w:color="auto"/>
              <w:bottom w:val="single" w:sz="4" w:space="0" w:color="auto"/>
            </w:tcBorders>
            <w:shd w:val="clear" w:color="auto" w:fill="auto"/>
          </w:tcPr>
          <w:p w14:paraId="0716CE2B" w14:textId="77777777" w:rsidR="00205561" w:rsidRPr="00CD02FD" w:rsidRDefault="00205561" w:rsidP="00CC0516">
            <w:pPr>
              <w:pStyle w:val="TAL"/>
              <w:rPr>
                <w:sz w:val="16"/>
                <w:szCs w:val="16"/>
              </w:rPr>
            </w:pPr>
            <w:r w:rsidRPr="00CD02FD">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10EFEA77"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F029C76" w14:textId="77777777" w:rsidR="00205561" w:rsidRPr="00CD02FD" w:rsidRDefault="00205561" w:rsidP="00CC0516">
            <w:pPr>
              <w:pStyle w:val="TAC"/>
              <w:rPr>
                <w:sz w:val="16"/>
                <w:szCs w:val="16"/>
              </w:rPr>
            </w:pPr>
            <w:r w:rsidRPr="00CD02FD">
              <w:rPr>
                <w:sz w:val="16"/>
                <w:szCs w:val="16"/>
                <w:lang w:eastAsia="zh-CN"/>
              </w:rPr>
              <w:t>C21</w:t>
            </w:r>
          </w:p>
        </w:tc>
        <w:tc>
          <w:tcPr>
            <w:tcW w:w="3596" w:type="dxa"/>
            <w:gridSpan w:val="2"/>
            <w:tcBorders>
              <w:top w:val="single" w:sz="4" w:space="0" w:color="auto"/>
              <w:bottom w:val="single" w:sz="4" w:space="0" w:color="auto"/>
            </w:tcBorders>
            <w:shd w:val="clear" w:color="auto" w:fill="auto"/>
          </w:tcPr>
          <w:p w14:paraId="023954C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7BEF34E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A6C9932" w14:textId="77777777" w:rsidR="00205561" w:rsidRPr="00CD02FD" w:rsidRDefault="00205561" w:rsidP="00CC0516">
            <w:pPr>
              <w:pStyle w:val="TAL"/>
              <w:rPr>
                <w:sz w:val="16"/>
                <w:szCs w:val="16"/>
              </w:rPr>
            </w:pPr>
            <w:r w:rsidRPr="00CD02FD">
              <w:rPr>
                <w:sz w:val="16"/>
                <w:szCs w:val="16"/>
              </w:rPr>
              <w:t>9.1.2.3</w:t>
            </w:r>
          </w:p>
        </w:tc>
        <w:tc>
          <w:tcPr>
            <w:tcW w:w="3506" w:type="dxa"/>
            <w:gridSpan w:val="2"/>
            <w:tcBorders>
              <w:top w:val="single" w:sz="4" w:space="0" w:color="auto"/>
              <w:bottom w:val="single" w:sz="4" w:space="0" w:color="auto"/>
            </w:tcBorders>
            <w:shd w:val="clear" w:color="auto" w:fill="auto"/>
          </w:tcPr>
          <w:p w14:paraId="033DD8ED" w14:textId="77777777" w:rsidR="00205561" w:rsidRPr="00CD02FD" w:rsidRDefault="00205561" w:rsidP="00CC0516">
            <w:pPr>
              <w:pStyle w:val="TAL"/>
              <w:rPr>
                <w:sz w:val="16"/>
                <w:szCs w:val="16"/>
              </w:rPr>
            </w:pPr>
            <w:r w:rsidRPr="00CD02FD">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76B7B3B1"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07584F8"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377AC54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3504506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22CE17E7" w14:textId="77777777" w:rsidR="00205561" w:rsidRPr="00CD02FD" w:rsidRDefault="00205561" w:rsidP="00CC0516">
            <w:pPr>
              <w:pStyle w:val="TAL"/>
              <w:rPr>
                <w:sz w:val="16"/>
                <w:szCs w:val="16"/>
              </w:rPr>
            </w:pPr>
            <w:r w:rsidRPr="00CD02FD">
              <w:rPr>
                <w:sz w:val="16"/>
                <w:szCs w:val="16"/>
              </w:rPr>
              <w:t>9.1.2.4</w:t>
            </w:r>
          </w:p>
        </w:tc>
        <w:tc>
          <w:tcPr>
            <w:tcW w:w="3506" w:type="dxa"/>
            <w:gridSpan w:val="2"/>
            <w:tcBorders>
              <w:top w:val="single" w:sz="4" w:space="0" w:color="auto"/>
              <w:bottom w:val="single" w:sz="4" w:space="0" w:color="auto"/>
            </w:tcBorders>
            <w:shd w:val="clear" w:color="auto" w:fill="auto"/>
          </w:tcPr>
          <w:p w14:paraId="5777CE8F" w14:textId="77777777" w:rsidR="00205561" w:rsidRPr="00CD02FD" w:rsidRDefault="00205561" w:rsidP="00CC0516">
            <w:pPr>
              <w:pStyle w:val="TAL"/>
              <w:rPr>
                <w:sz w:val="16"/>
                <w:szCs w:val="16"/>
              </w:rPr>
            </w:pPr>
            <w:r w:rsidRPr="00CD02FD">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2A3C3564"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62D91751"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3D605E09"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1FE0B36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18DE7DA" w14:textId="77777777" w:rsidR="00205561" w:rsidRPr="00CD02FD" w:rsidRDefault="00205561" w:rsidP="00CC0516">
            <w:pPr>
              <w:pStyle w:val="TAL"/>
              <w:rPr>
                <w:sz w:val="16"/>
                <w:szCs w:val="16"/>
              </w:rPr>
            </w:pPr>
            <w:r w:rsidRPr="00CD02FD">
              <w:rPr>
                <w:sz w:val="16"/>
                <w:szCs w:val="16"/>
              </w:rPr>
              <w:t>9.1.2.5</w:t>
            </w:r>
          </w:p>
        </w:tc>
        <w:tc>
          <w:tcPr>
            <w:tcW w:w="3506" w:type="dxa"/>
            <w:gridSpan w:val="2"/>
            <w:tcBorders>
              <w:top w:val="single" w:sz="4" w:space="0" w:color="auto"/>
              <w:bottom w:val="single" w:sz="4" w:space="0" w:color="auto"/>
            </w:tcBorders>
            <w:shd w:val="clear" w:color="auto" w:fill="auto"/>
          </w:tcPr>
          <w:p w14:paraId="3C04348B" w14:textId="77777777" w:rsidR="00205561" w:rsidRPr="00CD02FD" w:rsidRDefault="00205561" w:rsidP="00CC0516">
            <w:pPr>
              <w:pStyle w:val="TAL"/>
              <w:rPr>
                <w:sz w:val="16"/>
                <w:szCs w:val="16"/>
              </w:rPr>
            </w:pPr>
            <w:r w:rsidRPr="00CD02FD">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086081A2"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959C737" w14:textId="77777777" w:rsidR="00205561" w:rsidRPr="00CD02FD" w:rsidRDefault="00205561" w:rsidP="00CC0516">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043C7EFF" w14:textId="77777777" w:rsidR="00205561" w:rsidRPr="00CD02FD" w:rsidRDefault="00205561" w:rsidP="00CC0516">
            <w:pPr>
              <w:pStyle w:val="TAL"/>
              <w:rPr>
                <w:sz w:val="16"/>
                <w:szCs w:val="16"/>
              </w:rPr>
            </w:pPr>
            <w:r w:rsidRPr="00CD02FD">
              <w:rPr>
                <w:sz w:val="16"/>
                <w:szCs w:val="16"/>
              </w:rPr>
              <w:t>UEs supporting 5G Core and ZUC algorithm</w:t>
            </w:r>
          </w:p>
        </w:tc>
      </w:tr>
      <w:tr w:rsidR="00205561" w:rsidRPr="00CD02FD" w14:paraId="1A7DD20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A4F9485" w14:textId="77777777" w:rsidR="00205561" w:rsidRPr="00CD02FD" w:rsidRDefault="00205561" w:rsidP="00CC0516">
            <w:pPr>
              <w:pStyle w:val="TAL"/>
              <w:rPr>
                <w:sz w:val="16"/>
                <w:szCs w:val="16"/>
              </w:rPr>
            </w:pPr>
            <w:r w:rsidRPr="00CD02FD">
              <w:rPr>
                <w:sz w:val="16"/>
                <w:szCs w:val="16"/>
              </w:rPr>
              <w:t>9.1.2.6</w:t>
            </w:r>
          </w:p>
        </w:tc>
        <w:tc>
          <w:tcPr>
            <w:tcW w:w="3506" w:type="dxa"/>
            <w:gridSpan w:val="2"/>
            <w:tcBorders>
              <w:top w:val="single" w:sz="4" w:space="0" w:color="auto"/>
              <w:bottom w:val="single" w:sz="4" w:space="0" w:color="auto"/>
            </w:tcBorders>
            <w:shd w:val="clear" w:color="auto" w:fill="auto"/>
          </w:tcPr>
          <w:p w14:paraId="2A016FD6"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42C1D17"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B64C59B"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3FDCBBC"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736AB31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7EF0B24" w14:textId="77777777" w:rsidR="00205561" w:rsidRPr="00CD02FD" w:rsidRDefault="00205561" w:rsidP="00CC0516">
            <w:pPr>
              <w:pStyle w:val="TAL"/>
              <w:rPr>
                <w:sz w:val="16"/>
                <w:szCs w:val="16"/>
              </w:rPr>
            </w:pPr>
            <w:r w:rsidRPr="00CD02FD">
              <w:rPr>
                <w:sz w:val="16"/>
                <w:szCs w:val="16"/>
              </w:rPr>
              <w:t>9.1.2.7</w:t>
            </w:r>
          </w:p>
        </w:tc>
        <w:tc>
          <w:tcPr>
            <w:tcW w:w="3506" w:type="dxa"/>
            <w:gridSpan w:val="2"/>
            <w:tcBorders>
              <w:top w:val="single" w:sz="4" w:space="0" w:color="auto"/>
              <w:bottom w:val="single" w:sz="4" w:space="0" w:color="auto"/>
            </w:tcBorders>
            <w:shd w:val="clear" w:color="auto" w:fill="auto"/>
          </w:tcPr>
          <w:p w14:paraId="588B518C"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73C4502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4D4408BD"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46101E64"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0A4B5D2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F65BEF1" w14:textId="77777777" w:rsidR="00205561" w:rsidRPr="00CD02FD" w:rsidRDefault="00205561" w:rsidP="00CC0516">
            <w:pPr>
              <w:pStyle w:val="TAL"/>
              <w:rPr>
                <w:sz w:val="16"/>
                <w:szCs w:val="16"/>
              </w:rPr>
            </w:pPr>
            <w:r w:rsidRPr="00CD02FD">
              <w:rPr>
                <w:sz w:val="16"/>
                <w:szCs w:val="16"/>
              </w:rPr>
              <w:t>9.1.2.8</w:t>
            </w:r>
          </w:p>
        </w:tc>
        <w:tc>
          <w:tcPr>
            <w:tcW w:w="3506" w:type="dxa"/>
            <w:gridSpan w:val="2"/>
            <w:tcBorders>
              <w:top w:val="single" w:sz="4" w:space="0" w:color="auto"/>
              <w:bottom w:val="single" w:sz="4" w:space="0" w:color="auto"/>
            </w:tcBorders>
            <w:shd w:val="clear" w:color="auto" w:fill="auto"/>
          </w:tcPr>
          <w:p w14:paraId="5D5AFCF0"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06A677C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3B4DD90C" w14:textId="77777777" w:rsidR="00205561" w:rsidRPr="00CD02FD" w:rsidRDefault="00205561" w:rsidP="00CC0516">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348C6D56" w14:textId="77777777" w:rsidR="00205561" w:rsidRPr="00CD02FD" w:rsidRDefault="00205561" w:rsidP="00CC0516">
            <w:pPr>
              <w:pStyle w:val="TAL"/>
              <w:rPr>
                <w:sz w:val="16"/>
                <w:szCs w:val="16"/>
              </w:rPr>
            </w:pPr>
            <w:r w:rsidRPr="00CD02FD">
              <w:rPr>
                <w:sz w:val="16"/>
                <w:szCs w:val="16"/>
              </w:rPr>
              <w:t>UEs supporting 5G Core and ZUC algorithm</w:t>
            </w:r>
          </w:p>
        </w:tc>
      </w:tr>
      <w:tr w:rsidR="00205561" w:rsidRPr="00CD02FD" w14:paraId="09A70ED2"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8406926" w14:textId="77777777" w:rsidR="00205561" w:rsidRPr="00CD02FD" w:rsidRDefault="00205561" w:rsidP="00CC0516">
            <w:pPr>
              <w:pStyle w:val="TAL"/>
              <w:rPr>
                <w:b/>
                <w:sz w:val="16"/>
                <w:szCs w:val="16"/>
              </w:rPr>
            </w:pPr>
            <w:r w:rsidRPr="00CD02FD">
              <w:rPr>
                <w:b/>
                <w:sz w:val="16"/>
                <w:szCs w:val="16"/>
              </w:rPr>
              <w:t>9.1.3</w:t>
            </w:r>
          </w:p>
        </w:tc>
        <w:tc>
          <w:tcPr>
            <w:tcW w:w="3506" w:type="dxa"/>
            <w:gridSpan w:val="2"/>
            <w:tcBorders>
              <w:top w:val="nil"/>
              <w:bottom w:val="single" w:sz="4" w:space="0" w:color="auto"/>
            </w:tcBorders>
            <w:shd w:val="clear" w:color="auto" w:fill="D9D9D9"/>
          </w:tcPr>
          <w:p w14:paraId="2A0E8616" w14:textId="77777777" w:rsidR="00205561" w:rsidRPr="00CD02FD" w:rsidRDefault="00205561" w:rsidP="00CC0516">
            <w:pPr>
              <w:pStyle w:val="TAL"/>
              <w:rPr>
                <w:b/>
                <w:sz w:val="16"/>
                <w:szCs w:val="16"/>
              </w:rPr>
            </w:pPr>
            <w:r w:rsidRPr="00CD02FD">
              <w:rPr>
                <w:b/>
                <w:sz w:val="16"/>
                <w:szCs w:val="16"/>
              </w:rPr>
              <w:t>Identification</w:t>
            </w:r>
          </w:p>
        </w:tc>
        <w:tc>
          <w:tcPr>
            <w:tcW w:w="810" w:type="dxa"/>
            <w:gridSpan w:val="2"/>
            <w:tcBorders>
              <w:top w:val="nil"/>
              <w:bottom w:val="single" w:sz="4" w:space="0" w:color="auto"/>
            </w:tcBorders>
            <w:shd w:val="clear" w:color="auto" w:fill="D9D9D9"/>
          </w:tcPr>
          <w:p w14:paraId="0A3AC513"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BA71D88"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2524A3A7" w14:textId="77777777" w:rsidR="00205561" w:rsidRPr="00CD02FD" w:rsidRDefault="00205561" w:rsidP="00CC0516">
            <w:pPr>
              <w:pStyle w:val="TAH"/>
              <w:keepNext w:val="0"/>
              <w:keepLines w:val="0"/>
              <w:rPr>
                <w:sz w:val="16"/>
                <w:szCs w:val="16"/>
              </w:rPr>
            </w:pPr>
          </w:p>
        </w:tc>
      </w:tr>
      <w:tr w:rsidR="00205561" w:rsidRPr="00CD02FD" w14:paraId="6960E20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8F036E6" w14:textId="77777777" w:rsidR="00205561" w:rsidRPr="00CD02FD" w:rsidRDefault="00205561" w:rsidP="00CC0516">
            <w:pPr>
              <w:pStyle w:val="TAL"/>
              <w:rPr>
                <w:sz w:val="16"/>
                <w:szCs w:val="16"/>
              </w:rPr>
            </w:pPr>
            <w:r w:rsidRPr="00CD02FD">
              <w:rPr>
                <w:sz w:val="16"/>
                <w:szCs w:val="16"/>
              </w:rPr>
              <w:t>9.1.3.1</w:t>
            </w:r>
          </w:p>
        </w:tc>
        <w:tc>
          <w:tcPr>
            <w:tcW w:w="3506" w:type="dxa"/>
            <w:gridSpan w:val="2"/>
            <w:tcBorders>
              <w:top w:val="nil"/>
              <w:bottom w:val="single" w:sz="4" w:space="0" w:color="auto"/>
            </w:tcBorders>
            <w:shd w:val="clear" w:color="auto" w:fill="FFFFFF"/>
          </w:tcPr>
          <w:p w14:paraId="627700A0" w14:textId="77777777" w:rsidR="00205561" w:rsidRPr="00CD02FD" w:rsidRDefault="00205561" w:rsidP="00CC0516">
            <w:pPr>
              <w:pStyle w:val="TAL"/>
              <w:rPr>
                <w:sz w:val="16"/>
                <w:szCs w:val="16"/>
              </w:rPr>
            </w:pPr>
            <w:r w:rsidRPr="00CD02FD">
              <w:rPr>
                <w:sz w:val="16"/>
                <w:szCs w:val="16"/>
              </w:rPr>
              <w:t>Identification procedure</w:t>
            </w:r>
          </w:p>
        </w:tc>
        <w:tc>
          <w:tcPr>
            <w:tcW w:w="810" w:type="dxa"/>
            <w:gridSpan w:val="2"/>
            <w:tcBorders>
              <w:top w:val="nil"/>
              <w:bottom w:val="single" w:sz="4" w:space="0" w:color="auto"/>
            </w:tcBorders>
            <w:shd w:val="clear" w:color="auto" w:fill="FFFFFF"/>
          </w:tcPr>
          <w:p w14:paraId="0A5FE99F"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C923708" w14:textId="77777777" w:rsidR="00205561" w:rsidRPr="00CD02FD" w:rsidRDefault="00205561" w:rsidP="00CC0516">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3055DF36"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33C5318C"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4CBDDFD" w14:textId="77777777" w:rsidR="00205561" w:rsidRPr="00CD02FD" w:rsidRDefault="00205561" w:rsidP="00CC0516">
            <w:pPr>
              <w:pStyle w:val="TAL"/>
              <w:rPr>
                <w:sz w:val="16"/>
                <w:szCs w:val="16"/>
              </w:rPr>
            </w:pPr>
            <w:r w:rsidRPr="00CD02FD">
              <w:rPr>
                <w:b/>
                <w:sz w:val="16"/>
                <w:szCs w:val="16"/>
              </w:rPr>
              <w:t>9.1.4</w:t>
            </w:r>
          </w:p>
        </w:tc>
        <w:tc>
          <w:tcPr>
            <w:tcW w:w="3506" w:type="dxa"/>
            <w:gridSpan w:val="2"/>
            <w:tcBorders>
              <w:top w:val="nil"/>
              <w:bottom w:val="single" w:sz="4" w:space="0" w:color="auto"/>
            </w:tcBorders>
            <w:shd w:val="clear" w:color="auto" w:fill="D9D9D9"/>
          </w:tcPr>
          <w:p w14:paraId="5C101CA2" w14:textId="77777777" w:rsidR="00205561" w:rsidRPr="00CD02FD" w:rsidRDefault="00205561" w:rsidP="00CC0516">
            <w:pPr>
              <w:pStyle w:val="TAL"/>
              <w:rPr>
                <w:sz w:val="16"/>
                <w:szCs w:val="16"/>
              </w:rPr>
            </w:pPr>
            <w:r w:rsidRPr="00CD02FD">
              <w:rPr>
                <w:b/>
                <w:sz w:val="16"/>
                <w:szCs w:val="16"/>
              </w:rPr>
              <w:t>Generic UE configuration update</w:t>
            </w:r>
          </w:p>
        </w:tc>
        <w:tc>
          <w:tcPr>
            <w:tcW w:w="810" w:type="dxa"/>
            <w:gridSpan w:val="2"/>
            <w:tcBorders>
              <w:top w:val="nil"/>
              <w:bottom w:val="single" w:sz="4" w:space="0" w:color="auto"/>
            </w:tcBorders>
            <w:shd w:val="clear" w:color="auto" w:fill="D9D9D9"/>
          </w:tcPr>
          <w:p w14:paraId="71275801"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D680073"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69E5E669" w14:textId="77777777" w:rsidR="00205561" w:rsidRPr="00CD02FD" w:rsidRDefault="00205561" w:rsidP="00CC0516">
            <w:pPr>
              <w:pStyle w:val="TAH"/>
              <w:keepNext w:val="0"/>
              <w:keepLines w:val="0"/>
              <w:rPr>
                <w:sz w:val="16"/>
                <w:szCs w:val="16"/>
              </w:rPr>
            </w:pPr>
          </w:p>
        </w:tc>
      </w:tr>
      <w:tr w:rsidR="00205561" w:rsidRPr="00CD02FD" w14:paraId="6EE827D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F0A94D0" w14:textId="77777777" w:rsidR="00205561" w:rsidRPr="00CD02FD" w:rsidRDefault="00205561" w:rsidP="00CC0516">
            <w:pPr>
              <w:pStyle w:val="TAL"/>
              <w:rPr>
                <w:sz w:val="16"/>
                <w:szCs w:val="16"/>
              </w:rPr>
            </w:pPr>
            <w:r w:rsidRPr="00CD02FD">
              <w:rPr>
                <w:sz w:val="16"/>
                <w:szCs w:val="16"/>
              </w:rPr>
              <w:t>9.1.4.1</w:t>
            </w:r>
          </w:p>
        </w:tc>
        <w:tc>
          <w:tcPr>
            <w:tcW w:w="3506" w:type="dxa"/>
            <w:gridSpan w:val="2"/>
            <w:tcBorders>
              <w:top w:val="nil"/>
              <w:bottom w:val="single" w:sz="4" w:space="0" w:color="auto"/>
            </w:tcBorders>
            <w:shd w:val="clear" w:color="auto" w:fill="FFFFFF"/>
          </w:tcPr>
          <w:p w14:paraId="43FBB7F1" w14:textId="77777777" w:rsidR="00205561" w:rsidRPr="00CD02FD" w:rsidRDefault="00205561" w:rsidP="00CC0516">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2ACC8439"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02F95939" w14:textId="77777777" w:rsidR="00205561" w:rsidRPr="00CD02FD" w:rsidRDefault="00205561" w:rsidP="00CC0516">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32E0A35E"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1A23E4E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B4C3F29" w14:textId="77777777" w:rsidR="00205561" w:rsidRPr="00CD02FD" w:rsidRDefault="00205561" w:rsidP="00CC0516">
            <w:pPr>
              <w:pStyle w:val="TAL"/>
              <w:rPr>
                <w:sz w:val="16"/>
                <w:szCs w:val="16"/>
              </w:rPr>
            </w:pPr>
            <w:r w:rsidRPr="00CD02FD">
              <w:rPr>
                <w:sz w:val="16"/>
                <w:szCs w:val="16"/>
              </w:rPr>
              <w:t>9.1.4.2</w:t>
            </w:r>
          </w:p>
        </w:tc>
        <w:tc>
          <w:tcPr>
            <w:tcW w:w="3506" w:type="dxa"/>
            <w:gridSpan w:val="2"/>
            <w:tcBorders>
              <w:top w:val="nil"/>
              <w:bottom w:val="single" w:sz="4" w:space="0" w:color="auto"/>
            </w:tcBorders>
            <w:shd w:val="clear" w:color="auto" w:fill="FFFFFF"/>
          </w:tcPr>
          <w:p w14:paraId="171FF79E" w14:textId="77777777" w:rsidR="00205561" w:rsidRPr="00CD02FD" w:rsidRDefault="00205561" w:rsidP="00CC0516">
            <w:pPr>
              <w:pStyle w:val="TAL"/>
              <w:rPr>
                <w:sz w:val="16"/>
                <w:szCs w:val="16"/>
              </w:rPr>
            </w:pPr>
            <w:r w:rsidRPr="00CD02FD">
              <w:rPr>
                <w:sz w:val="16"/>
                <w:szCs w:val="16"/>
              </w:rPr>
              <w:t>UAS / Generic UE configuration update / Revocation</w:t>
            </w:r>
          </w:p>
        </w:tc>
        <w:tc>
          <w:tcPr>
            <w:tcW w:w="810" w:type="dxa"/>
            <w:gridSpan w:val="2"/>
            <w:tcBorders>
              <w:top w:val="nil"/>
              <w:bottom w:val="single" w:sz="4" w:space="0" w:color="auto"/>
            </w:tcBorders>
            <w:shd w:val="clear" w:color="auto" w:fill="FFFFFF"/>
          </w:tcPr>
          <w:p w14:paraId="406B1535"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67195D8E" w14:textId="77777777" w:rsidR="00205561" w:rsidRPr="00CD02FD" w:rsidRDefault="00205561" w:rsidP="00CC0516">
            <w:pPr>
              <w:pStyle w:val="TAC"/>
              <w:rPr>
                <w:sz w:val="16"/>
                <w:szCs w:val="16"/>
              </w:rPr>
            </w:pPr>
            <w:r w:rsidRPr="00CD02FD">
              <w:rPr>
                <w:sz w:val="16"/>
                <w:szCs w:val="16"/>
              </w:rPr>
              <w:t>C310</w:t>
            </w:r>
          </w:p>
        </w:tc>
        <w:tc>
          <w:tcPr>
            <w:tcW w:w="3596" w:type="dxa"/>
            <w:gridSpan w:val="2"/>
            <w:tcBorders>
              <w:bottom w:val="single" w:sz="4" w:space="0" w:color="auto"/>
            </w:tcBorders>
            <w:shd w:val="clear" w:color="auto" w:fill="FFFFFF"/>
          </w:tcPr>
          <w:p w14:paraId="5326FF7B" w14:textId="77777777" w:rsidR="00205561" w:rsidRPr="00CD02FD" w:rsidRDefault="00205561" w:rsidP="00CC0516">
            <w:pPr>
              <w:pStyle w:val="TAL"/>
              <w:keepNext w:val="0"/>
              <w:keepLines w:val="0"/>
              <w:rPr>
                <w:bCs/>
                <w:sz w:val="16"/>
                <w:szCs w:val="16"/>
              </w:rPr>
            </w:pPr>
            <w:r w:rsidRPr="00CD02FD">
              <w:rPr>
                <w:sz w:val="16"/>
                <w:szCs w:val="16"/>
              </w:rPr>
              <w:t>UEs supporting 5G Core and UAS</w:t>
            </w:r>
          </w:p>
        </w:tc>
      </w:tr>
      <w:tr w:rsidR="00205561" w:rsidRPr="00CD02FD" w14:paraId="417A2AF1"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6E1250BB" w14:textId="77777777" w:rsidR="00205561" w:rsidRPr="00CD02FD" w:rsidRDefault="00205561" w:rsidP="00CC0516">
            <w:pPr>
              <w:pStyle w:val="TAL"/>
              <w:keepNext w:val="0"/>
              <w:keepLines w:val="0"/>
              <w:rPr>
                <w:b/>
                <w:bCs/>
                <w:sz w:val="16"/>
                <w:szCs w:val="16"/>
              </w:rPr>
            </w:pPr>
            <w:r w:rsidRPr="00CD02FD">
              <w:rPr>
                <w:b/>
                <w:bCs/>
                <w:sz w:val="16"/>
                <w:szCs w:val="16"/>
              </w:rPr>
              <w:t>9.1.5</w:t>
            </w:r>
          </w:p>
        </w:tc>
        <w:tc>
          <w:tcPr>
            <w:tcW w:w="3506" w:type="dxa"/>
            <w:gridSpan w:val="2"/>
            <w:tcBorders>
              <w:top w:val="nil"/>
              <w:bottom w:val="single" w:sz="4" w:space="0" w:color="auto"/>
            </w:tcBorders>
            <w:shd w:val="clear" w:color="auto" w:fill="BFBFBF"/>
          </w:tcPr>
          <w:p w14:paraId="4FB000B5" w14:textId="77777777" w:rsidR="00205561" w:rsidRPr="00CD02FD" w:rsidRDefault="00205561" w:rsidP="00CC0516">
            <w:pPr>
              <w:pStyle w:val="TAL"/>
              <w:keepNext w:val="0"/>
              <w:keepLines w:val="0"/>
              <w:rPr>
                <w:b/>
                <w:bCs/>
                <w:sz w:val="16"/>
                <w:szCs w:val="16"/>
              </w:rPr>
            </w:pPr>
            <w:r w:rsidRPr="00CD02FD">
              <w:rPr>
                <w:b/>
                <w:bCs/>
                <w:sz w:val="16"/>
                <w:szCs w:val="16"/>
              </w:rPr>
              <w:t>Registration</w:t>
            </w:r>
          </w:p>
        </w:tc>
        <w:tc>
          <w:tcPr>
            <w:tcW w:w="810" w:type="dxa"/>
            <w:gridSpan w:val="2"/>
            <w:tcBorders>
              <w:top w:val="nil"/>
              <w:bottom w:val="single" w:sz="4" w:space="0" w:color="auto"/>
            </w:tcBorders>
            <w:shd w:val="clear" w:color="auto" w:fill="BFBFBF"/>
          </w:tcPr>
          <w:p w14:paraId="2E17F373"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BFBFBF"/>
          </w:tcPr>
          <w:p w14:paraId="67E3587E" w14:textId="77777777" w:rsidR="00205561" w:rsidRPr="00CD02FD" w:rsidRDefault="00205561" w:rsidP="00CC0516">
            <w:pPr>
              <w:pStyle w:val="TAH"/>
              <w:keepNext w:val="0"/>
              <w:keepLines w:val="0"/>
              <w:rPr>
                <w:bCs/>
                <w:sz w:val="16"/>
                <w:szCs w:val="16"/>
              </w:rPr>
            </w:pPr>
          </w:p>
        </w:tc>
        <w:tc>
          <w:tcPr>
            <w:tcW w:w="3596" w:type="dxa"/>
            <w:gridSpan w:val="2"/>
            <w:tcBorders>
              <w:bottom w:val="single" w:sz="4" w:space="0" w:color="auto"/>
            </w:tcBorders>
            <w:shd w:val="clear" w:color="auto" w:fill="BFBFBF"/>
          </w:tcPr>
          <w:p w14:paraId="17C6D230" w14:textId="77777777" w:rsidR="00205561" w:rsidRPr="00CD02FD" w:rsidRDefault="00205561" w:rsidP="00CC0516">
            <w:pPr>
              <w:pStyle w:val="TAH"/>
              <w:keepNext w:val="0"/>
              <w:keepLines w:val="0"/>
              <w:rPr>
                <w:bCs/>
                <w:sz w:val="16"/>
                <w:szCs w:val="16"/>
              </w:rPr>
            </w:pPr>
          </w:p>
        </w:tc>
      </w:tr>
      <w:tr w:rsidR="00205561" w:rsidRPr="00CD02FD" w14:paraId="3325F4E9"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06CE3F8A" w14:textId="77777777" w:rsidR="00205561" w:rsidRPr="00CD02FD" w:rsidRDefault="00205561" w:rsidP="00CC0516">
            <w:pPr>
              <w:pStyle w:val="TAL"/>
              <w:keepNext w:val="0"/>
              <w:keepLines w:val="0"/>
              <w:rPr>
                <w:b/>
                <w:bCs/>
                <w:sz w:val="16"/>
                <w:szCs w:val="16"/>
              </w:rPr>
            </w:pPr>
            <w:r w:rsidRPr="00CD02FD">
              <w:rPr>
                <w:b/>
                <w:bCs/>
                <w:sz w:val="16"/>
                <w:szCs w:val="16"/>
              </w:rPr>
              <w:t>9.1.5.1</w:t>
            </w:r>
          </w:p>
        </w:tc>
        <w:tc>
          <w:tcPr>
            <w:tcW w:w="3506" w:type="dxa"/>
            <w:gridSpan w:val="2"/>
            <w:tcBorders>
              <w:top w:val="nil"/>
              <w:bottom w:val="single" w:sz="4" w:space="0" w:color="auto"/>
            </w:tcBorders>
            <w:shd w:val="clear" w:color="auto" w:fill="BFBFBF"/>
          </w:tcPr>
          <w:p w14:paraId="31683865" w14:textId="77777777" w:rsidR="00205561" w:rsidRPr="00CD02FD" w:rsidRDefault="00205561" w:rsidP="00CC0516">
            <w:pPr>
              <w:pStyle w:val="TAL"/>
              <w:keepNext w:val="0"/>
              <w:keepLines w:val="0"/>
              <w:rPr>
                <w:b/>
                <w:bCs/>
                <w:sz w:val="16"/>
                <w:szCs w:val="16"/>
              </w:rPr>
            </w:pPr>
            <w:r w:rsidRPr="00CD02FD">
              <w:rPr>
                <w:b/>
                <w:bCs/>
                <w:sz w:val="16"/>
                <w:szCs w:val="16"/>
              </w:rPr>
              <w:t>Initial registration</w:t>
            </w:r>
          </w:p>
        </w:tc>
        <w:tc>
          <w:tcPr>
            <w:tcW w:w="810" w:type="dxa"/>
            <w:gridSpan w:val="2"/>
            <w:tcBorders>
              <w:top w:val="nil"/>
              <w:bottom w:val="single" w:sz="4" w:space="0" w:color="auto"/>
            </w:tcBorders>
            <w:shd w:val="clear" w:color="auto" w:fill="BFBFBF"/>
          </w:tcPr>
          <w:p w14:paraId="06485B6D"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BFBFBF"/>
          </w:tcPr>
          <w:p w14:paraId="20E82B2F"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BFBFBF"/>
          </w:tcPr>
          <w:p w14:paraId="05CD619A" w14:textId="77777777" w:rsidR="00205561" w:rsidRPr="00CD02FD" w:rsidRDefault="00205561" w:rsidP="00CC0516">
            <w:pPr>
              <w:pStyle w:val="TAH"/>
              <w:keepNext w:val="0"/>
              <w:keepLines w:val="0"/>
              <w:rPr>
                <w:sz w:val="16"/>
                <w:szCs w:val="16"/>
              </w:rPr>
            </w:pPr>
          </w:p>
        </w:tc>
      </w:tr>
      <w:tr w:rsidR="00205561" w:rsidRPr="00CD02FD" w14:paraId="6475D6D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2316FAD" w14:textId="77777777" w:rsidR="00205561" w:rsidRPr="00CD02FD" w:rsidRDefault="00205561" w:rsidP="00CC0516">
            <w:pPr>
              <w:pStyle w:val="TAL"/>
              <w:keepNext w:val="0"/>
              <w:keepLines w:val="0"/>
              <w:rPr>
                <w:bCs/>
                <w:sz w:val="16"/>
                <w:szCs w:val="16"/>
                <w:lang w:eastAsia="zh-CN"/>
              </w:rPr>
            </w:pPr>
            <w:r w:rsidRPr="00CD02FD">
              <w:rPr>
                <w:bCs/>
                <w:sz w:val="16"/>
                <w:szCs w:val="16"/>
              </w:rPr>
              <w:t>9.1.5.1.1</w:t>
            </w:r>
          </w:p>
        </w:tc>
        <w:tc>
          <w:tcPr>
            <w:tcW w:w="3506" w:type="dxa"/>
            <w:gridSpan w:val="2"/>
            <w:tcBorders>
              <w:top w:val="single" w:sz="4" w:space="0" w:color="auto"/>
              <w:bottom w:val="single" w:sz="4" w:space="0" w:color="auto"/>
            </w:tcBorders>
            <w:shd w:val="clear" w:color="auto" w:fill="auto"/>
          </w:tcPr>
          <w:p w14:paraId="4D96224E" w14:textId="77777777" w:rsidR="00205561" w:rsidRPr="00CD02FD" w:rsidRDefault="00205561" w:rsidP="00CC0516">
            <w:pPr>
              <w:pStyle w:val="TAL"/>
              <w:keepNext w:val="0"/>
              <w:keepLines w:val="0"/>
              <w:rPr>
                <w:bCs/>
                <w:sz w:val="16"/>
                <w:szCs w:val="16"/>
              </w:rPr>
            </w:pPr>
            <w:r w:rsidRPr="00CD02FD">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13AED7BD"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3597397D" w14:textId="77777777" w:rsidR="00205561" w:rsidRPr="00CD02FD" w:rsidRDefault="00205561" w:rsidP="00CC0516">
            <w:pPr>
              <w:pStyle w:val="TAH"/>
              <w:keepNext w:val="0"/>
              <w:keepLines w:val="0"/>
              <w:rPr>
                <w:b w:val="0"/>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85435C"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5626DFB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7BF0B30" w14:textId="77777777" w:rsidR="00205561" w:rsidRPr="00CD02FD" w:rsidRDefault="00205561" w:rsidP="00CC0516">
            <w:pPr>
              <w:pStyle w:val="TAL"/>
              <w:keepNext w:val="0"/>
              <w:keepLines w:val="0"/>
              <w:rPr>
                <w:bCs/>
                <w:sz w:val="16"/>
                <w:szCs w:val="16"/>
              </w:rPr>
            </w:pPr>
            <w:r w:rsidRPr="00CD02FD">
              <w:rPr>
                <w:bCs/>
                <w:sz w:val="16"/>
                <w:szCs w:val="16"/>
              </w:rPr>
              <w:t>9.1.5.1.2</w:t>
            </w:r>
          </w:p>
        </w:tc>
        <w:tc>
          <w:tcPr>
            <w:tcW w:w="3506" w:type="dxa"/>
            <w:gridSpan w:val="2"/>
            <w:tcBorders>
              <w:top w:val="single" w:sz="4" w:space="0" w:color="auto"/>
              <w:bottom w:val="single" w:sz="4" w:space="0" w:color="auto"/>
            </w:tcBorders>
            <w:shd w:val="clear" w:color="auto" w:fill="auto"/>
          </w:tcPr>
          <w:p w14:paraId="171CDC33" w14:textId="77777777" w:rsidR="00205561" w:rsidRPr="00CD02FD" w:rsidRDefault="00205561" w:rsidP="00CC0516">
            <w:pPr>
              <w:pStyle w:val="TAL"/>
              <w:keepNext w:val="0"/>
              <w:keepLines w:val="0"/>
              <w:rPr>
                <w:bCs/>
                <w:sz w:val="16"/>
                <w:szCs w:val="16"/>
              </w:rPr>
            </w:pPr>
            <w:r w:rsidRPr="00CD02FD">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49384700"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0F08A6DE"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9F63A49"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171B142F"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2C61E14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420C1A3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6555828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C7D156A"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AB48F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DEBFB83"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4E20A7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6EB95F2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58857EF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465A5E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A9B2BC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BE4A44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11CB896" w14:textId="77777777" w:rsidR="00205561" w:rsidRPr="00CD02FD" w:rsidRDefault="00205561" w:rsidP="00CC0516">
            <w:pPr>
              <w:spacing w:after="0"/>
              <w:rPr>
                <w:rFonts w:ascii="Arial" w:hAnsi="Arial"/>
                <w:bCs/>
                <w:sz w:val="16"/>
                <w:szCs w:val="16"/>
              </w:rPr>
            </w:pPr>
            <w:r w:rsidRPr="00CD02FD">
              <w:rPr>
                <w:rFonts w:ascii="Arial" w:hAnsi="Arial"/>
                <w:bCs/>
                <w:sz w:val="16"/>
                <w:szCs w:val="16"/>
              </w:rPr>
              <w:lastRenderedPageBreak/>
              <w:t>9.1.5.1.4</w:t>
            </w:r>
          </w:p>
        </w:tc>
        <w:tc>
          <w:tcPr>
            <w:tcW w:w="3506" w:type="dxa"/>
            <w:gridSpan w:val="2"/>
            <w:tcBorders>
              <w:top w:val="single" w:sz="4" w:space="0" w:color="auto"/>
              <w:bottom w:val="single" w:sz="4" w:space="0" w:color="auto"/>
            </w:tcBorders>
            <w:shd w:val="clear" w:color="auto" w:fill="auto"/>
          </w:tcPr>
          <w:p w14:paraId="75E2573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0737C0A8"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0E6960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915FF0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34E86CF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D7E1D4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0A351B49"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32647CB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412217F"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9BDFE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088B230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3A827D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50DA8E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2816073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0201D66"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B14D063"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5429680D"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CCBC52B"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1057E59B" w14:textId="77777777" w:rsidR="00205561" w:rsidRPr="00CD02FD" w:rsidRDefault="00205561" w:rsidP="00CC0516">
            <w:pPr>
              <w:spacing w:after="0"/>
              <w:rPr>
                <w:rFonts w:ascii="Arial" w:hAnsi="Arial"/>
                <w:bCs/>
                <w:sz w:val="16"/>
                <w:szCs w:val="16"/>
              </w:rPr>
            </w:pPr>
            <w:r w:rsidRPr="00CD02FD">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17101CC4" w14:textId="77777777" w:rsidR="00205561" w:rsidRPr="00CD02FD" w:rsidRDefault="00205561" w:rsidP="00CC0516">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602C3A2E" w14:textId="77777777" w:rsidR="00205561" w:rsidRPr="00CD02FD" w:rsidRDefault="00205561" w:rsidP="00CC0516">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1BC0F2A5" w14:textId="77777777" w:rsidR="00205561" w:rsidRPr="00CD02FD" w:rsidRDefault="00205561" w:rsidP="00CC0516">
            <w:pPr>
              <w:spacing w:after="0"/>
              <w:rPr>
                <w:rFonts w:ascii="Arial" w:hAnsi="Arial"/>
                <w:bCs/>
                <w:sz w:val="16"/>
                <w:szCs w:val="16"/>
              </w:rPr>
            </w:pPr>
          </w:p>
        </w:tc>
      </w:tr>
      <w:tr w:rsidR="00205561" w:rsidRPr="00CD02FD" w14:paraId="657923F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38998D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60B9029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34A615B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29B7DF8"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23C7C4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B729D8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366531D"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378F64D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131C55C3"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112E28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C88E98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60E26CB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7122F9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9.1.5.1.10</w:t>
            </w:r>
          </w:p>
        </w:tc>
        <w:tc>
          <w:tcPr>
            <w:tcW w:w="3506" w:type="dxa"/>
            <w:gridSpan w:val="2"/>
            <w:tcBorders>
              <w:top w:val="nil"/>
              <w:bottom w:val="single" w:sz="4" w:space="0" w:color="auto"/>
            </w:tcBorders>
            <w:shd w:val="clear" w:color="auto" w:fill="FFFFFF"/>
          </w:tcPr>
          <w:p w14:paraId="0FB79A5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11A85B7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2C99AA2" w14:textId="77777777" w:rsidR="00205561" w:rsidRPr="00CD02FD" w:rsidRDefault="00205561" w:rsidP="00CC0516">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0B3DE763"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2D010A8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971E909"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9.1.5.1.11</w:t>
            </w:r>
          </w:p>
        </w:tc>
        <w:tc>
          <w:tcPr>
            <w:tcW w:w="3506" w:type="dxa"/>
            <w:gridSpan w:val="2"/>
            <w:tcBorders>
              <w:top w:val="nil"/>
              <w:bottom w:val="single" w:sz="4" w:space="0" w:color="auto"/>
            </w:tcBorders>
            <w:shd w:val="clear" w:color="auto" w:fill="FFFFFF"/>
          </w:tcPr>
          <w:p w14:paraId="5205E82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47A7A02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4B86B7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31FF5F8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26B7E9A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BFD84E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9.1.5.1.12</w:t>
            </w:r>
          </w:p>
        </w:tc>
        <w:tc>
          <w:tcPr>
            <w:tcW w:w="3506" w:type="dxa"/>
            <w:gridSpan w:val="2"/>
            <w:tcBorders>
              <w:top w:val="nil"/>
              <w:bottom w:val="single" w:sz="4" w:space="0" w:color="auto"/>
            </w:tcBorders>
            <w:shd w:val="clear" w:color="auto" w:fill="FFFFFF"/>
          </w:tcPr>
          <w:p w14:paraId="67E0840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2B36194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57366C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73A6816"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AE411E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88ADD4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9.1.5.1.13</w:t>
            </w:r>
          </w:p>
        </w:tc>
        <w:tc>
          <w:tcPr>
            <w:tcW w:w="3506" w:type="dxa"/>
            <w:gridSpan w:val="2"/>
            <w:tcBorders>
              <w:top w:val="nil"/>
              <w:bottom w:val="single" w:sz="4" w:space="0" w:color="auto"/>
            </w:tcBorders>
            <w:shd w:val="clear" w:color="auto" w:fill="FFFFFF"/>
          </w:tcPr>
          <w:p w14:paraId="0258603D"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1370BD7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721EFC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BF96D5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33673BD"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A8F6AFD" w14:textId="77777777" w:rsidR="00205561" w:rsidRPr="00CD02FD" w:rsidRDefault="00205561" w:rsidP="00CC0516">
            <w:pPr>
              <w:pStyle w:val="TAL"/>
              <w:keepNext w:val="0"/>
              <w:keepLines w:val="0"/>
              <w:rPr>
                <w:b/>
                <w:bCs/>
                <w:sz w:val="16"/>
                <w:szCs w:val="16"/>
              </w:rPr>
            </w:pPr>
            <w:r w:rsidRPr="00CD02FD">
              <w:rPr>
                <w:bCs/>
                <w:sz w:val="16"/>
                <w:szCs w:val="16"/>
              </w:rPr>
              <w:t>9.1.5.1.14</w:t>
            </w:r>
          </w:p>
        </w:tc>
        <w:tc>
          <w:tcPr>
            <w:tcW w:w="3506" w:type="dxa"/>
            <w:gridSpan w:val="2"/>
            <w:tcBorders>
              <w:top w:val="nil"/>
              <w:bottom w:val="single" w:sz="4" w:space="0" w:color="auto"/>
            </w:tcBorders>
            <w:shd w:val="clear" w:color="auto" w:fill="auto"/>
          </w:tcPr>
          <w:p w14:paraId="5B083BDB" w14:textId="77777777" w:rsidR="00205561" w:rsidRPr="00CD02FD" w:rsidRDefault="00205561" w:rsidP="00CC0516">
            <w:pPr>
              <w:pStyle w:val="TAL"/>
              <w:keepNext w:val="0"/>
              <w:keepLines w:val="0"/>
              <w:rPr>
                <w:b/>
                <w:bCs/>
                <w:sz w:val="16"/>
                <w:szCs w:val="16"/>
              </w:rPr>
            </w:pPr>
            <w:r w:rsidRPr="00CD02FD">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65ED397E" w14:textId="77777777" w:rsidR="00205561" w:rsidRPr="00CD02FD" w:rsidRDefault="00205561" w:rsidP="00CC0516">
            <w:pPr>
              <w:pStyle w:val="TAH"/>
              <w:keepNext w:val="0"/>
              <w:keepLines w:val="0"/>
              <w:rPr>
                <w:sz w:val="16"/>
                <w:szCs w:val="16"/>
              </w:rPr>
            </w:pPr>
            <w:r w:rsidRPr="00CD02FD">
              <w:rPr>
                <w:b w:val="0"/>
                <w:sz w:val="16"/>
                <w:szCs w:val="16"/>
              </w:rPr>
              <w:t>Rel-15</w:t>
            </w:r>
          </w:p>
        </w:tc>
        <w:tc>
          <w:tcPr>
            <w:tcW w:w="1170" w:type="dxa"/>
            <w:gridSpan w:val="2"/>
            <w:tcBorders>
              <w:bottom w:val="single" w:sz="4" w:space="0" w:color="auto"/>
            </w:tcBorders>
            <w:shd w:val="clear" w:color="auto" w:fill="auto"/>
          </w:tcPr>
          <w:p w14:paraId="58C3770E" w14:textId="77777777" w:rsidR="00205561" w:rsidRPr="00CD02FD" w:rsidRDefault="00205561" w:rsidP="00CC0516">
            <w:pPr>
              <w:pStyle w:val="TAH"/>
              <w:keepNext w:val="0"/>
              <w:keepLines w:val="0"/>
              <w:rPr>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5DBB3D95"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0E04F084"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0B03081C" w14:textId="77777777" w:rsidR="00205561" w:rsidRPr="00CD02FD" w:rsidRDefault="00205561" w:rsidP="00CC0516">
            <w:pPr>
              <w:pStyle w:val="TAL"/>
              <w:keepNext w:val="0"/>
              <w:keepLines w:val="0"/>
              <w:rPr>
                <w:bCs/>
                <w:sz w:val="16"/>
                <w:szCs w:val="16"/>
              </w:rPr>
            </w:pPr>
            <w:r w:rsidRPr="00CD02FD">
              <w:rPr>
                <w:bCs/>
                <w:sz w:val="16"/>
                <w:szCs w:val="16"/>
              </w:rPr>
              <w:t>9.1.5.1.15</w:t>
            </w:r>
          </w:p>
        </w:tc>
        <w:tc>
          <w:tcPr>
            <w:tcW w:w="3506" w:type="dxa"/>
            <w:gridSpan w:val="2"/>
            <w:tcBorders>
              <w:top w:val="nil"/>
              <w:bottom w:val="single" w:sz="4" w:space="0" w:color="auto"/>
            </w:tcBorders>
            <w:shd w:val="clear" w:color="auto" w:fill="auto"/>
          </w:tcPr>
          <w:p w14:paraId="0E5AC3C3" w14:textId="77777777" w:rsidR="00205561" w:rsidRPr="00CD02FD" w:rsidRDefault="00205561" w:rsidP="00CC0516">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4B14BC0C" w14:textId="77777777" w:rsidR="00205561" w:rsidRPr="00CD02FD" w:rsidRDefault="00205561" w:rsidP="00CC0516">
            <w:pPr>
              <w:pStyle w:val="TAH"/>
              <w:keepNext w:val="0"/>
              <w:keepLines w:val="0"/>
              <w:rPr>
                <w:b w:val="0"/>
                <w:sz w:val="16"/>
                <w:szCs w:val="16"/>
              </w:rPr>
            </w:pPr>
            <w:r w:rsidRPr="00CD02FD">
              <w:rPr>
                <w:b w:val="0"/>
                <w:sz w:val="16"/>
                <w:szCs w:val="16"/>
              </w:rPr>
              <w:t>Rel-15 only</w:t>
            </w:r>
          </w:p>
        </w:tc>
        <w:tc>
          <w:tcPr>
            <w:tcW w:w="1170" w:type="dxa"/>
            <w:gridSpan w:val="2"/>
            <w:tcBorders>
              <w:bottom w:val="single" w:sz="4" w:space="0" w:color="auto"/>
            </w:tcBorders>
            <w:shd w:val="clear" w:color="auto" w:fill="auto"/>
          </w:tcPr>
          <w:p w14:paraId="757EF8A4"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23159514"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05EB199E"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6E8BC008" w14:textId="77777777" w:rsidR="00205561" w:rsidRPr="00CD02FD" w:rsidRDefault="00205561" w:rsidP="00CC0516">
            <w:pPr>
              <w:pStyle w:val="TAL"/>
              <w:keepNext w:val="0"/>
              <w:keepLines w:val="0"/>
              <w:rPr>
                <w:bCs/>
                <w:sz w:val="16"/>
                <w:szCs w:val="16"/>
              </w:rPr>
            </w:pPr>
            <w:r w:rsidRPr="00CD02FD">
              <w:rPr>
                <w:bCs/>
                <w:sz w:val="16"/>
                <w:szCs w:val="16"/>
              </w:rPr>
              <w:t>9.1.5.1.16</w:t>
            </w:r>
          </w:p>
        </w:tc>
        <w:tc>
          <w:tcPr>
            <w:tcW w:w="3506" w:type="dxa"/>
            <w:gridSpan w:val="2"/>
            <w:tcBorders>
              <w:top w:val="nil"/>
              <w:bottom w:val="single" w:sz="4" w:space="0" w:color="auto"/>
            </w:tcBorders>
            <w:shd w:val="clear" w:color="auto" w:fill="auto"/>
          </w:tcPr>
          <w:p w14:paraId="0252E912" w14:textId="77777777" w:rsidR="00205561" w:rsidRPr="00CD02FD" w:rsidRDefault="00205561" w:rsidP="00CC0516">
            <w:pPr>
              <w:pStyle w:val="TAL"/>
              <w:keepNext w:val="0"/>
              <w:keepLines w:val="0"/>
              <w:rPr>
                <w:bCs/>
                <w:sz w:val="16"/>
                <w:szCs w:val="16"/>
              </w:rPr>
            </w:pPr>
            <w:r w:rsidRPr="00CD02FD">
              <w:rPr>
                <w:bCs/>
                <w:sz w:val="16"/>
                <w:szCs w:val="16"/>
              </w:rPr>
              <w:t>Initial Registration / Success / MUSIM</w:t>
            </w:r>
          </w:p>
        </w:tc>
        <w:tc>
          <w:tcPr>
            <w:tcW w:w="810" w:type="dxa"/>
            <w:gridSpan w:val="2"/>
            <w:tcBorders>
              <w:top w:val="nil"/>
              <w:bottom w:val="single" w:sz="4" w:space="0" w:color="auto"/>
            </w:tcBorders>
            <w:shd w:val="clear" w:color="auto" w:fill="auto"/>
          </w:tcPr>
          <w:p w14:paraId="41C41C40"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1B7C8C63" w14:textId="77777777" w:rsidR="00205561" w:rsidRPr="00CD02FD" w:rsidRDefault="00205561" w:rsidP="00CC0516">
            <w:pPr>
              <w:pStyle w:val="TAH"/>
              <w:keepNext w:val="0"/>
              <w:keepLines w:val="0"/>
              <w:rPr>
                <w:b w:val="0"/>
                <w:sz w:val="16"/>
                <w:szCs w:val="16"/>
              </w:rPr>
            </w:pPr>
            <w:r w:rsidRPr="00CD02FD">
              <w:rPr>
                <w:b w:val="0"/>
                <w:sz w:val="16"/>
                <w:szCs w:val="16"/>
              </w:rPr>
              <w:t>C219</w:t>
            </w:r>
          </w:p>
        </w:tc>
        <w:tc>
          <w:tcPr>
            <w:tcW w:w="3596" w:type="dxa"/>
            <w:gridSpan w:val="2"/>
            <w:tcBorders>
              <w:bottom w:val="single" w:sz="4" w:space="0" w:color="auto"/>
            </w:tcBorders>
            <w:shd w:val="clear" w:color="auto" w:fill="auto"/>
          </w:tcPr>
          <w:p w14:paraId="142260DF"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features</w:t>
            </w:r>
          </w:p>
        </w:tc>
      </w:tr>
      <w:tr w:rsidR="00205561" w:rsidRPr="00CD02FD" w14:paraId="0CD42A5F"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7426445" w14:textId="77777777" w:rsidR="00205561" w:rsidRPr="00CD02FD" w:rsidRDefault="00205561" w:rsidP="00CC0516">
            <w:pPr>
              <w:pStyle w:val="TAL"/>
              <w:keepNext w:val="0"/>
              <w:keepLines w:val="0"/>
              <w:rPr>
                <w:bCs/>
                <w:sz w:val="16"/>
                <w:szCs w:val="16"/>
              </w:rPr>
            </w:pPr>
            <w:r w:rsidRPr="00CD02FD">
              <w:rPr>
                <w:bCs/>
                <w:sz w:val="16"/>
                <w:szCs w:val="16"/>
              </w:rPr>
              <w:t>9.1.5.1.17</w:t>
            </w:r>
          </w:p>
        </w:tc>
        <w:tc>
          <w:tcPr>
            <w:tcW w:w="3506" w:type="dxa"/>
            <w:gridSpan w:val="2"/>
            <w:tcBorders>
              <w:top w:val="nil"/>
              <w:bottom w:val="single" w:sz="4" w:space="0" w:color="auto"/>
            </w:tcBorders>
            <w:shd w:val="clear" w:color="auto" w:fill="auto"/>
          </w:tcPr>
          <w:p w14:paraId="390D6270" w14:textId="77777777" w:rsidR="00205561" w:rsidRPr="00CD02FD" w:rsidRDefault="00205561" w:rsidP="00CC0516">
            <w:pPr>
              <w:pStyle w:val="TAL"/>
              <w:keepNext w:val="0"/>
              <w:keepLines w:val="0"/>
              <w:rPr>
                <w:bCs/>
                <w:sz w:val="16"/>
                <w:szCs w:val="16"/>
              </w:rPr>
            </w:pPr>
            <w:r w:rsidRPr="00CD02FD">
              <w:rPr>
                <w:sz w:val="16"/>
                <w:szCs w:val="16"/>
              </w:rPr>
              <w:t>Initial registration / Success / UAS</w:t>
            </w:r>
          </w:p>
        </w:tc>
        <w:tc>
          <w:tcPr>
            <w:tcW w:w="810" w:type="dxa"/>
            <w:gridSpan w:val="2"/>
            <w:tcBorders>
              <w:top w:val="nil"/>
              <w:bottom w:val="single" w:sz="4" w:space="0" w:color="auto"/>
            </w:tcBorders>
            <w:shd w:val="clear" w:color="auto" w:fill="auto"/>
          </w:tcPr>
          <w:p w14:paraId="51864571"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2722E954" w14:textId="77777777" w:rsidR="00205561" w:rsidRPr="00CD02FD" w:rsidRDefault="00205561" w:rsidP="00CC0516">
            <w:pPr>
              <w:pStyle w:val="TAH"/>
              <w:keepNext w:val="0"/>
              <w:keepLines w:val="0"/>
              <w:rPr>
                <w:b w:val="0"/>
                <w:sz w:val="16"/>
                <w:szCs w:val="16"/>
              </w:rPr>
            </w:pPr>
            <w:r w:rsidRPr="00CD02FD">
              <w:rPr>
                <w:b w:val="0"/>
                <w:sz w:val="16"/>
                <w:szCs w:val="16"/>
              </w:rPr>
              <w:t>C310</w:t>
            </w:r>
          </w:p>
        </w:tc>
        <w:tc>
          <w:tcPr>
            <w:tcW w:w="3596" w:type="dxa"/>
            <w:gridSpan w:val="2"/>
            <w:tcBorders>
              <w:bottom w:val="single" w:sz="4" w:space="0" w:color="auto"/>
            </w:tcBorders>
            <w:shd w:val="clear" w:color="auto" w:fill="auto"/>
          </w:tcPr>
          <w:p w14:paraId="015DF6DD"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UAS</w:t>
            </w:r>
          </w:p>
        </w:tc>
      </w:tr>
      <w:tr w:rsidR="00205561" w:rsidRPr="00CD02FD" w14:paraId="24ED4248"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26A26D3" w14:textId="77777777" w:rsidR="00205561" w:rsidRPr="00CD02FD" w:rsidRDefault="00205561" w:rsidP="00CC0516">
            <w:pPr>
              <w:pStyle w:val="TAL"/>
              <w:keepNext w:val="0"/>
              <w:keepLines w:val="0"/>
              <w:rPr>
                <w:b/>
                <w:bCs/>
                <w:sz w:val="16"/>
                <w:szCs w:val="16"/>
              </w:rPr>
            </w:pPr>
            <w:r w:rsidRPr="00CD02FD">
              <w:rPr>
                <w:b/>
                <w:bCs/>
                <w:sz w:val="16"/>
                <w:szCs w:val="16"/>
              </w:rPr>
              <w:t>9.1.5.2</w:t>
            </w:r>
          </w:p>
        </w:tc>
        <w:tc>
          <w:tcPr>
            <w:tcW w:w="3506" w:type="dxa"/>
            <w:gridSpan w:val="2"/>
            <w:tcBorders>
              <w:top w:val="nil"/>
              <w:bottom w:val="single" w:sz="4" w:space="0" w:color="auto"/>
            </w:tcBorders>
            <w:shd w:val="clear" w:color="auto" w:fill="D9D9D9"/>
          </w:tcPr>
          <w:p w14:paraId="7D60475A" w14:textId="77777777" w:rsidR="00205561" w:rsidRPr="00CD02FD" w:rsidRDefault="00205561" w:rsidP="00CC0516">
            <w:pPr>
              <w:pStyle w:val="TAL"/>
              <w:keepNext w:val="0"/>
              <w:keepLines w:val="0"/>
              <w:rPr>
                <w:b/>
                <w:bCs/>
                <w:sz w:val="16"/>
                <w:szCs w:val="16"/>
              </w:rPr>
            </w:pPr>
            <w:r w:rsidRPr="00CD02FD">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19E2FFE"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D9D9D9"/>
          </w:tcPr>
          <w:p w14:paraId="5CA41D7B" w14:textId="77777777" w:rsidR="00205561" w:rsidRPr="00CD02FD" w:rsidRDefault="00205561" w:rsidP="00CC0516">
            <w:pPr>
              <w:pStyle w:val="TAH"/>
              <w:keepNext w:val="0"/>
              <w:keepLines w:val="0"/>
              <w:rPr>
                <w:bCs/>
                <w:sz w:val="16"/>
                <w:szCs w:val="16"/>
              </w:rPr>
            </w:pPr>
          </w:p>
        </w:tc>
        <w:tc>
          <w:tcPr>
            <w:tcW w:w="3596" w:type="dxa"/>
            <w:gridSpan w:val="2"/>
            <w:tcBorders>
              <w:bottom w:val="single" w:sz="4" w:space="0" w:color="auto"/>
            </w:tcBorders>
            <w:shd w:val="clear" w:color="auto" w:fill="D9D9D9"/>
          </w:tcPr>
          <w:p w14:paraId="1F0BDB6A" w14:textId="77777777" w:rsidR="00205561" w:rsidRPr="00CD02FD" w:rsidRDefault="00205561" w:rsidP="00CC0516">
            <w:pPr>
              <w:pStyle w:val="TAH"/>
              <w:keepNext w:val="0"/>
              <w:keepLines w:val="0"/>
              <w:rPr>
                <w:bCs/>
                <w:sz w:val="16"/>
                <w:szCs w:val="16"/>
              </w:rPr>
            </w:pPr>
          </w:p>
        </w:tc>
      </w:tr>
      <w:tr w:rsidR="00205561" w:rsidRPr="00CD02FD" w14:paraId="78A5E13F"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D1496A7" w14:textId="77777777" w:rsidR="00205561" w:rsidRPr="00CD02FD" w:rsidRDefault="00205561" w:rsidP="00CC0516">
            <w:pPr>
              <w:pStyle w:val="TAL"/>
              <w:rPr>
                <w:b/>
                <w:bCs/>
                <w:sz w:val="16"/>
                <w:szCs w:val="16"/>
              </w:rPr>
            </w:pPr>
            <w:r w:rsidRPr="00CD02FD">
              <w:rPr>
                <w:sz w:val="16"/>
                <w:szCs w:val="16"/>
              </w:rPr>
              <w:t>9.1.5.2.1</w:t>
            </w:r>
          </w:p>
        </w:tc>
        <w:tc>
          <w:tcPr>
            <w:tcW w:w="3506" w:type="dxa"/>
            <w:gridSpan w:val="2"/>
            <w:tcBorders>
              <w:top w:val="single" w:sz="4" w:space="0" w:color="auto"/>
              <w:bottom w:val="single" w:sz="4" w:space="0" w:color="auto"/>
            </w:tcBorders>
            <w:shd w:val="clear" w:color="auto" w:fill="auto"/>
          </w:tcPr>
          <w:p w14:paraId="59E45DFB" w14:textId="77777777" w:rsidR="00205561" w:rsidRPr="00CD02FD" w:rsidRDefault="00205561" w:rsidP="00CC0516">
            <w:pPr>
              <w:pStyle w:val="TAL"/>
              <w:rPr>
                <w:b/>
                <w:bCs/>
                <w:sz w:val="16"/>
                <w:szCs w:val="16"/>
              </w:rPr>
            </w:pPr>
            <w:r w:rsidRPr="00CD02FD">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28F653CE"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CF9D5B7"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78872B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006CDC7D"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EBF1704" w14:textId="77777777" w:rsidR="00205561" w:rsidRPr="00CD02FD" w:rsidRDefault="00205561" w:rsidP="00CC0516">
            <w:pPr>
              <w:pStyle w:val="TAL"/>
              <w:rPr>
                <w:sz w:val="16"/>
                <w:szCs w:val="16"/>
              </w:rPr>
            </w:pPr>
            <w:r w:rsidRPr="00CD02FD">
              <w:rPr>
                <w:sz w:val="16"/>
                <w:szCs w:val="16"/>
              </w:rPr>
              <w:t>9.1.5.2.2</w:t>
            </w:r>
          </w:p>
        </w:tc>
        <w:tc>
          <w:tcPr>
            <w:tcW w:w="3506" w:type="dxa"/>
            <w:gridSpan w:val="2"/>
            <w:tcBorders>
              <w:top w:val="single" w:sz="4" w:space="0" w:color="auto"/>
              <w:bottom w:val="single" w:sz="4" w:space="0" w:color="auto"/>
            </w:tcBorders>
            <w:shd w:val="clear" w:color="auto" w:fill="auto"/>
          </w:tcPr>
          <w:p w14:paraId="53E2A1EF" w14:textId="77777777" w:rsidR="00205561" w:rsidRPr="00CD02FD" w:rsidRDefault="00205561" w:rsidP="00CC0516">
            <w:pPr>
              <w:pStyle w:val="TAL"/>
              <w:rPr>
                <w:sz w:val="16"/>
                <w:szCs w:val="16"/>
              </w:rPr>
            </w:pPr>
            <w:r w:rsidRPr="00CD02FD">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386B317B"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356057E"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161D630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6EC03E4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B534BD3" w14:textId="77777777" w:rsidR="00205561" w:rsidRPr="00CD02FD" w:rsidRDefault="00205561" w:rsidP="00CC0516">
            <w:pPr>
              <w:pStyle w:val="TAL"/>
              <w:rPr>
                <w:sz w:val="16"/>
                <w:szCs w:val="16"/>
              </w:rPr>
            </w:pPr>
            <w:r w:rsidRPr="00CD02FD">
              <w:rPr>
                <w:sz w:val="16"/>
                <w:szCs w:val="16"/>
              </w:rPr>
              <w:t>9.1.5.2.4</w:t>
            </w:r>
          </w:p>
        </w:tc>
        <w:tc>
          <w:tcPr>
            <w:tcW w:w="3506" w:type="dxa"/>
            <w:gridSpan w:val="2"/>
            <w:tcBorders>
              <w:top w:val="single" w:sz="4" w:space="0" w:color="auto"/>
              <w:bottom w:val="single" w:sz="4" w:space="0" w:color="auto"/>
            </w:tcBorders>
            <w:shd w:val="clear" w:color="auto" w:fill="auto"/>
          </w:tcPr>
          <w:p w14:paraId="7590C221" w14:textId="77777777" w:rsidR="00205561" w:rsidRPr="00CD02FD" w:rsidRDefault="00205561" w:rsidP="00CC0516">
            <w:pPr>
              <w:pStyle w:val="TAL"/>
              <w:rPr>
                <w:sz w:val="16"/>
                <w:szCs w:val="16"/>
              </w:rPr>
            </w:pPr>
            <w:r w:rsidRPr="00CD02FD">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4D7467B2"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5BAED50"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F2EBAC6"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53F23405"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0222FD7" w14:textId="77777777" w:rsidR="00205561" w:rsidRPr="00CD02FD" w:rsidRDefault="00205561" w:rsidP="00CC0516">
            <w:pPr>
              <w:pStyle w:val="TAL"/>
              <w:rPr>
                <w:sz w:val="16"/>
                <w:szCs w:val="16"/>
              </w:rPr>
            </w:pPr>
            <w:r w:rsidRPr="00CD02FD">
              <w:rPr>
                <w:sz w:val="16"/>
                <w:szCs w:val="16"/>
              </w:rPr>
              <w:t>9.1.5.2.5</w:t>
            </w:r>
          </w:p>
        </w:tc>
        <w:tc>
          <w:tcPr>
            <w:tcW w:w="3506" w:type="dxa"/>
            <w:gridSpan w:val="2"/>
            <w:tcBorders>
              <w:top w:val="single" w:sz="4" w:space="0" w:color="auto"/>
              <w:bottom w:val="single" w:sz="4" w:space="0" w:color="auto"/>
            </w:tcBorders>
            <w:shd w:val="clear" w:color="auto" w:fill="auto"/>
          </w:tcPr>
          <w:p w14:paraId="1A92234C" w14:textId="77777777" w:rsidR="00205561" w:rsidRPr="00CD02FD" w:rsidRDefault="00205561" w:rsidP="00CC051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7360EC6E" w14:textId="77777777" w:rsidR="00205561" w:rsidRPr="00CD02FD" w:rsidRDefault="00205561" w:rsidP="00CC0516">
            <w:pPr>
              <w:pStyle w:val="TAC"/>
              <w:rPr>
                <w:sz w:val="16"/>
                <w:szCs w:val="16"/>
              </w:rPr>
            </w:pPr>
          </w:p>
        </w:tc>
        <w:tc>
          <w:tcPr>
            <w:tcW w:w="1170" w:type="dxa"/>
            <w:gridSpan w:val="2"/>
            <w:tcBorders>
              <w:top w:val="single" w:sz="4" w:space="0" w:color="auto"/>
              <w:bottom w:val="single" w:sz="4" w:space="0" w:color="auto"/>
            </w:tcBorders>
            <w:shd w:val="clear" w:color="auto" w:fill="auto"/>
          </w:tcPr>
          <w:p w14:paraId="685B1F49" w14:textId="77777777" w:rsidR="00205561" w:rsidRPr="00CD02FD" w:rsidRDefault="00205561" w:rsidP="00CC0516">
            <w:pPr>
              <w:pStyle w:val="TAC"/>
              <w:rPr>
                <w:sz w:val="16"/>
                <w:szCs w:val="16"/>
              </w:rPr>
            </w:pPr>
          </w:p>
        </w:tc>
        <w:tc>
          <w:tcPr>
            <w:tcW w:w="3596" w:type="dxa"/>
            <w:gridSpan w:val="2"/>
            <w:tcBorders>
              <w:top w:val="single" w:sz="4" w:space="0" w:color="auto"/>
              <w:bottom w:val="single" w:sz="4" w:space="0" w:color="auto"/>
            </w:tcBorders>
            <w:shd w:val="clear" w:color="auto" w:fill="auto"/>
          </w:tcPr>
          <w:p w14:paraId="0ACC1FF2" w14:textId="77777777" w:rsidR="00205561" w:rsidRPr="00CD02FD" w:rsidRDefault="00205561" w:rsidP="00CC0516">
            <w:pPr>
              <w:pStyle w:val="TAL"/>
              <w:rPr>
                <w:sz w:val="16"/>
                <w:szCs w:val="16"/>
              </w:rPr>
            </w:pPr>
          </w:p>
        </w:tc>
      </w:tr>
      <w:tr w:rsidR="00205561" w:rsidRPr="00CD02FD" w14:paraId="444578A5"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DC28AFF" w14:textId="77777777" w:rsidR="00205561" w:rsidRPr="00CD02FD" w:rsidRDefault="00205561" w:rsidP="00CC0516">
            <w:pPr>
              <w:pStyle w:val="TAL"/>
              <w:rPr>
                <w:sz w:val="16"/>
                <w:szCs w:val="16"/>
              </w:rPr>
            </w:pPr>
            <w:r w:rsidRPr="00CD02FD">
              <w:rPr>
                <w:sz w:val="16"/>
                <w:szCs w:val="16"/>
              </w:rPr>
              <w:t>9.1.5.2.7</w:t>
            </w:r>
          </w:p>
        </w:tc>
        <w:tc>
          <w:tcPr>
            <w:tcW w:w="3506" w:type="dxa"/>
            <w:gridSpan w:val="2"/>
            <w:tcBorders>
              <w:top w:val="single" w:sz="4" w:space="0" w:color="auto"/>
              <w:bottom w:val="single" w:sz="4" w:space="0" w:color="auto"/>
            </w:tcBorders>
            <w:shd w:val="clear" w:color="auto" w:fill="auto"/>
          </w:tcPr>
          <w:p w14:paraId="7B5B10AE" w14:textId="77777777" w:rsidR="00205561" w:rsidRPr="00CD02FD" w:rsidRDefault="00205561" w:rsidP="00CC0516">
            <w:pPr>
              <w:pStyle w:val="TAL"/>
              <w:rPr>
                <w:sz w:val="16"/>
                <w:szCs w:val="16"/>
              </w:rPr>
            </w:pPr>
            <w:r w:rsidRPr="00CD02FD">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6F9BDE51" w14:textId="77777777" w:rsidR="00205561" w:rsidRPr="00CD02FD" w:rsidRDefault="00205561" w:rsidP="00CC051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49ACB40C" w14:textId="77777777" w:rsidR="00205561" w:rsidRPr="00CD02FD" w:rsidRDefault="00205561" w:rsidP="00CC0516">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01841C7C" w14:textId="77777777" w:rsidR="00205561" w:rsidRPr="00CD02FD" w:rsidRDefault="00205561" w:rsidP="00CC0516">
            <w:pPr>
              <w:pStyle w:val="TAL"/>
              <w:rPr>
                <w:sz w:val="16"/>
                <w:szCs w:val="16"/>
              </w:rPr>
            </w:pPr>
            <w:r w:rsidRPr="00CD02FD">
              <w:rPr>
                <w:bCs/>
                <w:sz w:val="16"/>
                <w:szCs w:val="16"/>
                <w:lang w:eastAsia="x-none"/>
              </w:rPr>
              <w:t>UEs supporting 5G Core</w:t>
            </w:r>
          </w:p>
        </w:tc>
      </w:tr>
      <w:tr w:rsidR="00205561" w:rsidRPr="00CD02FD" w14:paraId="7E7F292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832233E" w14:textId="77777777" w:rsidR="00205561" w:rsidRPr="00CD02FD" w:rsidRDefault="00205561" w:rsidP="00CC0516">
            <w:pPr>
              <w:pStyle w:val="TAL"/>
              <w:rPr>
                <w:sz w:val="16"/>
                <w:szCs w:val="16"/>
              </w:rPr>
            </w:pPr>
            <w:r w:rsidRPr="00CD02FD">
              <w:rPr>
                <w:sz w:val="16"/>
                <w:szCs w:val="16"/>
              </w:rPr>
              <w:t>9.1.5.2.8</w:t>
            </w:r>
          </w:p>
        </w:tc>
        <w:tc>
          <w:tcPr>
            <w:tcW w:w="3506" w:type="dxa"/>
            <w:gridSpan w:val="2"/>
            <w:tcBorders>
              <w:top w:val="single" w:sz="4" w:space="0" w:color="auto"/>
              <w:bottom w:val="single" w:sz="4" w:space="0" w:color="auto"/>
            </w:tcBorders>
            <w:shd w:val="clear" w:color="auto" w:fill="auto"/>
          </w:tcPr>
          <w:p w14:paraId="767EC388" w14:textId="77777777" w:rsidR="00205561" w:rsidRPr="00CD02FD" w:rsidRDefault="00205561" w:rsidP="00CC0516">
            <w:pPr>
              <w:pStyle w:val="TAL"/>
              <w:rPr>
                <w:sz w:val="16"/>
                <w:szCs w:val="16"/>
              </w:rPr>
            </w:pPr>
            <w:r w:rsidRPr="00CD02FD">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78203994" w14:textId="77777777" w:rsidR="00205561" w:rsidRPr="00CD02FD" w:rsidRDefault="00205561" w:rsidP="00CC051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074DE8AB" w14:textId="77777777" w:rsidR="00205561" w:rsidRPr="00CD02FD" w:rsidRDefault="00205561" w:rsidP="00CC0516">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52E38C03" w14:textId="77777777" w:rsidR="00205561" w:rsidRPr="00CD02FD" w:rsidRDefault="00205561" w:rsidP="00CC0516">
            <w:pPr>
              <w:pStyle w:val="TAL"/>
              <w:rPr>
                <w:sz w:val="16"/>
                <w:szCs w:val="16"/>
              </w:rPr>
            </w:pPr>
            <w:r w:rsidRPr="00CD02FD">
              <w:rPr>
                <w:bCs/>
                <w:sz w:val="16"/>
                <w:szCs w:val="16"/>
                <w:lang w:eastAsia="x-none"/>
              </w:rPr>
              <w:t>UEs supporting 5G Core</w:t>
            </w:r>
          </w:p>
        </w:tc>
      </w:tr>
      <w:tr w:rsidR="00205561" w:rsidRPr="00CD02FD" w14:paraId="41C347F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F5AA3BE" w14:textId="77777777" w:rsidR="00205561" w:rsidRPr="00CD02FD" w:rsidRDefault="00205561" w:rsidP="00CC0516">
            <w:pPr>
              <w:pStyle w:val="TAL"/>
              <w:rPr>
                <w:sz w:val="16"/>
                <w:szCs w:val="16"/>
              </w:rPr>
            </w:pPr>
            <w:r w:rsidRPr="00CD02FD">
              <w:rPr>
                <w:sz w:val="16"/>
                <w:szCs w:val="16"/>
              </w:rPr>
              <w:t>9.1.5.2.9</w:t>
            </w:r>
          </w:p>
        </w:tc>
        <w:tc>
          <w:tcPr>
            <w:tcW w:w="3506" w:type="dxa"/>
            <w:gridSpan w:val="2"/>
            <w:tcBorders>
              <w:top w:val="single" w:sz="4" w:space="0" w:color="auto"/>
              <w:bottom w:val="single" w:sz="4" w:space="0" w:color="auto"/>
            </w:tcBorders>
            <w:shd w:val="clear" w:color="auto" w:fill="auto"/>
          </w:tcPr>
          <w:p w14:paraId="0348A37E" w14:textId="77777777" w:rsidR="00205561" w:rsidRPr="00CD02FD" w:rsidRDefault="00205561" w:rsidP="00CC051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14B4C8CE" w14:textId="77777777" w:rsidR="00205561" w:rsidRPr="00CD02FD" w:rsidRDefault="00205561" w:rsidP="00CC0516">
            <w:pPr>
              <w:pStyle w:val="TAC"/>
              <w:rPr>
                <w:sz w:val="16"/>
                <w:szCs w:val="16"/>
              </w:rPr>
            </w:pPr>
          </w:p>
        </w:tc>
        <w:tc>
          <w:tcPr>
            <w:tcW w:w="1170" w:type="dxa"/>
            <w:gridSpan w:val="2"/>
            <w:tcBorders>
              <w:top w:val="single" w:sz="4" w:space="0" w:color="auto"/>
              <w:bottom w:val="single" w:sz="4" w:space="0" w:color="auto"/>
            </w:tcBorders>
            <w:shd w:val="clear" w:color="auto" w:fill="auto"/>
          </w:tcPr>
          <w:p w14:paraId="76884ADF" w14:textId="77777777" w:rsidR="00205561" w:rsidRPr="00CD02FD" w:rsidRDefault="00205561" w:rsidP="00CC0516">
            <w:pPr>
              <w:pStyle w:val="TAC"/>
              <w:rPr>
                <w:sz w:val="16"/>
                <w:szCs w:val="16"/>
              </w:rPr>
            </w:pPr>
          </w:p>
        </w:tc>
        <w:tc>
          <w:tcPr>
            <w:tcW w:w="3596" w:type="dxa"/>
            <w:gridSpan w:val="2"/>
            <w:tcBorders>
              <w:top w:val="single" w:sz="4" w:space="0" w:color="auto"/>
              <w:bottom w:val="single" w:sz="4" w:space="0" w:color="auto"/>
            </w:tcBorders>
            <w:shd w:val="clear" w:color="auto" w:fill="auto"/>
          </w:tcPr>
          <w:p w14:paraId="65AD3B28" w14:textId="77777777" w:rsidR="00205561" w:rsidRPr="00CD02FD" w:rsidRDefault="00205561" w:rsidP="00CC0516">
            <w:pPr>
              <w:pStyle w:val="TAL"/>
              <w:rPr>
                <w:sz w:val="16"/>
                <w:szCs w:val="16"/>
              </w:rPr>
            </w:pPr>
          </w:p>
        </w:tc>
      </w:tr>
      <w:tr w:rsidR="00205561" w:rsidRPr="00CD02FD" w14:paraId="662F81F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BACD825" w14:textId="77777777" w:rsidR="00205561" w:rsidRPr="00CD02FD" w:rsidRDefault="00205561" w:rsidP="00CC0516">
            <w:pPr>
              <w:pStyle w:val="TAL"/>
              <w:rPr>
                <w:sz w:val="16"/>
                <w:szCs w:val="16"/>
              </w:rPr>
            </w:pPr>
            <w:r w:rsidRPr="00CD02FD">
              <w:rPr>
                <w:sz w:val="16"/>
                <w:szCs w:val="16"/>
              </w:rPr>
              <w:t>9.1.5.2.10</w:t>
            </w:r>
          </w:p>
        </w:tc>
        <w:tc>
          <w:tcPr>
            <w:tcW w:w="3506" w:type="dxa"/>
            <w:gridSpan w:val="2"/>
            <w:tcBorders>
              <w:top w:val="single" w:sz="4" w:space="0" w:color="auto"/>
              <w:bottom w:val="single" w:sz="4" w:space="0" w:color="auto"/>
            </w:tcBorders>
            <w:shd w:val="clear" w:color="auto" w:fill="auto"/>
          </w:tcPr>
          <w:p w14:paraId="30ED0897" w14:textId="77777777" w:rsidR="00205561" w:rsidRPr="00CD02FD" w:rsidRDefault="00205561" w:rsidP="00CC0516">
            <w:pPr>
              <w:pStyle w:val="TAL"/>
              <w:rPr>
                <w:sz w:val="16"/>
                <w:szCs w:val="16"/>
              </w:rPr>
            </w:pPr>
            <w:r w:rsidRPr="00CD02FD">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106F5A28"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top w:val="single" w:sz="4" w:space="0" w:color="auto"/>
              <w:bottom w:val="single" w:sz="4" w:space="0" w:color="auto"/>
            </w:tcBorders>
            <w:shd w:val="clear" w:color="auto" w:fill="auto"/>
          </w:tcPr>
          <w:p w14:paraId="1AE26715" w14:textId="77777777" w:rsidR="00205561" w:rsidRPr="00CD02FD" w:rsidRDefault="00205561" w:rsidP="00CC0516">
            <w:pPr>
              <w:pStyle w:val="TAC"/>
              <w:rPr>
                <w:sz w:val="16"/>
                <w:szCs w:val="16"/>
              </w:rPr>
            </w:pPr>
            <w:r w:rsidRPr="00CD02FD">
              <w:rPr>
                <w:sz w:val="16"/>
                <w:szCs w:val="16"/>
              </w:rPr>
              <w:t>C242</w:t>
            </w:r>
          </w:p>
        </w:tc>
        <w:tc>
          <w:tcPr>
            <w:tcW w:w="3596" w:type="dxa"/>
            <w:gridSpan w:val="2"/>
            <w:tcBorders>
              <w:top w:val="single" w:sz="4" w:space="0" w:color="auto"/>
              <w:bottom w:val="single" w:sz="4" w:space="0" w:color="auto"/>
            </w:tcBorders>
            <w:shd w:val="clear" w:color="auto" w:fill="auto"/>
          </w:tcPr>
          <w:p w14:paraId="7A994D18" w14:textId="77777777" w:rsidR="00205561" w:rsidRPr="00CD02FD" w:rsidRDefault="00205561" w:rsidP="00CC0516">
            <w:pPr>
              <w:pStyle w:val="TAL"/>
              <w:rPr>
                <w:sz w:val="16"/>
                <w:szCs w:val="16"/>
              </w:rPr>
            </w:pPr>
            <w:r w:rsidRPr="00CD02FD">
              <w:rPr>
                <w:sz w:val="16"/>
                <w:szCs w:val="16"/>
              </w:rPr>
              <w:t>UEs supporting 5G Core and Multi-SIM N1 NAS signalling connection release</w:t>
            </w:r>
          </w:p>
        </w:tc>
      </w:tr>
      <w:tr w:rsidR="00205561" w:rsidRPr="00CD02FD" w14:paraId="552CAD34" w14:textId="77777777" w:rsidTr="00CC051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4799981A" w14:textId="77777777" w:rsidR="00205561" w:rsidRPr="00CD02FD" w:rsidRDefault="00205561" w:rsidP="00CC0516">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6A6D0033" w14:textId="77777777" w:rsidR="00205561" w:rsidRPr="00CD02FD" w:rsidRDefault="00205561" w:rsidP="00CC0516">
            <w:pPr>
              <w:pStyle w:val="TAL"/>
              <w:keepNext w:val="0"/>
              <w:keepLines w:val="0"/>
              <w:rPr>
                <w:b/>
                <w:bCs/>
                <w:sz w:val="16"/>
                <w:szCs w:val="16"/>
              </w:rPr>
            </w:pPr>
            <w:r w:rsidRPr="00CD02FD">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2AD8DCC" w14:textId="77777777" w:rsidR="00205561" w:rsidRPr="00CD02FD" w:rsidRDefault="00205561" w:rsidP="00CC051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25D32F" w14:textId="77777777" w:rsidR="00205561" w:rsidRPr="00CD02FD" w:rsidRDefault="00205561" w:rsidP="00CC051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1236028" w14:textId="77777777" w:rsidR="00205561" w:rsidRPr="00CD02FD" w:rsidRDefault="00205561" w:rsidP="00CC0516">
            <w:pPr>
              <w:pStyle w:val="TAH"/>
              <w:keepNext w:val="0"/>
              <w:keepLines w:val="0"/>
              <w:jc w:val="left"/>
              <w:rPr>
                <w:bCs/>
                <w:sz w:val="16"/>
                <w:szCs w:val="16"/>
              </w:rPr>
            </w:pPr>
          </w:p>
        </w:tc>
      </w:tr>
      <w:tr w:rsidR="00205561" w:rsidRPr="00CD02FD" w14:paraId="1B8EAC59" w14:textId="77777777" w:rsidTr="00CC051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2DFD9974" w14:textId="77777777" w:rsidR="00205561" w:rsidRPr="00CD02FD" w:rsidRDefault="00205561" w:rsidP="00CC0516">
            <w:pPr>
              <w:pStyle w:val="TAL"/>
              <w:keepNext w:val="0"/>
              <w:keepLines w:val="0"/>
              <w:rPr>
                <w:b/>
                <w:bCs/>
                <w:sz w:val="16"/>
                <w:szCs w:val="16"/>
              </w:rPr>
            </w:pPr>
            <w:r w:rsidRPr="00CD02FD">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74F4D0C1" w14:textId="77777777" w:rsidR="00205561" w:rsidRPr="00CD02FD" w:rsidRDefault="00205561" w:rsidP="00CC0516">
            <w:pPr>
              <w:pStyle w:val="TAL"/>
              <w:keepNext w:val="0"/>
              <w:keepLines w:val="0"/>
              <w:rPr>
                <w:b/>
                <w:bCs/>
                <w:sz w:val="16"/>
                <w:szCs w:val="16"/>
              </w:rPr>
            </w:pPr>
            <w:r w:rsidRPr="00CD02FD">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6EF95F3E" w14:textId="77777777" w:rsidR="00205561" w:rsidRPr="00CD02FD" w:rsidRDefault="00205561" w:rsidP="00CC051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FC7B359" w14:textId="77777777" w:rsidR="00205561" w:rsidRPr="00CD02FD" w:rsidRDefault="00205561" w:rsidP="00CC051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B3857D7" w14:textId="77777777" w:rsidR="00205561" w:rsidRPr="00CD02FD" w:rsidRDefault="00205561" w:rsidP="00CC0516">
            <w:pPr>
              <w:pStyle w:val="TAH"/>
              <w:keepNext w:val="0"/>
              <w:keepLines w:val="0"/>
              <w:jc w:val="left"/>
              <w:rPr>
                <w:bCs/>
                <w:sz w:val="16"/>
                <w:szCs w:val="16"/>
              </w:rPr>
            </w:pPr>
          </w:p>
        </w:tc>
      </w:tr>
      <w:tr w:rsidR="00205561" w:rsidRPr="00CD02FD" w14:paraId="225A8AA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76929F" w14:textId="77777777" w:rsidR="00205561" w:rsidRPr="00CD02FD" w:rsidRDefault="00205561" w:rsidP="00CC0516">
            <w:pPr>
              <w:pStyle w:val="TAL"/>
              <w:keepNext w:val="0"/>
              <w:keepLines w:val="0"/>
              <w:rPr>
                <w:bCs/>
                <w:sz w:val="16"/>
                <w:szCs w:val="16"/>
              </w:rPr>
            </w:pPr>
            <w:r w:rsidRPr="00CD02FD">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EE3B1C2" w14:textId="77777777" w:rsidR="00205561" w:rsidRPr="00CD02FD" w:rsidRDefault="00205561" w:rsidP="00CC0516">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272AB5"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9E2352"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BDB1CA" w14:textId="77777777" w:rsidR="00205561" w:rsidRPr="00CD02FD" w:rsidRDefault="00205561" w:rsidP="00CC0516">
            <w:pPr>
              <w:pStyle w:val="TAH"/>
              <w:keepNext w:val="0"/>
              <w:keepLines w:val="0"/>
              <w:jc w:val="left"/>
              <w:rPr>
                <w:b w:val="0"/>
                <w:bCs/>
                <w:sz w:val="16"/>
                <w:szCs w:val="16"/>
              </w:rPr>
            </w:pPr>
            <w:r w:rsidRPr="00CD02FD">
              <w:rPr>
                <w:b w:val="0"/>
                <w:bCs/>
                <w:sz w:val="16"/>
                <w:szCs w:val="16"/>
              </w:rPr>
              <w:t>UEs supporting 5G Core</w:t>
            </w:r>
          </w:p>
        </w:tc>
      </w:tr>
      <w:tr w:rsidR="00205561" w:rsidRPr="00CD02FD" w14:paraId="571BA88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685A3E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9.1.6.1.2</w:t>
            </w:r>
          </w:p>
        </w:tc>
        <w:tc>
          <w:tcPr>
            <w:tcW w:w="3506" w:type="dxa"/>
            <w:gridSpan w:val="2"/>
            <w:tcBorders>
              <w:top w:val="nil"/>
              <w:bottom w:val="single" w:sz="4" w:space="0" w:color="auto"/>
            </w:tcBorders>
            <w:shd w:val="clear" w:color="auto" w:fill="FFFFFF"/>
          </w:tcPr>
          <w:p w14:paraId="4FEC8A3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4080130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C67280C" w14:textId="77777777" w:rsidR="00205561" w:rsidRPr="00CD02FD" w:rsidRDefault="00205561" w:rsidP="00CC0516">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781DC9"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1AD4532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B1CE3E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9.1.6.1.3</w:t>
            </w:r>
          </w:p>
        </w:tc>
        <w:tc>
          <w:tcPr>
            <w:tcW w:w="3506" w:type="dxa"/>
            <w:gridSpan w:val="2"/>
            <w:tcBorders>
              <w:top w:val="nil"/>
              <w:bottom w:val="single" w:sz="4" w:space="0" w:color="auto"/>
            </w:tcBorders>
            <w:shd w:val="clear" w:color="auto" w:fill="FFFFFF"/>
          </w:tcPr>
          <w:p w14:paraId="7E613E0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396B76A"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80741FC"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97B50B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FE48FC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E879EE4"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9.1.6.1.4</w:t>
            </w:r>
          </w:p>
        </w:tc>
        <w:tc>
          <w:tcPr>
            <w:tcW w:w="3506" w:type="dxa"/>
            <w:gridSpan w:val="2"/>
            <w:tcBorders>
              <w:top w:val="nil"/>
              <w:bottom w:val="single" w:sz="4" w:space="0" w:color="auto"/>
            </w:tcBorders>
            <w:shd w:val="clear" w:color="auto" w:fill="FFFFFF"/>
          </w:tcPr>
          <w:p w14:paraId="13E77DDA" w14:textId="77777777" w:rsidR="00205561" w:rsidRPr="00CD02FD" w:rsidRDefault="00205561" w:rsidP="00CC051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32D3D2B0" w14:textId="77777777" w:rsidR="00205561" w:rsidRPr="00CD02FD" w:rsidRDefault="00205561" w:rsidP="00CC0516">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3467026" w14:textId="77777777" w:rsidR="00205561" w:rsidRPr="00CD02FD" w:rsidRDefault="00205561" w:rsidP="00CC0516">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0491CD9" w14:textId="77777777" w:rsidR="00205561" w:rsidRPr="00CD02FD" w:rsidRDefault="00205561" w:rsidP="00CC0516">
            <w:pPr>
              <w:pStyle w:val="TAH"/>
              <w:keepNext w:val="0"/>
              <w:keepLines w:val="0"/>
              <w:jc w:val="left"/>
              <w:rPr>
                <w:b w:val="0"/>
                <w:bCs/>
                <w:sz w:val="16"/>
                <w:szCs w:val="16"/>
              </w:rPr>
            </w:pPr>
          </w:p>
        </w:tc>
      </w:tr>
      <w:tr w:rsidR="00205561" w:rsidRPr="00CD02FD" w14:paraId="379AE39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E6C485E"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6B2102C8"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C749B2E" w14:textId="77777777" w:rsidR="00205561" w:rsidRPr="00CD02FD" w:rsidRDefault="00205561" w:rsidP="00CC051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50721C89" w14:textId="77777777" w:rsidR="00205561" w:rsidRPr="00CD02FD" w:rsidRDefault="00205561" w:rsidP="00CC051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44BD921B" w14:textId="77777777" w:rsidR="00205561" w:rsidRPr="00CD02FD" w:rsidRDefault="00205561" w:rsidP="00CC0516">
            <w:pPr>
              <w:spacing w:after="0"/>
              <w:rPr>
                <w:rFonts w:ascii="Arial" w:hAnsi="Arial"/>
                <w:b/>
                <w:bCs/>
                <w:sz w:val="16"/>
                <w:szCs w:val="16"/>
                <w:lang w:eastAsia="zh-CN"/>
              </w:rPr>
            </w:pPr>
          </w:p>
        </w:tc>
      </w:tr>
      <w:tr w:rsidR="00205561" w:rsidRPr="00CD02FD" w14:paraId="5DDC769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19B9CC" w14:textId="77777777" w:rsidR="00205561" w:rsidRPr="00CD02FD" w:rsidRDefault="00205561" w:rsidP="00CC0516">
            <w:pPr>
              <w:spacing w:after="0"/>
              <w:rPr>
                <w:rFonts w:ascii="Arial" w:hAnsi="Arial"/>
                <w:bCs/>
                <w:sz w:val="16"/>
                <w:szCs w:val="16"/>
              </w:rPr>
            </w:pPr>
            <w:r w:rsidRPr="00CD02FD">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11F9ABD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32412933" w14:textId="77777777" w:rsidR="00205561" w:rsidRPr="00CD02FD" w:rsidRDefault="00205561" w:rsidP="00CC0516">
            <w:pPr>
              <w:spacing w:after="0"/>
              <w:jc w:val="center"/>
              <w:rPr>
                <w:rFonts w:ascii="Arial" w:hAnsi="Arial"/>
                <w:sz w:val="16"/>
                <w:szCs w:val="16"/>
              </w:rPr>
            </w:pPr>
            <w:r w:rsidRPr="00CD02FD">
              <w:rPr>
                <w:rFonts w:ascii="Arial" w:hAnsi="Arial"/>
                <w:bCs/>
                <w:sz w:val="16"/>
                <w:szCs w:val="16"/>
              </w:rPr>
              <w:t>Rel-15</w:t>
            </w:r>
          </w:p>
        </w:tc>
        <w:tc>
          <w:tcPr>
            <w:tcW w:w="1170" w:type="dxa"/>
            <w:gridSpan w:val="2"/>
            <w:tcBorders>
              <w:bottom w:val="single" w:sz="4" w:space="0" w:color="auto"/>
            </w:tcBorders>
            <w:shd w:val="clear" w:color="auto" w:fill="FFFFFF"/>
          </w:tcPr>
          <w:p w14:paraId="08D64CD1"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204DA5C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2FC301C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DBE4F6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9.1.6.2.2</w:t>
            </w:r>
          </w:p>
        </w:tc>
        <w:tc>
          <w:tcPr>
            <w:tcW w:w="3506" w:type="dxa"/>
            <w:gridSpan w:val="2"/>
            <w:tcBorders>
              <w:top w:val="nil"/>
              <w:bottom w:val="single" w:sz="4" w:space="0" w:color="auto"/>
            </w:tcBorders>
            <w:shd w:val="clear" w:color="auto" w:fill="FFFFFF"/>
          </w:tcPr>
          <w:p w14:paraId="38F9066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476505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9F4EDAE"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44ED80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B30F0C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728ED36" w14:textId="77777777" w:rsidR="00205561" w:rsidRPr="00CD02FD" w:rsidRDefault="00205561" w:rsidP="00CC0516">
            <w:pPr>
              <w:spacing w:after="0"/>
              <w:rPr>
                <w:rFonts w:ascii="Arial" w:hAnsi="Arial"/>
                <w:bCs/>
                <w:sz w:val="16"/>
                <w:szCs w:val="16"/>
              </w:rPr>
            </w:pPr>
            <w:r w:rsidRPr="00CD02FD">
              <w:rPr>
                <w:bCs/>
                <w:sz w:val="16"/>
                <w:szCs w:val="16"/>
              </w:rPr>
              <w:t>9.1.6.2.3</w:t>
            </w:r>
          </w:p>
        </w:tc>
        <w:tc>
          <w:tcPr>
            <w:tcW w:w="3506" w:type="dxa"/>
            <w:gridSpan w:val="2"/>
            <w:tcBorders>
              <w:top w:val="nil"/>
              <w:bottom w:val="single" w:sz="4" w:space="0" w:color="auto"/>
            </w:tcBorders>
            <w:shd w:val="clear" w:color="auto" w:fill="FFFFFF"/>
          </w:tcPr>
          <w:p w14:paraId="2821255B" w14:textId="77777777" w:rsidR="00205561" w:rsidRPr="00CD02FD" w:rsidRDefault="00205561" w:rsidP="00CC0516">
            <w:pPr>
              <w:spacing w:after="0"/>
              <w:rPr>
                <w:rFonts w:ascii="Arial" w:hAnsi="Arial"/>
                <w:bCs/>
                <w:sz w:val="16"/>
                <w:szCs w:val="16"/>
              </w:rPr>
            </w:pPr>
            <w:r w:rsidRPr="00CD02FD">
              <w:rPr>
                <w:bCs/>
                <w:sz w:val="16"/>
                <w:szCs w:val="16"/>
              </w:rPr>
              <w:t>UAS / De-registration / UE-initiated / Network-initiated</w:t>
            </w:r>
          </w:p>
        </w:tc>
        <w:tc>
          <w:tcPr>
            <w:tcW w:w="810" w:type="dxa"/>
            <w:gridSpan w:val="2"/>
            <w:tcBorders>
              <w:top w:val="nil"/>
              <w:bottom w:val="single" w:sz="4" w:space="0" w:color="auto"/>
            </w:tcBorders>
            <w:shd w:val="clear" w:color="auto" w:fill="FFFFFF"/>
          </w:tcPr>
          <w:p w14:paraId="1AA2EDC0" w14:textId="77777777" w:rsidR="00205561" w:rsidRPr="00CD02FD" w:rsidRDefault="00205561" w:rsidP="00CC0516">
            <w:pPr>
              <w:spacing w:after="0"/>
              <w:jc w:val="center"/>
              <w:rPr>
                <w:rFonts w:ascii="Arial" w:hAnsi="Arial"/>
                <w:sz w:val="16"/>
                <w:szCs w:val="16"/>
              </w:rPr>
            </w:pPr>
            <w:r w:rsidRPr="00CD02FD">
              <w:rPr>
                <w:bCs/>
                <w:sz w:val="16"/>
                <w:szCs w:val="16"/>
              </w:rPr>
              <w:t>Rel-17</w:t>
            </w:r>
          </w:p>
        </w:tc>
        <w:tc>
          <w:tcPr>
            <w:tcW w:w="1170" w:type="dxa"/>
            <w:gridSpan w:val="2"/>
            <w:tcBorders>
              <w:bottom w:val="single" w:sz="4" w:space="0" w:color="auto"/>
            </w:tcBorders>
            <w:shd w:val="clear" w:color="auto" w:fill="FFFFFF"/>
          </w:tcPr>
          <w:p w14:paraId="7787A27B" w14:textId="77777777" w:rsidR="00205561" w:rsidRPr="00CD02FD" w:rsidRDefault="00205561" w:rsidP="00CC0516">
            <w:pPr>
              <w:spacing w:after="0"/>
              <w:jc w:val="center"/>
              <w:rPr>
                <w:rFonts w:ascii="Arial" w:hAnsi="Arial"/>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FFFFFF"/>
          </w:tcPr>
          <w:p w14:paraId="297150AE" w14:textId="77777777" w:rsidR="00205561" w:rsidRPr="00CD02FD" w:rsidRDefault="00205561" w:rsidP="00CC0516">
            <w:pPr>
              <w:spacing w:after="0"/>
              <w:rPr>
                <w:rFonts w:ascii="Arial" w:hAnsi="Arial"/>
                <w:bCs/>
                <w:sz w:val="16"/>
                <w:szCs w:val="16"/>
              </w:rPr>
            </w:pPr>
            <w:r w:rsidRPr="00CD02FD">
              <w:rPr>
                <w:bCs/>
                <w:sz w:val="16"/>
                <w:szCs w:val="16"/>
              </w:rPr>
              <w:t>UEs supporting 5G Core and UAS</w:t>
            </w:r>
          </w:p>
        </w:tc>
      </w:tr>
      <w:tr w:rsidR="00205561" w:rsidRPr="00CD02FD" w14:paraId="08EDE3ED"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1F91429B"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22B4FF2A"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4ADB358" w14:textId="77777777" w:rsidR="00205561" w:rsidRPr="00CD02FD" w:rsidRDefault="00205561" w:rsidP="00CC051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6C5FC93" w14:textId="77777777" w:rsidR="00205561" w:rsidRPr="00CD02FD" w:rsidRDefault="00205561" w:rsidP="00CC051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547789CA" w14:textId="77777777" w:rsidR="00205561" w:rsidRPr="00CD02FD" w:rsidRDefault="00205561" w:rsidP="00CC0516">
            <w:pPr>
              <w:spacing w:after="0"/>
              <w:rPr>
                <w:rFonts w:ascii="Arial" w:hAnsi="Arial"/>
                <w:b/>
                <w:bCs/>
                <w:sz w:val="16"/>
                <w:szCs w:val="16"/>
                <w:lang w:eastAsia="zh-CN"/>
              </w:rPr>
            </w:pPr>
          </w:p>
        </w:tc>
      </w:tr>
      <w:tr w:rsidR="00205561" w:rsidRPr="00CD02FD" w14:paraId="65C6A13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94DB0E6" w14:textId="77777777" w:rsidR="00205561" w:rsidRPr="00CD02FD" w:rsidRDefault="00205561" w:rsidP="00CC0516">
            <w:pPr>
              <w:pStyle w:val="TAL"/>
              <w:keepNext w:val="0"/>
              <w:keepLines w:val="0"/>
              <w:rPr>
                <w:bCs/>
                <w:sz w:val="16"/>
                <w:szCs w:val="16"/>
                <w:lang w:eastAsia="zh-CN"/>
              </w:rPr>
            </w:pPr>
            <w:r w:rsidRPr="00CD02FD">
              <w:rPr>
                <w:bCs/>
                <w:sz w:val="16"/>
                <w:szCs w:val="16"/>
              </w:rPr>
              <w:t>9.1.7.1</w:t>
            </w:r>
          </w:p>
        </w:tc>
        <w:tc>
          <w:tcPr>
            <w:tcW w:w="3506" w:type="dxa"/>
            <w:gridSpan w:val="2"/>
            <w:tcBorders>
              <w:top w:val="nil"/>
              <w:bottom w:val="single" w:sz="4" w:space="0" w:color="auto"/>
            </w:tcBorders>
            <w:shd w:val="clear" w:color="auto" w:fill="FFFFFF"/>
          </w:tcPr>
          <w:p w14:paraId="24882B11" w14:textId="77777777" w:rsidR="00205561" w:rsidRPr="00CD02FD" w:rsidRDefault="00205561" w:rsidP="00CC0516">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16E8F7E8" w14:textId="77777777" w:rsidR="00205561" w:rsidRPr="00CD02FD" w:rsidRDefault="00205561" w:rsidP="00CC0516">
            <w:pPr>
              <w:pStyle w:val="TAH"/>
              <w:keepNext w:val="0"/>
              <w:keepLines w:val="0"/>
              <w:rPr>
                <w:b w:val="0"/>
                <w:bCs/>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027B32C3" w14:textId="77777777" w:rsidR="00205561" w:rsidRPr="00CD02FD" w:rsidRDefault="00205561" w:rsidP="00CC0516">
            <w:pPr>
              <w:pStyle w:val="TAH"/>
              <w:keepNext w:val="0"/>
              <w:keepLines w:val="0"/>
              <w:rPr>
                <w:b w:val="0"/>
                <w:bCs/>
                <w:sz w:val="16"/>
                <w:szCs w:val="16"/>
                <w:lang w:eastAsia="zh-CN"/>
              </w:rPr>
            </w:pPr>
            <w:r w:rsidRPr="00CD02FD">
              <w:rPr>
                <w:b w:val="0"/>
                <w:sz w:val="16"/>
                <w:szCs w:val="16"/>
              </w:rPr>
              <w:t>C21</w:t>
            </w:r>
          </w:p>
        </w:tc>
        <w:tc>
          <w:tcPr>
            <w:tcW w:w="3596" w:type="dxa"/>
            <w:gridSpan w:val="2"/>
            <w:tcBorders>
              <w:bottom w:val="single" w:sz="4" w:space="0" w:color="auto"/>
            </w:tcBorders>
            <w:shd w:val="clear" w:color="auto" w:fill="FFFFFF"/>
          </w:tcPr>
          <w:p w14:paraId="4B570E26"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666D9CC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022E065" w14:textId="77777777" w:rsidR="00205561" w:rsidRPr="00CD02FD" w:rsidRDefault="00205561" w:rsidP="00CC0516">
            <w:pPr>
              <w:pStyle w:val="TAL"/>
              <w:keepNext w:val="0"/>
              <w:keepLines w:val="0"/>
              <w:rPr>
                <w:bCs/>
                <w:sz w:val="16"/>
                <w:szCs w:val="16"/>
              </w:rPr>
            </w:pPr>
            <w:r w:rsidRPr="00CD02FD">
              <w:rPr>
                <w:bCs/>
                <w:sz w:val="16"/>
                <w:szCs w:val="16"/>
              </w:rPr>
              <w:t>9.1.7.2</w:t>
            </w:r>
          </w:p>
        </w:tc>
        <w:tc>
          <w:tcPr>
            <w:tcW w:w="3506" w:type="dxa"/>
            <w:gridSpan w:val="2"/>
            <w:tcBorders>
              <w:top w:val="nil"/>
              <w:bottom w:val="single" w:sz="4" w:space="0" w:color="auto"/>
            </w:tcBorders>
            <w:shd w:val="clear" w:color="auto" w:fill="FFFFFF"/>
          </w:tcPr>
          <w:p w14:paraId="25074561" w14:textId="77777777" w:rsidR="00205561" w:rsidRPr="00CD02FD" w:rsidRDefault="00205561" w:rsidP="00CC0516">
            <w:pPr>
              <w:pStyle w:val="TAL"/>
              <w:keepNext w:val="0"/>
              <w:keepLines w:val="0"/>
              <w:rPr>
                <w:bCs/>
                <w:sz w:val="16"/>
                <w:szCs w:val="16"/>
              </w:rPr>
            </w:pPr>
            <w:r w:rsidRPr="00CD02FD">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22FD670B"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6E66CB70"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FFFFFF"/>
          </w:tcPr>
          <w:p w14:paraId="78977B99"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24BDEAC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6249CC5" w14:textId="77777777" w:rsidR="00205561" w:rsidRPr="00CD02FD" w:rsidRDefault="00205561" w:rsidP="00CC0516">
            <w:pPr>
              <w:pStyle w:val="TAL"/>
              <w:keepNext w:val="0"/>
              <w:keepLines w:val="0"/>
              <w:rPr>
                <w:bCs/>
                <w:sz w:val="16"/>
                <w:szCs w:val="16"/>
              </w:rPr>
            </w:pPr>
            <w:r w:rsidRPr="00CD02FD">
              <w:rPr>
                <w:bCs/>
                <w:sz w:val="16"/>
                <w:szCs w:val="16"/>
              </w:rPr>
              <w:t>9.1.7.3</w:t>
            </w:r>
          </w:p>
        </w:tc>
        <w:tc>
          <w:tcPr>
            <w:tcW w:w="3506" w:type="dxa"/>
            <w:gridSpan w:val="2"/>
            <w:tcBorders>
              <w:top w:val="nil"/>
              <w:bottom w:val="single" w:sz="4" w:space="0" w:color="auto"/>
            </w:tcBorders>
            <w:shd w:val="clear" w:color="auto" w:fill="FFFFFF"/>
          </w:tcPr>
          <w:p w14:paraId="159EEB90" w14:textId="77777777" w:rsidR="00205561" w:rsidRPr="00CD02FD" w:rsidRDefault="00205561" w:rsidP="00CC0516">
            <w:pPr>
              <w:pStyle w:val="TAL"/>
              <w:keepNext w:val="0"/>
              <w:keepLines w:val="0"/>
              <w:rPr>
                <w:bCs/>
                <w:sz w:val="16"/>
                <w:szCs w:val="16"/>
              </w:rPr>
            </w:pPr>
            <w:r w:rsidRPr="00CD02FD">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0CBFBD6C"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32D27E00" w14:textId="77777777" w:rsidR="00205561" w:rsidRPr="00CD02FD" w:rsidRDefault="00205561" w:rsidP="00CC0516">
            <w:pPr>
              <w:pStyle w:val="TAH"/>
              <w:keepNext w:val="0"/>
              <w:keepLines w:val="0"/>
              <w:rPr>
                <w:b w:val="0"/>
                <w:sz w:val="16"/>
                <w:szCs w:val="16"/>
              </w:rPr>
            </w:pPr>
            <w:r w:rsidRPr="00CD02FD">
              <w:rPr>
                <w:b w:val="0"/>
                <w:sz w:val="16"/>
                <w:szCs w:val="16"/>
              </w:rPr>
              <w:t>C242</w:t>
            </w:r>
          </w:p>
        </w:tc>
        <w:tc>
          <w:tcPr>
            <w:tcW w:w="3596" w:type="dxa"/>
            <w:gridSpan w:val="2"/>
            <w:tcBorders>
              <w:bottom w:val="single" w:sz="4" w:space="0" w:color="auto"/>
            </w:tcBorders>
            <w:shd w:val="clear" w:color="auto" w:fill="FFFFFF"/>
          </w:tcPr>
          <w:p w14:paraId="50388E74"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205561" w:rsidRPr="00CD02FD" w14:paraId="2A7D36A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4E4D10D" w14:textId="77777777" w:rsidR="00205561" w:rsidRPr="00CD02FD" w:rsidRDefault="00205561" w:rsidP="00CC0516">
            <w:pPr>
              <w:pStyle w:val="TAL"/>
              <w:keepNext w:val="0"/>
              <w:keepLines w:val="0"/>
              <w:rPr>
                <w:bCs/>
                <w:sz w:val="16"/>
                <w:szCs w:val="16"/>
              </w:rPr>
            </w:pPr>
            <w:r w:rsidRPr="00CD02FD">
              <w:rPr>
                <w:bCs/>
                <w:sz w:val="16"/>
                <w:szCs w:val="16"/>
              </w:rPr>
              <w:t>9.1.7.4</w:t>
            </w:r>
          </w:p>
        </w:tc>
        <w:tc>
          <w:tcPr>
            <w:tcW w:w="3506" w:type="dxa"/>
            <w:gridSpan w:val="2"/>
            <w:tcBorders>
              <w:top w:val="nil"/>
              <w:bottom w:val="single" w:sz="4" w:space="0" w:color="auto"/>
            </w:tcBorders>
            <w:shd w:val="clear" w:color="auto" w:fill="FFFFFF"/>
          </w:tcPr>
          <w:p w14:paraId="7934A3C1" w14:textId="77777777" w:rsidR="00205561" w:rsidRPr="00CD02FD" w:rsidRDefault="00205561" w:rsidP="00CC0516">
            <w:pPr>
              <w:pStyle w:val="TAL"/>
              <w:keepNext w:val="0"/>
              <w:keepLines w:val="0"/>
              <w:rPr>
                <w:bCs/>
                <w:sz w:val="16"/>
                <w:szCs w:val="16"/>
              </w:rPr>
            </w:pPr>
            <w:r w:rsidRPr="00CD02FD">
              <w:rPr>
                <w:bCs/>
                <w:sz w:val="16"/>
                <w:szCs w:val="16"/>
              </w:rPr>
              <w:t>Service request / MUSIM / Rejection of paging</w:t>
            </w:r>
          </w:p>
        </w:tc>
        <w:tc>
          <w:tcPr>
            <w:tcW w:w="810" w:type="dxa"/>
            <w:gridSpan w:val="2"/>
            <w:tcBorders>
              <w:top w:val="nil"/>
              <w:bottom w:val="single" w:sz="4" w:space="0" w:color="auto"/>
            </w:tcBorders>
            <w:shd w:val="clear" w:color="auto" w:fill="FFFFFF"/>
          </w:tcPr>
          <w:p w14:paraId="737B209E"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559F30D4" w14:textId="77777777" w:rsidR="00205561" w:rsidRPr="00CD02FD" w:rsidRDefault="00205561" w:rsidP="00CC0516">
            <w:pPr>
              <w:pStyle w:val="TAH"/>
              <w:keepNext w:val="0"/>
              <w:keepLines w:val="0"/>
              <w:rPr>
                <w:b w:val="0"/>
                <w:sz w:val="16"/>
                <w:szCs w:val="16"/>
              </w:rPr>
            </w:pPr>
            <w:r w:rsidRPr="00CD02FD">
              <w:rPr>
                <w:b w:val="0"/>
                <w:sz w:val="16"/>
                <w:szCs w:val="16"/>
              </w:rPr>
              <w:t>C220</w:t>
            </w:r>
          </w:p>
        </w:tc>
        <w:tc>
          <w:tcPr>
            <w:tcW w:w="3596" w:type="dxa"/>
            <w:gridSpan w:val="2"/>
            <w:tcBorders>
              <w:bottom w:val="single" w:sz="4" w:space="0" w:color="auto"/>
            </w:tcBorders>
            <w:shd w:val="clear" w:color="auto" w:fill="FFFFFF"/>
          </w:tcPr>
          <w:p w14:paraId="5721105A"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Reject paging request</w:t>
            </w:r>
          </w:p>
        </w:tc>
      </w:tr>
      <w:tr w:rsidR="00205561" w:rsidRPr="00CD02FD" w14:paraId="10F57CD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0A62BA3"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9.1.8</w:t>
            </w:r>
          </w:p>
        </w:tc>
        <w:tc>
          <w:tcPr>
            <w:tcW w:w="3506" w:type="dxa"/>
            <w:gridSpan w:val="2"/>
            <w:tcBorders>
              <w:top w:val="nil"/>
              <w:bottom w:val="single" w:sz="4" w:space="0" w:color="auto"/>
            </w:tcBorders>
            <w:shd w:val="clear" w:color="auto" w:fill="D9D9D9"/>
          </w:tcPr>
          <w:p w14:paraId="21E4E1EF" w14:textId="77777777" w:rsidR="00205561" w:rsidRPr="00CD02FD" w:rsidRDefault="00205561" w:rsidP="00CC0516">
            <w:pPr>
              <w:pStyle w:val="TAL"/>
              <w:keepNext w:val="0"/>
              <w:keepLines w:val="0"/>
              <w:rPr>
                <w:b/>
                <w:bCs/>
                <w:sz w:val="16"/>
                <w:szCs w:val="16"/>
              </w:rPr>
            </w:pPr>
            <w:r w:rsidRPr="00CD02FD">
              <w:rPr>
                <w:b/>
                <w:bCs/>
                <w:sz w:val="16"/>
                <w:szCs w:val="16"/>
              </w:rPr>
              <w:t>SMS over NAS</w:t>
            </w:r>
          </w:p>
        </w:tc>
        <w:tc>
          <w:tcPr>
            <w:tcW w:w="810" w:type="dxa"/>
            <w:gridSpan w:val="2"/>
            <w:tcBorders>
              <w:top w:val="nil"/>
              <w:bottom w:val="single" w:sz="4" w:space="0" w:color="auto"/>
            </w:tcBorders>
            <w:shd w:val="clear" w:color="auto" w:fill="D9D9D9"/>
          </w:tcPr>
          <w:p w14:paraId="64BC5FDE"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D9D9D9"/>
          </w:tcPr>
          <w:p w14:paraId="29B6C3E2" w14:textId="77777777" w:rsidR="00205561" w:rsidRPr="00CD02FD" w:rsidRDefault="00205561" w:rsidP="00CC0516">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63856EB8" w14:textId="77777777" w:rsidR="00205561" w:rsidRPr="00CD02FD" w:rsidRDefault="00205561" w:rsidP="00CC0516">
            <w:pPr>
              <w:pStyle w:val="TAH"/>
              <w:keepNext w:val="0"/>
              <w:keepLines w:val="0"/>
              <w:jc w:val="left"/>
              <w:rPr>
                <w:bCs/>
                <w:sz w:val="16"/>
                <w:szCs w:val="16"/>
              </w:rPr>
            </w:pPr>
          </w:p>
        </w:tc>
      </w:tr>
      <w:tr w:rsidR="00205561" w:rsidRPr="00CD02FD" w14:paraId="382CD13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4C2D81D"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9.1.8.1</w:t>
            </w:r>
          </w:p>
        </w:tc>
        <w:tc>
          <w:tcPr>
            <w:tcW w:w="3506" w:type="dxa"/>
            <w:gridSpan w:val="2"/>
            <w:tcBorders>
              <w:top w:val="nil"/>
              <w:bottom w:val="single" w:sz="4" w:space="0" w:color="auto"/>
            </w:tcBorders>
            <w:shd w:val="clear" w:color="auto" w:fill="FFFFFF"/>
          </w:tcPr>
          <w:p w14:paraId="31E9971E" w14:textId="77777777" w:rsidR="00205561" w:rsidRPr="00CD02FD" w:rsidRDefault="00205561" w:rsidP="00CC0516">
            <w:pPr>
              <w:pStyle w:val="TAL"/>
              <w:keepNext w:val="0"/>
              <w:keepLines w:val="0"/>
              <w:rPr>
                <w:bCs/>
                <w:sz w:val="16"/>
                <w:szCs w:val="16"/>
              </w:rPr>
            </w:pPr>
            <w:r w:rsidRPr="00CD02FD">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695737C8"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5203E459"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7A5C0B5C" w14:textId="77777777" w:rsidR="00205561" w:rsidRPr="00CD02FD" w:rsidRDefault="00205561" w:rsidP="00CC0516">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205561" w:rsidRPr="00CD02FD" w14:paraId="2173777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A640513"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lastRenderedPageBreak/>
              <w:t>9.1.8.2</w:t>
            </w:r>
          </w:p>
        </w:tc>
        <w:tc>
          <w:tcPr>
            <w:tcW w:w="3506" w:type="dxa"/>
            <w:gridSpan w:val="2"/>
            <w:tcBorders>
              <w:top w:val="nil"/>
              <w:bottom w:val="single" w:sz="4" w:space="0" w:color="auto"/>
            </w:tcBorders>
            <w:shd w:val="clear" w:color="auto" w:fill="FFFFFF"/>
          </w:tcPr>
          <w:p w14:paraId="5A2383AA" w14:textId="77777777" w:rsidR="00205561" w:rsidRPr="00CD02FD" w:rsidRDefault="00205561" w:rsidP="00CC0516">
            <w:pPr>
              <w:pStyle w:val="TAL"/>
              <w:keepNext w:val="0"/>
              <w:keepLines w:val="0"/>
              <w:rPr>
                <w:bCs/>
                <w:sz w:val="16"/>
                <w:szCs w:val="16"/>
              </w:rPr>
            </w:pPr>
            <w:r w:rsidRPr="00CD02FD">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F7F01D4"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6675D929"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5218EE1C" w14:textId="77777777" w:rsidR="00205561" w:rsidRPr="00CD02FD" w:rsidRDefault="00205561" w:rsidP="00CC0516">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205561" w:rsidRPr="00CD02FD" w14:paraId="6EDE54C2" w14:textId="77777777" w:rsidTr="00CC0516">
        <w:trPr>
          <w:gridAfter w:val="1"/>
          <w:wAfter w:w="39" w:type="dxa"/>
          <w:jc w:val="center"/>
        </w:trPr>
        <w:tc>
          <w:tcPr>
            <w:tcW w:w="1089" w:type="dxa"/>
            <w:gridSpan w:val="2"/>
            <w:shd w:val="clear" w:color="auto" w:fill="D9D9D9"/>
          </w:tcPr>
          <w:p w14:paraId="65BA30FF" w14:textId="77777777" w:rsidR="00205561" w:rsidRPr="00CD02FD" w:rsidRDefault="00205561" w:rsidP="00CC0516">
            <w:pPr>
              <w:spacing w:after="0"/>
              <w:rPr>
                <w:rFonts w:ascii="Arial" w:hAnsi="Arial"/>
                <w:bCs/>
                <w:sz w:val="16"/>
                <w:szCs w:val="16"/>
                <w:lang w:eastAsia="zh-CN"/>
              </w:rPr>
            </w:pPr>
            <w:r w:rsidRPr="00CD02FD">
              <w:rPr>
                <w:rFonts w:ascii="Arial" w:hAnsi="Arial" w:cs="Arial"/>
                <w:b/>
                <w:sz w:val="16"/>
                <w:szCs w:val="16"/>
                <w:lang w:eastAsia="zh-CN"/>
              </w:rPr>
              <w:t>9.1.9</w:t>
            </w:r>
          </w:p>
        </w:tc>
        <w:tc>
          <w:tcPr>
            <w:tcW w:w="3506" w:type="dxa"/>
            <w:gridSpan w:val="2"/>
            <w:shd w:val="clear" w:color="auto" w:fill="D9D9D9"/>
          </w:tcPr>
          <w:p w14:paraId="32F685A6" w14:textId="77777777" w:rsidR="00205561" w:rsidRPr="00CD02FD" w:rsidRDefault="00205561" w:rsidP="00CC0516">
            <w:pPr>
              <w:spacing w:after="0"/>
              <w:rPr>
                <w:rFonts w:ascii="Arial" w:hAnsi="Arial"/>
                <w:b/>
                <w:bCs/>
                <w:sz w:val="16"/>
                <w:szCs w:val="16"/>
              </w:rPr>
            </w:pPr>
            <w:r w:rsidRPr="00CD02FD">
              <w:rPr>
                <w:rFonts w:ascii="Arial" w:eastAsia="宋体" w:hAnsi="Arial"/>
                <w:b/>
                <w:sz w:val="16"/>
                <w:szCs w:val="16"/>
                <w:lang w:eastAsia="zh-CN"/>
              </w:rPr>
              <w:t>RACS</w:t>
            </w:r>
          </w:p>
        </w:tc>
        <w:tc>
          <w:tcPr>
            <w:tcW w:w="810" w:type="dxa"/>
            <w:gridSpan w:val="2"/>
            <w:shd w:val="clear" w:color="auto" w:fill="D9D9D9"/>
          </w:tcPr>
          <w:p w14:paraId="3671F112" w14:textId="77777777" w:rsidR="00205561" w:rsidRPr="00CD02FD" w:rsidRDefault="00205561" w:rsidP="00CC0516">
            <w:pPr>
              <w:keepNext/>
              <w:keepLines/>
              <w:spacing w:after="0"/>
              <w:jc w:val="center"/>
              <w:rPr>
                <w:rFonts w:ascii="Arial" w:hAnsi="Arial"/>
                <w:sz w:val="16"/>
              </w:rPr>
            </w:pPr>
          </w:p>
        </w:tc>
        <w:tc>
          <w:tcPr>
            <w:tcW w:w="1170" w:type="dxa"/>
            <w:gridSpan w:val="2"/>
            <w:shd w:val="clear" w:color="auto" w:fill="D9D9D9"/>
          </w:tcPr>
          <w:p w14:paraId="4C3A091E" w14:textId="77777777" w:rsidR="00205561" w:rsidRPr="00CD02FD" w:rsidRDefault="00205561" w:rsidP="00CC0516">
            <w:pPr>
              <w:keepNext/>
              <w:keepLines/>
              <w:spacing w:after="0"/>
              <w:jc w:val="center"/>
              <w:rPr>
                <w:rFonts w:ascii="Arial" w:hAnsi="Arial"/>
                <w:sz w:val="16"/>
              </w:rPr>
            </w:pPr>
          </w:p>
        </w:tc>
        <w:tc>
          <w:tcPr>
            <w:tcW w:w="3596" w:type="dxa"/>
            <w:gridSpan w:val="2"/>
            <w:shd w:val="clear" w:color="auto" w:fill="D9D9D9"/>
          </w:tcPr>
          <w:p w14:paraId="697CABF9" w14:textId="77777777" w:rsidR="00205561" w:rsidRPr="00CD02FD" w:rsidRDefault="00205561" w:rsidP="00CC0516">
            <w:pPr>
              <w:spacing w:after="0"/>
              <w:rPr>
                <w:rFonts w:ascii="Arial" w:hAnsi="Arial"/>
                <w:sz w:val="16"/>
                <w:szCs w:val="16"/>
              </w:rPr>
            </w:pPr>
          </w:p>
        </w:tc>
      </w:tr>
      <w:tr w:rsidR="00205561" w:rsidRPr="00CD02FD" w14:paraId="55999FAB" w14:textId="77777777" w:rsidTr="00CC0516">
        <w:trPr>
          <w:gridAfter w:val="1"/>
          <w:wAfter w:w="39" w:type="dxa"/>
          <w:jc w:val="center"/>
        </w:trPr>
        <w:tc>
          <w:tcPr>
            <w:tcW w:w="1089" w:type="dxa"/>
            <w:gridSpan w:val="2"/>
            <w:shd w:val="clear" w:color="auto" w:fill="auto"/>
          </w:tcPr>
          <w:p w14:paraId="6266867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9.1.9.1</w:t>
            </w:r>
          </w:p>
        </w:tc>
        <w:tc>
          <w:tcPr>
            <w:tcW w:w="3506" w:type="dxa"/>
            <w:gridSpan w:val="2"/>
            <w:shd w:val="clear" w:color="auto" w:fill="auto"/>
          </w:tcPr>
          <w:p w14:paraId="12427EE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Network assigned UE radio capability ID</w:t>
            </w:r>
          </w:p>
        </w:tc>
        <w:tc>
          <w:tcPr>
            <w:tcW w:w="810" w:type="dxa"/>
            <w:gridSpan w:val="2"/>
            <w:shd w:val="clear" w:color="auto" w:fill="auto"/>
          </w:tcPr>
          <w:p w14:paraId="1C0AD8F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732DB1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50BED4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27AB1424" w14:textId="77777777" w:rsidTr="00CC0516">
        <w:trPr>
          <w:gridAfter w:val="1"/>
          <w:wAfter w:w="39" w:type="dxa"/>
          <w:jc w:val="center"/>
        </w:trPr>
        <w:tc>
          <w:tcPr>
            <w:tcW w:w="1089" w:type="dxa"/>
            <w:gridSpan w:val="2"/>
            <w:shd w:val="clear" w:color="auto" w:fill="auto"/>
          </w:tcPr>
          <w:p w14:paraId="018F40C9"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9.1.9.2</w:t>
            </w:r>
          </w:p>
        </w:tc>
        <w:tc>
          <w:tcPr>
            <w:tcW w:w="3506" w:type="dxa"/>
            <w:gridSpan w:val="2"/>
            <w:shd w:val="clear" w:color="auto" w:fill="auto"/>
          </w:tcPr>
          <w:p w14:paraId="6FB5147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0" w:type="dxa"/>
            <w:gridSpan w:val="2"/>
            <w:shd w:val="clear" w:color="auto" w:fill="auto"/>
          </w:tcPr>
          <w:p w14:paraId="10DE207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48FA24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0551A17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781F9C1E" w14:textId="77777777" w:rsidTr="00CC0516">
        <w:trPr>
          <w:gridAfter w:val="1"/>
          <w:wAfter w:w="39" w:type="dxa"/>
          <w:jc w:val="center"/>
        </w:trPr>
        <w:tc>
          <w:tcPr>
            <w:tcW w:w="1089" w:type="dxa"/>
            <w:gridSpan w:val="2"/>
            <w:shd w:val="clear" w:color="auto" w:fill="auto"/>
          </w:tcPr>
          <w:p w14:paraId="6930635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9.1.9.3</w:t>
            </w:r>
          </w:p>
        </w:tc>
        <w:tc>
          <w:tcPr>
            <w:tcW w:w="3506" w:type="dxa"/>
            <w:gridSpan w:val="2"/>
            <w:shd w:val="clear" w:color="auto" w:fill="auto"/>
          </w:tcPr>
          <w:p w14:paraId="0061197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281BB26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9987CD4"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596" w:type="dxa"/>
            <w:gridSpan w:val="2"/>
            <w:shd w:val="clear" w:color="auto" w:fill="auto"/>
          </w:tcPr>
          <w:p w14:paraId="79F99D9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205561" w:rsidRPr="00CD02FD" w14:paraId="5421A175" w14:textId="77777777" w:rsidTr="00CC0516">
        <w:trPr>
          <w:gridAfter w:val="1"/>
          <w:wAfter w:w="39" w:type="dxa"/>
          <w:jc w:val="center"/>
        </w:trPr>
        <w:tc>
          <w:tcPr>
            <w:tcW w:w="1089" w:type="dxa"/>
            <w:gridSpan w:val="2"/>
            <w:shd w:val="clear" w:color="auto" w:fill="auto"/>
          </w:tcPr>
          <w:p w14:paraId="6FB52B3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9.1.9.4</w:t>
            </w:r>
          </w:p>
        </w:tc>
        <w:tc>
          <w:tcPr>
            <w:tcW w:w="3506" w:type="dxa"/>
            <w:gridSpan w:val="2"/>
            <w:shd w:val="clear" w:color="auto" w:fill="auto"/>
          </w:tcPr>
          <w:p w14:paraId="144915F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USIM change / Handling of URCID</w:t>
            </w:r>
          </w:p>
        </w:tc>
        <w:tc>
          <w:tcPr>
            <w:tcW w:w="810" w:type="dxa"/>
            <w:gridSpan w:val="2"/>
            <w:shd w:val="clear" w:color="auto" w:fill="auto"/>
          </w:tcPr>
          <w:p w14:paraId="52DB4A0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1B34D46"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16A85DC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0B500E45" w14:textId="77777777" w:rsidTr="00CC0516">
        <w:trPr>
          <w:gridAfter w:val="1"/>
          <w:wAfter w:w="39" w:type="dxa"/>
          <w:jc w:val="center"/>
        </w:trPr>
        <w:tc>
          <w:tcPr>
            <w:tcW w:w="1089" w:type="dxa"/>
            <w:gridSpan w:val="2"/>
            <w:shd w:val="clear" w:color="auto" w:fill="auto"/>
          </w:tcPr>
          <w:p w14:paraId="293BF85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9.1.9.5</w:t>
            </w:r>
          </w:p>
        </w:tc>
        <w:tc>
          <w:tcPr>
            <w:tcW w:w="3506" w:type="dxa"/>
            <w:gridSpan w:val="2"/>
            <w:shd w:val="clear" w:color="auto" w:fill="auto"/>
          </w:tcPr>
          <w:p w14:paraId="7CB4197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0" w:type="dxa"/>
            <w:gridSpan w:val="2"/>
            <w:shd w:val="clear" w:color="auto" w:fill="auto"/>
          </w:tcPr>
          <w:p w14:paraId="2441087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DEDFC1E"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5DEDEAA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3B8A2125" w14:textId="77777777" w:rsidTr="00CC0516">
        <w:trPr>
          <w:gridAfter w:val="1"/>
          <w:wAfter w:w="39" w:type="dxa"/>
          <w:jc w:val="center"/>
        </w:trPr>
        <w:tc>
          <w:tcPr>
            <w:tcW w:w="1089" w:type="dxa"/>
            <w:gridSpan w:val="2"/>
            <w:shd w:val="clear" w:color="auto" w:fill="auto"/>
          </w:tcPr>
          <w:p w14:paraId="19401B6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9.1.9.6</w:t>
            </w:r>
          </w:p>
        </w:tc>
        <w:tc>
          <w:tcPr>
            <w:tcW w:w="3506" w:type="dxa"/>
            <w:gridSpan w:val="2"/>
            <w:shd w:val="clear" w:color="auto" w:fill="auto"/>
          </w:tcPr>
          <w:p w14:paraId="4B66EF1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0" w:type="dxa"/>
            <w:gridSpan w:val="2"/>
            <w:shd w:val="clear" w:color="auto" w:fill="auto"/>
          </w:tcPr>
          <w:p w14:paraId="46EF2E8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0D9D853"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04CC0B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6111DD6B" w14:textId="77777777" w:rsidTr="00CC0516">
        <w:trPr>
          <w:gridAfter w:val="1"/>
          <w:wAfter w:w="39" w:type="dxa"/>
          <w:jc w:val="center"/>
        </w:trPr>
        <w:tc>
          <w:tcPr>
            <w:tcW w:w="1089" w:type="dxa"/>
            <w:gridSpan w:val="2"/>
            <w:shd w:val="clear" w:color="auto" w:fill="auto"/>
          </w:tcPr>
          <w:p w14:paraId="3D265B2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9.1.9.7</w:t>
            </w:r>
          </w:p>
        </w:tc>
        <w:tc>
          <w:tcPr>
            <w:tcW w:w="3506" w:type="dxa"/>
            <w:gridSpan w:val="2"/>
            <w:shd w:val="clear" w:color="auto" w:fill="auto"/>
          </w:tcPr>
          <w:p w14:paraId="0384221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gridSpan w:val="2"/>
            <w:shd w:val="clear" w:color="auto" w:fill="auto"/>
          </w:tcPr>
          <w:p w14:paraId="7F1D93C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CBBA3BF"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596" w:type="dxa"/>
            <w:gridSpan w:val="2"/>
            <w:shd w:val="clear" w:color="auto" w:fill="auto"/>
          </w:tcPr>
          <w:p w14:paraId="3585978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 and RACS</w:t>
            </w:r>
          </w:p>
        </w:tc>
      </w:tr>
      <w:tr w:rsidR="00205561" w:rsidRPr="00CD02FD" w14:paraId="24149F8B" w14:textId="77777777" w:rsidTr="00CC0516">
        <w:trPr>
          <w:gridAfter w:val="1"/>
          <w:wAfter w:w="39" w:type="dxa"/>
          <w:jc w:val="center"/>
        </w:trPr>
        <w:tc>
          <w:tcPr>
            <w:tcW w:w="1089" w:type="dxa"/>
            <w:gridSpan w:val="2"/>
            <w:shd w:val="clear" w:color="auto" w:fill="D9D9D9"/>
          </w:tcPr>
          <w:p w14:paraId="05683C7F"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9.1.10</w:t>
            </w:r>
          </w:p>
        </w:tc>
        <w:tc>
          <w:tcPr>
            <w:tcW w:w="3506" w:type="dxa"/>
            <w:gridSpan w:val="2"/>
            <w:shd w:val="clear" w:color="auto" w:fill="D9D9D9"/>
          </w:tcPr>
          <w:p w14:paraId="0AE599D3"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gridSpan w:val="2"/>
            <w:shd w:val="clear" w:color="auto" w:fill="D9D9D9"/>
          </w:tcPr>
          <w:p w14:paraId="254AE448" w14:textId="77777777" w:rsidR="00205561" w:rsidRPr="00CD02FD" w:rsidRDefault="00205561" w:rsidP="00CC0516">
            <w:pPr>
              <w:spacing w:after="0"/>
              <w:jc w:val="center"/>
              <w:rPr>
                <w:rFonts w:ascii="Arial" w:hAnsi="Arial" w:cs="Arial"/>
                <w:sz w:val="16"/>
                <w:szCs w:val="16"/>
              </w:rPr>
            </w:pPr>
          </w:p>
        </w:tc>
        <w:tc>
          <w:tcPr>
            <w:tcW w:w="1170" w:type="dxa"/>
            <w:gridSpan w:val="2"/>
            <w:shd w:val="clear" w:color="auto" w:fill="D9D9D9"/>
          </w:tcPr>
          <w:p w14:paraId="45247393" w14:textId="77777777" w:rsidR="00205561" w:rsidRPr="00CD02FD" w:rsidRDefault="00205561" w:rsidP="00CC0516">
            <w:pPr>
              <w:spacing w:after="0"/>
              <w:jc w:val="center"/>
              <w:rPr>
                <w:rFonts w:ascii="Arial" w:hAnsi="Arial"/>
                <w:bCs/>
                <w:sz w:val="16"/>
                <w:szCs w:val="16"/>
                <w:lang w:eastAsia="zh-CN"/>
              </w:rPr>
            </w:pPr>
          </w:p>
        </w:tc>
        <w:tc>
          <w:tcPr>
            <w:tcW w:w="3596" w:type="dxa"/>
            <w:gridSpan w:val="2"/>
            <w:shd w:val="clear" w:color="auto" w:fill="D9D9D9"/>
          </w:tcPr>
          <w:p w14:paraId="2272AAF1" w14:textId="77777777" w:rsidR="00205561" w:rsidRPr="00CD02FD" w:rsidRDefault="00205561" w:rsidP="00CC0516">
            <w:pPr>
              <w:spacing w:after="0"/>
              <w:rPr>
                <w:rFonts w:ascii="Arial" w:hAnsi="Arial"/>
                <w:sz w:val="16"/>
                <w:szCs w:val="16"/>
              </w:rPr>
            </w:pPr>
          </w:p>
        </w:tc>
      </w:tr>
      <w:tr w:rsidR="00205561" w:rsidRPr="00CD02FD" w14:paraId="2A776DBA" w14:textId="77777777" w:rsidTr="00CC0516">
        <w:trPr>
          <w:gridAfter w:val="1"/>
          <w:wAfter w:w="39" w:type="dxa"/>
          <w:jc w:val="center"/>
        </w:trPr>
        <w:tc>
          <w:tcPr>
            <w:tcW w:w="1089" w:type="dxa"/>
            <w:gridSpan w:val="2"/>
            <w:shd w:val="clear" w:color="auto" w:fill="auto"/>
          </w:tcPr>
          <w:p w14:paraId="46394F9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gridSpan w:val="2"/>
            <w:shd w:val="clear" w:color="auto" w:fill="auto"/>
          </w:tcPr>
          <w:p w14:paraId="1FB03C1D" w14:textId="77777777" w:rsidR="00205561" w:rsidRPr="00CD02FD" w:rsidRDefault="00205561" w:rsidP="00CC0516">
            <w:pPr>
              <w:spacing w:after="0"/>
              <w:rPr>
                <w:rFonts w:ascii="Arial" w:hAnsi="Arial" w:cs="Arial"/>
                <w:sz w:val="16"/>
                <w:szCs w:val="16"/>
              </w:rPr>
            </w:pPr>
            <w:r w:rsidRPr="00CD02FD">
              <w:rPr>
                <w:rFonts w:ascii="Arial" w:eastAsia="宋体" w:hAnsi="Arial"/>
                <w:sz w:val="16"/>
                <w:szCs w:val="16"/>
                <w:lang w:eastAsia="zh-CN"/>
              </w:rPr>
              <w:t>N</w:t>
            </w:r>
            <w:r w:rsidRPr="00CD02FD">
              <w:rPr>
                <w:rFonts w:ascii="Arial" w:hAnsi="Arial" w:cs="Arial"/>
                <w:sz w:val="16"/>
                <w:szCs w:val="16"/>
              </w:rPr>
              <w:t>SSAA / EAP message transport / Success</w:t>
            </w:r>
          </w:p>
        </w:tc>
        <w:tc>
          <w:tcPr>
            <w:tcW w:w="810" w:type="dxa"/>
            <w:gridSpan w:val="2"/>
            <w:shd w:val="clear" w:color="auto" w:fill="auto"/>
          </w:tcPr>
          <w:p w14:paraId="46FEE49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B94A70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0D8DBDC"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66EC603" w14:textId="77777777" w:rsidTr="00CC0516">
        <w:trPr>
          <w:gridAfter w:val="1"/>
          <w:wAfter w:w="39" w:type="dxa"/>
          <w:jc w:val="center"/>
        </w:trPr>
        <w:tc>
          <w:tcPr>
            <w:tcW w:w="1089" w:type="dxa"/>
            <w:gridSpan w:val="2"/>
            <w:shd w:val="clear" w:color="auto" w:fill="auto"/>
          </w:tcPr>
          <w:p w14:paraId="42B9342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9.1.10.2</w:t>
            </w:r>
          </w:p>
        </w:tc>
        <w:tc>
          <w:tcPr>
            <w:tcW w:w="3506" w:type="dxa"/>
            <w:gridSpan w:val="2"/>
            <w:shd w:val="clear" w:color="auto" w:fill="auto"/>
          </w:tcPr>
          <w:p w14:paraId="56120C10"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ko-KR"/>
              </w:rPr>
              <w:t>NSSAA / EAP message transport / Abnormal</w:t>
            </w:r>
          </w:p>
        </w:tc>
        <w:tc>
          <w:tcPr>
            <w:tcW w:w="810" w:type="dxa"/>
            <w:gridSpan w:val="2"/>
            <w:shd w:val="clear" w:color="auto" w:fill="auto"/>
          </w:tcPr>
          <w:p w14:paraId="0D65AA7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04A4DB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0D94F45A"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4049FC9" w14:textId="77777777" w:rsidTr="00CC0516">
        <w:trPr>
          <w:gridAfter w:val="1"/>
          <w:wAfter w:w="39" w:type="dxa"/>
          <w:jc w:val="center"/>
        </w:trPr>
        <w:tc>
          <w:tcPr>
            <w:tcW w:w="1089" w:type="dxa"/>
            <w:gridSpan w:val="2"/>
            <w:shd w:val="clear" w:color="auto" w:fill="auto"/>
          </w:tcPr>
          <w:p w14:paraId="02AF261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lang w:eastAsia="zh-CN"/>
              </w:rPr>
              <w:t xml:space="preserve">9.1.10.3 </w:t>
            </w:r>
          </w:p>
        </w:tc>
        <w:tc>
          <w:tcPr>
            <w:tcW w:w="3506" w:type="dxa"/>
            <w:gridSpan w:val="2"/>
            <w:shd w:val="clear" w:color="auto" w:fill="auto"/>
          </w:tcPr>
          <w:p w14:paraId="14557217"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gridSpan w:val="2"/>
            <w:shd w:val="clear" w:color="auto" w:fill="auto"/>
          </w:tcPr>
          <w:p w14:paraId="2D068A2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EEE50E1"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47A1C4B8"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1CC6E77C" w14:textId="77777777" w:rsidTr="00CC0516">
        <w:trPr>
          <w:gridAfter w:val="1"/>
          <w:wAfter w:w="39" w:type="dxa"/>
          <w:jc w:val="center"/>
        </w:trPr>
        <w:tc>
          <w:tcPr>
            <w:tcW w:w="1089" w:type="dxa"/>
            <w:gridSpan w:val="2"/>
            <w:shd w:val="clear" w:color="auto" w:fill="auto"/>
          </w:tcPr>
          <w:p w14:paraId="6072ACCC"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lang w:eastAsia="zh-CN"/>
              </w:rPr>
              <w:t>9.1.10.4</w:t>
            </w:r>
          </w:p>
        </w:tc>
        <w:tc>
          <w:tcPr>
            <w:tcW w:w="3506" w:type="dxa"/>
            <w:gridSpan w:val="2"/>
            <w:shd w:val="clear" w:color="auto" w:fill="auto"/>
          </w:tcPr>
          <w:p w14:paraId="2A5BF297"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w:t>
            </w:r>
          </w:p>
        </w:tc>
        <w:tc>
          <w:tcPr>
            <w:tcW w:w="810" w:type="dxa"/>
            <w:gridSpan w:val="2"/>
            <w:shd w:val="clear" w:color="auto" w:fill="auto"/>
          </w:tcPr>
          <w:p w14:paraId="2476549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A97CE24"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CCC1823"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5447561" w14:textId="77777777" w:rsidTr="00CC0516">
        <w:trPr>
          <w:gridAfter w:val="1"/>
          <w:wAfter w:w="39" w:type="dxa"/>
          <w:jc w:val="center"/>
        </w:trPr>
        <w:tc>
          <w:tcPr>
            <w:tcW w:w="1089" w:type="dxa"/>
            <w:gridSpan w:val="2"/>
            <w:shd w:val="clear" w:color="auto" w:fill="auto"/>
          </w:tcPr>
          <w:p w14:paraId="15AB41B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gridSpan w:val="2"/>
            <w:shd w:val="clear" w:color="auto" w:fill="auto"/>
          </w:tcPr>
          <w:p w14:paraId="6603B4E8"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NSSAA / UE configuration update / Rejected NSSAI</w:t>
            </w:r>
          </w:p>
        </w:tc>
        <w:tc>
          <w:tcPr>
            <w:tcW w:w="810" w:type="dxa"/>
            <w:gridSpan w:val="2"/>
            <w:shd w:val="clear" w:color="auto" w:fill="auto"/>
          </w:tcPr>
          <w:p w14:paraId="37401C6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18F238B"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B5349D6"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699420AE" w14:textId="77777777" w:rsidTr="00CC0516">
        <w:trPr>
          <w:gridAfter w:val="1"/>
          <w:wAfter w:w="39" w:type="dxa"/>
          <w:jc w:val="center"/>
        </w:trPr>
        <w:tc>
          <w:tcPr>
            <w:tcW w:w="1089" w:type="dxa"/>
            <w:gridSpan w:val="2"/>
            <w:shd w:val="clear" w:color="auto" w:fill="D9D9D9"/>
          </w:tcPr>
          <w:p w14:paraId="4E57CD86"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9.1.11</w:t>
            </w:r>
          </w:p>
        </w:tc>
        <w:tc>
          <w:tcPr>
            <w:tcW w:w="3506" w:type="dxa"/>
            <w:gridSpan w:val="2"/>
            <w:shd w:val="clear" w:color="auto" w:fill="D9D9D9"/>
          </w:tcPr>
          <w:p w14:paraId="19746BDE" w14:textId="77777777" w:rsidR="00205561" w:rsidRPr="00CD02FD" w:rsidRDefault="00205561" w:rsidP="00CC0516">
            <w:pPr>
              <w:spacing w:after="0"/>
              <w:rPr>
                <w:rFonts w:ascii="Arial" w:hAnsi="Arial" w:cs="Arial"/>
                <w:sz w:val="16"/>
                <w:szCs w:val="16"/>
              </w:rPr>
            </w:pPr>
            <w:r w:rsidRPr="00CD02FD">
              <w:rPr>
                <w:rFonts w:ascii="Arial" w:eastAsia="宋体" w:hAnsi="Arial"/>
                <w:b/>
                <w:sz w:val="16"/>
                <w:szCs w:val="16"/>
                <w:lang w:eastAsia="zh-CN"/>
              </w:rPr>
              <w:t>SNPN / Mobility management aspects</w:t>
            </w:r>
          </w:p>
        </w:tc>
        <w:tc>
          <w:tcPr>
            <w:tcW w:w="810" w:type="dxa"/>
            <w:gridSpan w:val="2"/>
            <w:shd w:val="clear" w:color="auto" w:fill="D9D9D9"/>
          </w:tcPr>
          <w:p w14:paraId="225AE37D" w14:textId="77777777" w:rsidR="00205561" w:rsidRPr="00CD02FD" w:rsidRDefault="00205561" w:rsidP="00CC0516">
            <w:pPr>
              <w:spacing w:after="0"/>
              <w:jc w:val="center"/>
              <w:rPr>
                <w:rFonts w:ascii="Arial" w:hAnsi="Arial" w:cs="Arial"/>
                <w:sz w:val="16"/>
                <w:szCs w:val="16"/>
              </w:rPr>
            </w:pPr>
          </w:p>
        </w:tc>
        <w:tc>
          <w:tcPr>
            <w:tcW w:w="1170" w:type="dxa"/>
            <w:gridSpan w:val="2"/>
            <w:shd w:val="clear" w:color="auto" w:fill="D9D9D9"/>
          </w:tcPr>
          <w:p w14:paraId="13D602F6" w14:textId="77777777" w:rsidR="00205561" w:rsidRPr="00CD02FD" w:rsidRDefault="00205561" w:rsidP="00CC0516">
            <w:pPr>
              <w:spacing w:after="0"/>
              <w:jc w:val="center"/>
              <w:rPr>
                <w:rFonts w:ascii="Arial" w:hAnsi="Arial"/>
                <w:bCs/>
                <w:sz w:val="16"/>
                <w:szCs w:val="16"/>
                <w:lang w:eastAsia="zh-CN"/>
              </w:rPr>
            </w:pPr>
          </w:p>
        </w:tc>
        <w:tc>
          <w:tcPr>
            <w:tcW w:w="3596" w:type="dxa"/>
            <w:gridSpan w:val="2"/>
            <w:shd w:val="clear" w:color="auto" w:fill="D9D9D9"/>
          </w:tcPr>
          <w:p w14:paraId="143C54F6" w14:textId="77777777" w:rsidR="00205561" w:rsidRPr="00CD02FD" w:rsidRDefault="00205561" w:rsidP="00CC0516">
            <w:pPr>
              <w:spacing w:after="0"/>
              <w:rPr>
                <w:rFonts w:ascii="Arial" w:hAnsi="Arial"/>
                <w:sz w:val="16"/>
                <w:szCs w:val="16"/>
              </w:rPr>
            </w:pPr>
          </w:p>
        </w:tc>
      </w:tr>
      <w:tr w:rsidR="00205561" w:rsidRPr="00CD02FD" w14:paraId="3A9139B0" w14:textId="77777777" w:rsidTr="00CC0516">
        <w:trPr>
          <w:gridAfter w:val="1"/>
          <w:wAfter w:w="39" w:type="dxa"/>
          <w:jc w:val="center"/>
        </w:trPr>
        <w:tc>
          <w:tcPr>
            <w:tcW w:w="1089" w:type="dxa"/>
            <w:gridSpan w:val="2"/>
            <w:shd w:val="clear" w:color="auto" w:fill="auto"/>
          </w:tcPr>
          <w:p w14:paraId="72B69FB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9.1.11.1</w:t>
            </w:r>
          </w:p>
        </w:tc>
        <w:tc>
          <w:tcPr>
            <w:tcW w:w="3506" w:type="dxa"/>
            <w:gridSpan w:val="2"/>
            <w:shd w:val="clear" w:color="auto" w:fill="auto"/>
          </w:tcPr>
          <w:p w14:paraId="6319BD3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gridSpan w:val="2"/>
            <w:shd w:val="clear" w:color="auto" w:fill="auto"/>
          </w:tcPr>
          <w:p w14:paraId="6D7BE3E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4E4073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7AF5963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w:t>
            </w:r>
          </w:p>
        </w:tc>
      </w:tr>
      <w:tr w:rsidR="00205561" w:rsidRPr="00CD02FD" w14:paraId="1D7101C6" w14:textId="77777777" w:rsidTr="00CC0516">
        <w:trPr>
          <w:gridAfter w:val="1"/>
          <w:wAfter w:w="39" w:type="dxa"/>
          <w:jc w:val="center"/>
        </w:trPr>
        <w:tc>
          <w:tcPr>
            <w:tcW w:w="1089" w:type="dxa"/>
            <w:gridSpan w:val="2"/>
            <w:shd w:val="clear" w:color="auto" w:fill="auto"/>
          </w:tcPr>
          <w:p w14:paraId="705EF046"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9.1.11.2</w:t>
            </w:r>
          </w:p>
        </w:tc>
        <w:tc>
          <w:tcPr>
            <w:tcW w:w="3506" w:type="dxa"/>
            <w:gridSpan w:val="2"/>
            <w:shd w:val="clear" w:color="auto" w:fill="auto"/>
          </w:tcPr>
          <w:p w14:paraId="0534976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gridSpan w:val="2"/>
            <w:shd w:val="clear" w:color="auto" w:fill="auto"/>
          </w:tcPr>
          <w:p w14:paraId="4DA038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694614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5564F753"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w:t>
            </w:r>
          </w:p>
        </w:tc>
      </w:tr>
      <w:tr w:rsidR="00205561" w:rsidRPr="00CD02FD" w14:paraId="33649E7C"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135DBB82"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0DEF3502"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2CD14BD8" w14:textId="77777777" w:rsidR="00205561" w:rsidRPr="00CD02FD" w:rsidRDefault="00205561" w:rsidP="00CC0516">
            <w:pPr>
              <w:keepNext/>
              <w:keepLines/>
              <w:spacing w:after="0"/>
              <w:jc w:val="center"/>
              <w:rPr>
                <w:rFonts w:ascii="Arial" w:hAnsi="Arial"/>
                <w:sz w:val="16"/>
                <w:szCs w:val="16"/>
              </w:rPr>
            </w:pPr>
            <w:r w:rsidRPr="00CD02FD">
              <w:rPr>
                <w:rFonts w:ascii="Arial" w:hAnsi="Arial" w:cs="Arial"/>
                <w:sz w:val="16"/>
                <w:szCs w:val="16"/>
              </w:rPr>
              <w:t>Rel-16</w:t>
            </w:r>
          </w:p>
        </w:tc>
        <w:tc>
          <w:tcPr>
            <w:tcW w:w="1170" w:type="dxa"/>
            <w:gridSpan w:val="2"/>
            <w:tcBorders>
              <w:bottom w:val="single" w:sz="4" w:space="0" w:color="auto"/>
            </w:tcBorders>
            <w:shd w:val="clear" w:color="auto" w:fill="auto"/>
          </w:tcPr>
          <w:p w14:paraId="7457673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596" w:type="dxa"/>
            <w:gridSpan w:val="2"/>
            <w:tcBorders>
              <w:bottom w:val="single" w:sz="4" w:space="0" w:color="auto"/>
            </w:tcBorders>
            <w:shd w:val="clear" w:color="auto" w:fill="auto"/>
          </w:tcPr>
          <w:p w14:paraId="581EDF2D"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UEs supporting 5G Core and SNPN</w:t>
            </w:r>
          </w:p>
        </w:tc>
      </w:tr>
      <w:tr w:rsidR="00205561" w:rsidRPr="00CD02FD" w14:paraId="763E36BA" w14:textId="77777777" w:rsidTr="00CC051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3620CC6C" w14:textId="77777777" w:rsidR="00205561" w:rsidRPr="00CD02FD" w:rsidRDefault="00205561" w:rsidP="00CC0516">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06" w:type="dxa"/>
            <w:gridSpan w:val="2"/>
            <w:tcBorders>
              <w:top w:val="nil"/>
              <w:bottom w:val="single" w:sz="4" w:space="0" w:color="auto"/>
            </w:tcBorders>
            <w:shd w:val="clear" w:color="auto" w:fill="D8D8D8"/>
          </w:tcPr>
          <w:p w14:paraId="234F08C1" w14:textId="77777777" w:rsidR="00205561" w:rsidRPr="00CD02FD" w:rsidRDefault="00205561" w:rsidP="00CC0516">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2A0F8C76" w14:textId="77777777" w:rsidR="00205561" w:rsidRPr="00CD02FD" w:rsidRDefault="00205561" w:rsidP="00CC051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318C551F" w14:textId="77777777" w:rsidR="00205561" w:rsidRPr="00CD02FD" w:rsidRDefault="00205561" w:rsidP="00CC0516">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6FAA6053" w14:textId="77777777" w:rsidR="00205561" w:rsidRPr="00CD02FD" w:rsidRDefault="00205561" w:rsidP="00CC0516">
            <w:pPr>
              <w:keepNext/>
              <w:keepLines/>
              <w:spacing w:after="0"/>
              <w:rPr>
                <w:rFonts w:ascii="Arial" w:hAnsi="Arial"/>
                <w:sz w:val="16"/>
                <w:szCs w:val="16"/>
              </w:rPr>
            </w:pPr>
          </w:p>
        </w:tc>
      </w:tr>
      <w:tr w:rsidR="00205561" w:rsidRPr="00CD02FD" w14:paraId="7DC83694" w14:textId="77777777" w:rsidTr="00CC051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4BC67109"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06" w:type="dxa"/>
            <w:gridSpan w:val="2"/>
            <w:tcBorders>
              <w:top w:val="nil"/>
              <w:bottom w:val="single" w:sz="4" w:space="0" w:color="auto"/>
            </w:tcBorders>
            <w:shd w:val="clear" w:color="auto" w:fill="auto"/>
          </w:tcPr>
          <w:p w14:paraId="16EB3CAA"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598309CB"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31B87E4"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238F2D2" w14:textId="77777777" w:rsidR="00205561" w:rsidRPr="00CD02FD" w:rsidRDefault="00205561" w:rsidP="00CC0516">
            <w:pPr>
              <w:keepNext/>
              <w:keepLines/>
              <w:spacing w:after="0"/>
              <w:rPr>
                <w:rFonts w:ascii="Arial" w:hAnsi="Arial"/>
                <w:sz w:val="16"/>
                <w:szCs w:val="16"/>
              </w:rPr>
            </w:pPr>
            <w:r w:rsidRPr="00CD02FD">
              <w:rPr>
                <w:rFonts w:ascii="Arial" w:hAnsi="Arial" w:hint="eastAsia"/>
                <w:sz w:val="16"/>
                <w:szCs w:val="16"/>
              </w:rPr>
              <w:t>UEs supporting 5G Core</w:t>
            </w:r>
          </w:p>
        </w:tc>
      </w:tr>
      <w:tr w:rsidR="00205561" w:rsidRPr="00CD02FD" w14:paraId="1A612C0A" w14:textId="77777777" w:rsidTr="00CC0516">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04E2D93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9.1.12.2</w:t>
            </w:r>
          </w:p>
        </w:tc>
        <w:tc>
          <w:tcPr>
            <w:tcW w:w="3506" w:type="dxa"/>
            <w:gridSpan w:val="2"/>
            <w:tcBorders>
              <w:top w:val="nil"/>
              <w:bottom w:val="single" w:sz="4" w:space="0" w:color="auto"/>
            </w:tcBorders>
            <w:shd w:val="clear" w:color="auto" w:fill="auto"/>
          </w:tcPr>
          <w:p w14:paraId="0DB483E1"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6134013D"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23206B56"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DC2847B" w14:textId="77777777" w:rsidR="00205561" w:rsidRPr="00CD02FD" w:rsidRDefault="00205561" w:rsidP="00CC0516">
            <w:pPr>
              <w:keepNext/>
              <w:keepLines/>
              <w:spacing w:after="0"/>
              <w:rPr>
                <w:rFonts w:ascii="Arial" w:hAnsi="Arial"/>
                <w:sz w:val="16"/>
                <w:szCs w:val="16"/>
              </w:rPr>
            </w:pPr>
            <w:r w:rsidRPr="00CD02FD">
              <w:rPr>
                <w:rFonts w:ascii="Arial" w:hAnsi="Arial" w:hint="eastAsia"/>
                <w:sz w:val="16"/>
                <w:szCs w:val="16"/>
              </w:rPr>
              <w:t>UEs supporting 5G Core</w:t>
            </w:r>
          </w:p>
        </w:tc>
      </w:tr>
      <w:tr w:rsidR="00205561" w:rsidRPr="00CD02FD" w14:paraId="3447AF80"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1CE34EC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9.1.12.3</w:t>
            </w:r>
          </w:p>
        </w:tc>
        <w:tc>
          <w:tcPr>
            <w:tcW w:w="3506" w:type="dxa"/>
            <w:gridSpan w:val="2"/>
            <w:tcBorders>
              <w:top w:val="nil"/>
              <w:bottom w:val="single" w:sz="4" w:space="0" w:color="auto"/>
            </w:tcBorders>
            <w:shd w:val="clear" w:color="auto" w:fill="auto"/>
          </w:tcPr>
          <w:p w14:paraId="5753002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26392D9C"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7A978CEA"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305E5A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205561" w:rsidRPr="00CD02FD" w14:paraId="279A93EA"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D24A30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9.1.12.4</w:t>
            </w:r>
          </w:p>
        </w:tc>
        <w:tc>
          <w:tcPr>
            <w:tcW w:w="3506" w:type="dxa"/>
            <w:gridSpan w:val="2"/>
            <w:tcBorders>
              <w:top w:val="nil"/>
              <w:bottom w:val="single" w:sz="4" w:space="0" w:color="auto"/>
            </w:tcBorders>
            <w:shd w:val="clear" w:color="auto" w:fill="auto"/>
          </w:tcPr>
          <w:p w14:paraId="41903CF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557F59EB"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1A98130"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ECDC8B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w:t>
            </w:r>
          </w:p>
        </w:tc>
      </w:tr>
      <w:tr w:rsidR="00205561" w:rsidRPr="00CD02FD" w14:paraId="3ECD7DB3"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702933A6"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9.1.12.5</w:t>
            </w:r>
          </w:p>
        </w:tc>
        <w:tc>
          <w:tcPr>
            <w:tcW w:w="3506" w:type="dxa"/>
            <w:gridSpan w:val="2"/>
            <w:tcBorders>
              <w:top w:val="nil"/>
              <w:bottom w:val="single" w:sz="4" w:space="0" w:color="auto"/>
            </w:tcBorders>
            <w:shd w:val="clear" w:color="auto" w:fill="auto"/>
          </w:tcPr>
          <w:p w14:paraId="77AF579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CC15365"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3FA8FB12"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50B4AFEA"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w:t>
            </w:r>
          </w:p>
        </w:tc>
      </w:tr>
      <w:tr w:rsidR="00205561" w:rsidRPr="00CD02FD" w14:paraId="1F0A3213" w14:textId="77777777" w:rsidTr="00CC0516">
        <w:trPr>
          <w:gridBefore w:val="1"/>
          <w:wBefore w:w="32" w:type="dxa"/>
          <w:jc w:val="center"/>
        </w:trPr>
        <w:tc>
          <w:tcPr>
            <w:tcW w:w="1096" w:type="dxa"/>
            <w:gridSpan w:val="2"/>
            <w:tcBorders>
              <w:top w:val="single" w:sz="4" w:space="0" w:color="auto"/>
              <w:bottom w:val="single" w:sz="4" w:space="0" w:color="auto"/>
            </w:tcBorders>
            <w:shd w:val="clear" w:color="auto" w:fill="D9D9D9"/>
          </w:tcPr>
          <w:p w14:paraId="6C5BFFC3"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206FBD79"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79C49881" w14:textId="77777777" w:rsidR="00205561" w:rsidRPr="00CD02FD" w:rsidRDefault="00205561" w:rsidP="00CC0516">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061B8CFF" w14:textId="77777777" w:rsidR="00205561" w:rsidRPr="00CD02FD" w:rsidRDefault="00205561" w:rsidP="00CC0516">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69FCB720" w14:textId="77777777" w:rsidR="00205561" w:rsidRPr="00CD02FD" w:rsidRDefault="00205561" w:rsidP="00CC0516">
            <w:pPr>
              <w:keepNext/>
              <w:keepLines/>
              <w:spacing w:after="0"/>
              <w:rPr>
                <w:rFonts w:ascii="Arial" w:hAnsi="Arial" w:cs="Arial"/>
                <w:b/>
                <w:sz w:val="16"/>
                <w:szCs w:val="16"/>
              </w:rPr>
            </w:pPr>
          </w:p>
        </w:tc>
      </w:tr>
      <w:tr w:rsidR="00205561" w:rsidRPr="00CD02FD" w14:paraId="0A56B20F"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652FC882"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9.1.13.1</w:t>
            </w:r>
          </w:p>
        </w:tc>
        <w:tc>
          <w:tcPr>
            <w:tcW w:w="3506" w:type="dxa"/>
            <w:gridSpan w:val="2"/>
            <w:tcBorders>
              <w:top w:val="nil"/>
              <w:bottom w:val="single" w:sz="4" w:space="0" w:color="auto"/>
            </w:tcBorders>
            <w:shd w:val="clear" w:color="auto" w:fill="auto"/>
          </w:tcPr>
          <w:p w14:paraId="752C199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37DF7593"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2AE64A4"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C230</w:t>
            </w:r>
          </w:p>
        </w:tc>
        <w:tc>
          <w:tcPr>
            <w:tcW w:w="3596" w:type="dxa"/>
            <w:gridSpan w:val="2"/>
            <w:tcBorders>
              <w:bottom w:val="single" w:sz="4" w:space="0" w:color="auto"/>
            </w:tcBorders>
            <w:shd w:val="clear" w:color="auto" w:fill="auto"/>
          </w:tcPr>
          <w:p w14:paraId="4757B20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205561" w:rsidRPr="00CD02FD" w14:paraId="05C596F3"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AF99D4D" w14:textId="77777777" w:rsidR="00205561" w:rsidRPr="00CD02FD" w:rsidRDefault="00205561" w:rsidP="00CC0516">
            <w:pPr>
              <w:pStyle w:val="TAL"/>
              <w:rPr>
                <w:rFonts w:cs="Arial"/>
                <w:sz w:val="16"/>
                <w:szCs w:val="16"/>
              </w:rPr>
            </w:pPr>
            <w:r w:rsidRPr="00CD02FD">
              <w:rPr>
                <w:sz w:val="16"/>
                <w:szCs w:val="16"/>
              </w:rPr>
              <w:t>9.1.13.2</w:t>
            </w:r>
          </w:p>
        </w:tc>
        <w:tc>
          <w:tcPr>
            <w:tcW w:w="3506" w:type="dxa"/>
            <w:gridSpan w:val="2"/>
            <w:tcBorders>
              <w:top w:val="nil"/>
              <w:bottom w:val="single" w:sz="4" w:space="0" w:color="auto"/>
            </w:tcBorders>
            <w:shd w:val="clear" w:color="auto" w:fill="auto"/>
          </w:tcPr>
          <w:p w14:paraId="15146120" w14:textId="77777777" w:rsidR="00205561" w:rsidRPr="00CD02FD" w:rsidRDefault="00205561" w:rsidP="00CC0516">
            <w:pPr>
              <w:pStyle w:val="TAL"/>
              <w:rPr>
                <w:rFonts w:cs="Arial"/>
                <w:sz w:val="16"/>
                <w:szCs w:val="16"/>
              </w:rPr>
            </w:pPr>
            <w:r w:rsidRPr="00CD02FD">
              <w:rPr>
                <w:sz w:val="16"/>
                <w:szCs w:val="16"/>
              </w:rPr>
              <w:t>NSSRG / Generic UE configuration update</w:t>
            </w:r>
          </w:p>
        </w:tc>
        <w:tc>
          <w:tcPr>
            <w:tcW w:w="810" w:type="dxa"/>
            <w:gridSpan w:val="2"/>
            <w:tcBorders>
              <w:top w:val="nil"/>
              <w:bottom w:val="single" w:sz="4" w:space="0" w:color="auto"/>
            </w:tcBorders>
            <w:shd w:val="clear" w:color="auto" w:fill="auto"/>
          </w:tcPr>
          <w:p w14:paraId="49DECD69"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bottom w:val="single" w:sz="4" w:space="0" w:color="auto"/>
            </w:tcBorders>
            <w:shd w:val="clear" w:color="auto" w:fill="auto"/>
          </w:tcPr>
          <w:p w14:paraId="037B053F" w14:textId="77777777" w:rsidR="00205561" w:rsidRPr="00CD02FD" w:rsidRDefault="00205561" w:rsidP="00CC0516">
            <w:pPr>
              <w:pStyle w:val="TAC"/>
              <w:rPr>
                <w:rFonts w:cs="Arial"/>
                <w:sz w:val="16"/>
                <w:szCs w:val="16"/>
              </w:rPr>
            </w:pPr>
            <w:r w:rsidRPr="00CD02FD">
              <w:rPr>
                <w:sz w:val="16"/>
                <w:szCs w:val="16"/>
              </w:rPr>
              <w:t>C230</w:t>
            </w:r>
          </w:p>
        </w:tc>
        <w:tc>
          <w:tcPr>
            <w:tcW w:w="3596" w:type="dxa"/>
            <w:gridSpan w:val="2"/>
            <w:tcBorders>
              <w:bottom w:val="single" w:sz="4" w:space="0" w:color="auto"/>
            </w:tcBorders>
            <w:shd w:val="clear" w:color="auto" w:fill="auto"/>
          </w:tcPr>
          <w:p w14:paraId="2184FC09" w14:textId="77777777" w:rsidR="00205561" w:rsidRPr="00CD02FD" w:rsidRDefault="00205561" w:rsidP="00CC0516">
            <w:pPr>
              <w:pStyle w:val="TAL"/>
              <w:rPr>
                <w:rFonts w:cs="Arial"/>
                <w:sz w:val="16"/>
                <w:szCs w:val="16"/>
              </w:rPr>
            </w:pPr>
            <w:r w:rsidRPr="00CD02FD">
              <w:rPr>
                <w:sz w:val="16"/>
                <w:szCs w:val="16"/>
              </w:rPr>
              <w:t>UEs supporting 5G Core and NSSRG</w:t>
            </w:r>
          </w:p>
        </w:tc>
      </w:tr>
      <w:tr w:rsidR="00205561" w:rsidRPr="00CD02FD" w14:paraId="4D831F31" w14:textId="77777777" w:rsidTr="00CC0516">
        <w:trPr>
          <w:gridBefore w:val="1"/>
          <w:wBefore w:w="32" w:type="dxa"/>
          <w:jc w:val="center"/>
        </w:trPr>
        <w:tc>
          <w:tcPr>
            <w:tcW w:w="1096" w:type="dxa"/>
            <w:gridSpan w:val="2"/>
            <w:tcBorders>
              <w:top w:val="nil"/>
              <w:bottom w:val="single" w:sz="4" w:space="0" w:color="auto"/>
            </w:tcBorders>
            <w:shd w:val="clear" w:color="auto" w:fill="D9D9D9"/>
          </w:tcPr>
          <w:p w14:paraId="083CAC2B" w14:textId="77777777" w:rsidR="00205561" w:rsidRPr="00CD02FD" w:rsidRDefault="00205561" w:rsidP="00CC0516">
            <w:pPr>
              <w:pStyle w:val="TAL"/>
              <w:rPr>
                <w:b/>
                <w:bCs/>
                <w:sz w:val="16"/>
                <w:szCs w:val="16"/>
              </w:rPr>
            </w:pPr>
            <w:r w:rsidRPr="00CD02FD">
              <w:rPr>
                <w:b/>
                <w:bCs/>
                <w:sz w:val="16"/>
                <w:szCs w:val="16"/>
              </w:rPr>
              <w:t>9.1.14</w:t>
            </w:r>
          </w:p>
        </w:tc>
        <w:tc>
          <w:tcPr>
            <w:tcW w:w="3506" w:type="dxa"/>
            <w:gridSpan w:val="2"/>
            <w:tcBorders>
              <w:top w:val="nil"/>
              <w:bottom w:val="single" w:sz="4" w:space="0" w:color="auto"/>
            </w:tcBorders>
            <w:shd w:val="clear" w:color="auto" w:fill="D9D9D9"/>
          </w:tcPr>
          <w:p w14:paraId="1AA59077" w14:textId="77777777" w:rsidR="00205561" w:rsidRPr="00CD02FD" w:rsidRDefault="00205561" w:rsidP="00CC0516">
            <w:pPr>
              <w:pStyle w:val="TAL"/>
              <w:rPr>
                <w:b/>
                <w:bCs/>
                <w:sz w:val="16"/>
                <w:szCs w:val="16"/>
              </w:rPr>
            </w:pPr>
            <w:r w:rsidRPr="00CD02FD">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5CA3EA76" w14:textId="77777777" w:rsidR="00205561" w:rsidRPr="00CD02FD" w:rsidRDefault="00205561" w:rsidP="00CC0516">
            <w:pPr>
              <w:pStyle w:val="TAC"/>
              <w:rPr>
                <w:sz w:val="16"/>
                <w:szCs w:val="16"/>
              </w:rPr>
            </w:pPr>
          </w:p>
        </w:tc>
        <w:tc>
          <w:tcPr>
            <w:tcW w:w="1170" w:type="dxa"/>
            <w:gridSpan w:val="2"/>
            <w:tcBorders>
              <w:bottom w:val="single" w:sz="4" w:space="0" w:color="auto"/>
            </w:tcBorders>
            <w:shd w:val="clear" w:color="auto" w:fill="D9D9D9"/>
          </w:tcPr>
          <w:p w14:paraId="1766AAC7" w14:textId="77777777" w:rsidR="00205561" w:rsidRPr="00CD02FD" w:rsidRDefault="00205561" w:rsidP="00CC0516">
            <w:pPr>
              <w:pStyle w:val="TAC"/>
              <w:rPr>
                <w:sz w:val="16"/>
                <w:szCs w:val="16"/>
              </w:rPr>
            </w:pPr>
          </w:p>
        </w:tc>
        <w:tc>
          <w:tcPr>
            <w:tcW w:w="3596" w:type="dxa"/>
            <w:gridSpan w:val="2"/>
            <w:tcBorders>
              <w:bottom w:val="single" w:sz="4" w:space="0" w:color="auto"/>
            </w:tcBorders>
            <w:shd w:val="clear" w:color="auto" w:fill="D9D9D9"/>
          </w:tcPr>
          <w:p w14:paraId="58B25C13" w14:textId="77777777" w:rsidR="00205561" w:rsidRPr="00CD02FD" w:rsidRDefault="00205561" w:rsidP="00CC0516">
            <w:pPr>
              <w:pStyle w:val="TAL"/>
              <w:rPr>
                <w:sz w:val="16"/>
                <w:szCs w:val="16"/>
              </w:rPr>
            </w:pPr>
          </w:p>
        </w:tc>
      </w:tr>
      <w:tr w:rsidR="00205561" w:rsidRPr="00CD02FD" w14:paraId="09CDE9BB"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A506FEC" w14:textId="77777777" w:rsidR="00205561" w:rsidRPr="00CD02FD" w:rsidRDefault="00205561" w:rsidP="00CC0516">
            <w:pPr>
              <w:pStyle w:val="TAL"/>
              <w:rPr>
                <w:sz w:val="16"/>
                <w:szCs w:val="16"/>
              </w:rPr>
            </w:pPr>
            <w:r w:rsidRPr="00CD02FD">
              <w:rPr>
                <w:sz w:val="16"/>
                <w:szCs w:val="16"/>
              </w:rPr>
              <w:t>9.1.14.1</w:t>
            </w:r>
          </w:p>
        </w:tc>
        <w:tc>
          <w:tcPr>
            <w:tcW w:w="3506" w:type="dxa"/>
            <w:gridSpan w:val="2"/>
            <w:tcBorders>
              <w:top w:val="nil"/>
              <w:bottom w:val="single" w:sz="4" w:space="0" w:color="auto"/>
            </w:tcBorders>
            <w:shd w:val="clear" w:color="auto" w:fill="auto"/>
          </w:tcPr>
          <w:p w14:paraId="3AE27166" w14:textId="77777777" w:rsidR="00205561" w:rsidRPr="00CD02FD" w:rsidRDefault="00205561" w:rsidP="00CC0516">
            <w:pPr>
              <w:pStyle w:val="TAL"/>
              <w:rPr>
                <w:sz w:val="16"/>
                <w:szCs w:val="16"/>
              </w:rPr>
            </w:pPr>
            <w:r w:rsidRPr="00CD02FD">
              <w:rPr>
                <w:sz w:val="16"/>
                <w:szCs w:val="16"/>
              </w:rPr>
              <w:t>Paging Early Indication with Subgrouping / RRC_IDLE / lastUsedCellOnly not configured / Subgroup ID selection</w:t>
            </w:r>
          </w:p>
        </w:tc>
        <w:tc>
          <w:tcPr>
            <w:tcW w:w="810" w:type="dxa"/>
            <w:gridSpan w:val="2"/>
            <w:tcBorders>
              <w:top w:val="nil"/>
              <w:bottom w:val="single" w:sz="4" w:space="0" w:color="auto"/>
            </w:tcBorders>
            <w:shd w:val="clear" w:color="auto" w:fill="auto"/>
          </w:tcPr>
          <w:p w14:paraId="1C252688"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auto"/>
          </w:tcPr>
          <w:p w14:paraId="5843E607" w14:textId="77777777" w:rsidR="00205561" w:rsidRPr="00CD02FD" w:rsidRDefault="00205561" w:rsidP="00CC0516">
            <w:pPr>
              <w:pStyle w:val="TAC"/>
              <w:rPr>
                <w:sz w:val="16"/>
                <w:szCs w:val="16"/>
              </w:rPr>
            </w:pPr>
            <w:r w:rsidRPr="00CD02FD">
              <w:rPr>
                <w:sz w:val="16"/>
                <w:szCs w:val="16"/>
              </w:rPr>
              <w:t>C224</w:t>
            </w:r>
          </w:p>
        </w:tc>
        <w:tc>
          <w:tcPr>
            <w:tcW w:w="3596" w:type="dxa"/>
            <w:gridSpan w:val="2"/>
            <w:tcBorders>
              <w:bottom w:val="single" w:sz="4" w:space="0" w:color="auto"/>
            </w:tcBorders>
            <w:shd w:val="clear" w:color="auto" w:fill="auto"/>
          </w:tcPr>
          <w:p w14:paraId="3FDC8458" w14:textId="77777777" w:rsidR="00205561" w:rsidRPr="00CD02FD" w:rsidRDefault="00205561" w:rsidP="00CC0516">
            <w:pPr>
              <w:pStyle w:val="TAL"/>
              <w:rPr>
                <w:sz w:val="16"/>
                <w:szCs w:val="16"/>
              </w:rPr>
            </w:pPr>
            <w:r w:rsidRPr="00CD02FD">
              <w:rPr>
                <w:sz w:val="16"/>
                <w:szCs w:val="16"/>
              </w:rPr>
              <w:t>UEs supporting 5G Core and PEI</w:t>
            </w:r>
          </w:p>
        </w:tc>
      </w:tr>
      <w:tr w:rsidR="00205561" w:rsidRPr="00CD02FD" w14:paraId="75FAD810"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B8C6288"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13ACCCB5" w14:textId="77777777" w:rsidR="00205561" w:rsidRPr="00CD02FD" w:rsidRDefault="00205561" w:rsidP="00CC0516">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6735F24D"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B9D56CE"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E17E6B6" w14:textId="77777777" w:rsidR="00205561" w:rsidRPr="00CD02FD" w:rsidRDefault="00205561" w:rsidP="00CC0516">
            <w:pPr>
              <w:keepNext/>
              <w:keepLines/>
              <w:spacing w:after="0"/>
              <w:rPr>
                <w:rFonts w:ascii="Arial" w:hAnsi="Arial"/>
                <w:b/>
                <w:sz w:val="16"/>
                <w:szCs w:val="16"/>
              </w:rPr>
            </w:pPr>
          </w:p>
        </w:tc>
      </w:tr>
      <w:tr w:rsidR="00205561" w:rsidRPr="00CD02FD" w14:paraId="7D83066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33FD912"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337759BD"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04BA651B" w14:textId="77777777" w:rsidR="00205561" w:rsidRPr="00CD02FD" w:rsidRDefault="00205561" w:rsidP="00CC051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7DC56E2F" w14:textId="77777777" w:rsidR="00205561" w:rsidRPr="00CD02FD" w:rsidRDefault="00205561" w:rsidP="00CC0516">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1A20F5D1" w14:textId="77777777" w:rsidR="00205561" w:rsidRPr="00CD02FD" w:rsidRDefault="00205561" w:rsidP="00CC0516">
            <w:pPr>
              <w:keepNext/>
              <w:keepLines/>
              <w:spacing w:after="0"/>
              <w:rPr>
                <w:rFonts w:ascii="Arial" w:hAnsi="Arial" w:cs="Arial"/>
                <w:b/>
                <w:sz w:val="16"/>
                <w:szCs w:val="16"/>
              </w:rPr>
            </w:pPr>
          </w:p>
        </w:tc>
      </w:tr>
      <w:tr w:rsidR="00205561" w:rsidRPr="00CD02FD" w14:paraId="5797070B"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6996F17"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06" w:type="dxa"/>
            <w:gridSpan w:val="2"/>
            <w:tcBorders>
              <w:top w:val="nil"/>
              <w:bottom w:val="single" w:sz="4" w:space="0" w:color="auto"/>
            </w:tcBorders>
            <w:shd w:val="clear" w:color="auto" w:fill="FFFFFF"/>
          </w:tcPr>
          <w:p w14:paraId="67479EE5"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41A7935A"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54CCCD9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FF726C4"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5C02A85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7F602AB"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13D1338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BB1F6D0"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55567BA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1D38E2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2306499B"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D002661"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39CD5A37" w14:textId="77777777" w:rsidR="00205561" w:rsidRPr="00CD02FD" w:rsidRDefault="00205561" w:rsidP="00CC0516">
            <w:pPr>
              <w:keepNext/>
              <w:keepLines/>
              <w:spacing w:after="0"/>
              <w:rPr>
                <w:rFonts w:ascii="Arial" w:hAnsi="Arial" w:cs="Arial"/>
                <w:b/>
                <w:sz w:val="16"/>
                <w:szCs w:val="16"/>
              </w:rPr>
            </w:pPr>
            <w:r w:rsidRPr="00CD02FD">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60AB6F1"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418EF8D"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BAAD04F" w14:textId="77777777" w:rsidR="00205561" w:rsidRPr="00CD02FD" w:rsidRDefault="00205561" w:rsidP="00CC0516">
            <w:pPr>
              <w:keepNext/>
              <w:keepLines/>
              <w:spacing w:after="0"/>
              <w:rPr>
                <w:rFonts w:ascii="Arial" w:hAnsi="Arial"/>
                <w:b/>
                <w:sz w:val="16"/>
                <w:szCs w:val="16"/>
              </w:rPr>
            </w:pPr>
          </w:p>
        </w:tc>
      </w:tr>
      <w:tr w:rsidR="00205561" w:rsidRPr="00CD02FD" w14:paraId="46A6B24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3429028"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6BA127FE"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08836D5"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4AC5116"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1AF8C51"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1FBDFB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4131AA1"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6BF1571F"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24A828C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2318FD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2682FBB"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CF5F659"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6C34874"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0CBF481C" w14:textId="77777777" w:rsidR="00205561" w:rsidRPr="00CD02FD" w:rsidRDefault="00205561" w:rsidP="00CC0516">
            <w:pPr>
              <w:keepNext/>
              <w:keepLines/>
              <w:spacing w:after="0"/>
              <w:rPr>
                <w:rFonts w:ascii="Arial" w:hAnsi="Arial"/>
                <w:sz w:val="16"/>
                <w:szCs w:val="16"/>
              </w:rPr>
            </w:pPr>
            <w:r w:rsidRPr="00CD02FD">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213E15F8"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5DD7C9F"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D02BC12" w14:textId="77777777" w:rsidR="00205561" w:rsidRPr="00CD02FD" w:rsidRDefault="00205561" w:rsidP="00CC0516">
            <w:pPr>
              <w:keepNext/>
              <w:keepLines/>
              <w:spacing w:after="0"/>
              <w:rPr>
                <w:rFonts w:ascii="Arial" w:hAnsi="Arial"/>
                <w:sz w:val="16"/>
                <w:szCs w:val="16"/>
              </w:rPr>
            </w:pPr>
          </w:p>
        </w:tc>
      </w:tr>
      <w:tr w:rsidR="00205561" w:rsidRPr="00CD02FD" w14:paraId="657C5D47"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2F89F41" w14:textId="77777777" w:rsidR="00205561" w:rsidRPr="00CD02FD" w:rsidRDefault="00205561" w:rsidP="00CC0516">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07026240"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017FD85E" w14:textId="77777777" w:rsidR="00205561" w:rsidRPr="00CD02FD" w:rsidRDefault="00205561" w:rsidP="00CC0516">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209C3A95" w14:textId="77777777" w:rsidR="00205561" w:rsidRPr="00CD02FD" w:rsidRDefault="00205561" w:rsidP="00CC0516">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248034F5" w14:textId="77777777" w:rsidR="00205561" w:rsidRPr="00CD02FD" w:rsidRDefault="00205561" w:rsidP="00CC0516">
            <w:pPr>
              <w:keepNext/>
              <w:keepLines/>
              <w:spacing w:after="0"/>
              <w:rPr>
                <w:rFonts w:ascii="Arial" w:hAnsi="Arial"/>
                <w:b/>
                <w:bCs/>
                <w:sz w:val="16"/>
                <w:szCs w:val="16"/>
              </w:rPr>
            </w:pPr>
          </w:p>
        </w:tc>
      </w:tr>
      <w:tr w:rsidR="00205561" w:rsidRPr="00CD02FD" w14:paraId="566C158F"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F134CD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5276ABD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DAA4C44"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793C904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23783A9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4C55F00B"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B83E7F8"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5E66C07A"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26F2E8AE"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D52550"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F05608E" w14:textId="77777777" w:rsidR="00205561" w:rsidRPr="00CD02FD" w:rsidRDefault="00205561" w:rsidP="00CC0516">
            <w:pPr>
              <w:keepNext/>
              <w:keepLines/>
              <w:spacing w:after="0"/>
              <w:rPr>
                <w:rFonts w:ascii="Arial" w:hAnsi="Arial"/>
                <w:b/>
                <w:sz w:val="16"/>
                <w:szCs w:val="16"/>
              </w:rPr>
            </w:pPr>
          </w:p>
        </w:tc>
      </w:tr>
      <w:tr w:rsidR="00205561" w:rsidRPr="00CD02FD" w14:paraId="1034980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17E6A247"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05EC2DD3"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50A6BBB0"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77B2615"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A70B09F" w14:textId="77777777" w:rsidR="00205561" w:rsidRPr="00CD02FD" w:rsidRDefault="00205561" w:rsidP="00CC0516">
            <w:pPr>
              <w:keepNext/>
              <w:keepLines/>
              <w:spacing w:after="0"/>
              <w:rPr>
                <w:rFonts w:ascii="Arial" w:hAnsi="Arial"/>
                <w:b/>
                <w:sz w:val="16"/>
                <w:szCs w:val="16"/>
              </w:rPr>
            </w:pPr>
          </w:p>
        </w:tc>
      </w:tr>
      <w:tr w:rsidR="00205561" w:rsidRPr="00CD02FD" w14:paraId="0608E0BB"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BA383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1F0A60E2"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6C33709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C73AE1F"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4CEB9D93"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7A355E9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DA20E9F"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6D17B57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4198750F"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0CFA58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90E0729"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B85A15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C7A0D75"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21633C9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Void</w:t>
            </w:r>
          </w:p>
        </w:tc>
        <w:tc>
          <w:tcPr>
            <w:tcW w:w="810" w:type="dxa"/>
            <w:gridSpan w:val="2"/>
            <w:tcBorders>
              <w:top w:val="nil"/>
              <w:bottom w:val="single" w:sz="4" w:space="0" w:color="auto"/>
            </w:tcBorders>
            <w:shd w:val="clear" w:color="auto" w:fill="FFFFFF"/>
          </w:tcPr>
          <w:p w14:paraId="7719174B"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89F844C"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AA30863" w14:textId="77777777" w:rsidR="00205561" w:rsidRPr="00CD02FD" w:rsidRDefault="00205561" w:rsidP="00CC0516">
            <w:pPr>
              <w:keepNext/>
              <w:keepLines/>
              <w:spacing w:after="0"/>
              <w:rPr>
                <w:rFonts w:ascii="Arial" w:hAnsi="Arial"/>
                <w:sz w:val="16"/>
                <w:szCs w:val="16"/>
              </w:rPr>
            </w:pPr>
          </w:p>
        </w:tc>
      </w:tr>
      <w:tr w:rsidR="00205561" w:rsidRPr="00CD02FD" w14:paraId="7C878EFA"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08A9B15"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106C5BBC"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2807EC60"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303F7BD"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A43F7D5"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B3ED374"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784FC89" w14:textId="77777777" w:rsidR="00205561" w:rsidRPr="00CD02FD" w:rsidRDefault="00205561" w:rsidP="00CC0516">
            <w:pPr>
              <w:pStyle w:val="TAL"/>
              <w:rPr>
                <w:b/>
                <w:sz w:val="16"/>
                <w:szCs w:val="16"/>
                <w:lang w:eastAsia="zh-CN"/>
              </w:rPr>
            </w:pPr>
            <w:r w:rsidRPr="00CD02FD">
              <w:rPr>
                <w:b/>
                <w:sz w:val="16"/>
                <w:szCs w:val="16"/>
                <w:lang w:eastAsia="zh-CN"/>
              </w:rPr>
              <w:t>9.2.5.2</w:t>
            </w:r>
          </w:p>
        </w:tc>
        <w:tc>
          <w:tcPr>
            <w:tcW w:w="3506" w:type="dxa"/>
            <w:gridSpan w:val="2"/>
            <w:tcBorders>
              <w:top w:val="nil"/>
              <w:bottom w:val="single" w:sz="4" w:space="0" w:color="auto"/>
            </w:tcBorders>
            <w:shd w:val="clear" w:color="auto" w:fill="D9D9D9"/>
          </w:tcPr>
          <w:p w14:paraId="43D90D61" w14:textId="77777777" w:rsidR="00205561" w:rsidRPr="00CD02FD" w:rsidRDefault="00205561" w:rsidP="00CC0516">
            <w:pPr>
              <w:pStyle w:val="TAL"/>
              <w:rPr>
                <w:b/>
                <w:sz w:val="16"/>
                <w:szCs w:val="16"/>
              </w:rPr>
            </w:pPr>
            <w:r w:rsidRPr="00CD02FD">
              <w:rPr>
                <w:b/>
                <w:sz w:val="16"/>
                <w:szCs w:val="16"/>
              </w:rPr>
              <w:t>Mobility Registration</w:t>
            </w:r>
          </w:p>
        </w:tc>
        <w:tc>
          <w:tcPr>
            <w:tcW w:w="810" w:type="dxa"/>
            <w:gridSpan w:val="2"/>
            <w:tcBorders>
              <w:top w:val="nil"/>
              <w:bottom w:val="single" w:sz="4" w:space="0" w:color="auto"/>
            </w:tcBorders>
            <w:shd w:val="clear" w:color="auto" w:fill="D9D9D9"/>
          </w:tcPr>
          <w:p w14:paraId="78E31495"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A9989DF"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F4AFFA9" w14:textId="77777777" w:rsidR="00205561" w:rsidRPr="00CD02FD" w:rsidRDefault="00205561" w:rsidP="00CC0516">
            <w:pPr>
              <w:keepNext/>
              <w:keepLines/>
              <w:spacing w:after="0"/>
              <w:rPr>
                <w:rFonts w:ascii="Arial" w:hAnsi="Arial"/>
                <w:sz w:val="16"/>
                <w:szCs w:val="16"/>
              </w:rPr>
            </w:pPr>
          </w:p>
        </w:tc>
      </w:tr>
      <w:tr w:rsidR="00205561" w:rsidRPr="00CD02FD" w14:paraId="606F4A8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442F9E8" w14:textId="77777777" w:rsidR="00205561" w:rsidRPr="00CD02FD" w:rsidRDefault="00205561" w:rsidP="00CC0516">
            <w:pPr>
              <w:pStyle w:val="TAL"/>
              <w:rPr>
                <w:sz w:val="16"/>
                <w:szCs w:val="16"/>
                <w:lang w:eastAsia="zh-CN"/>
              </w:rPr>
            </w:pPr>
            <w:r w:rsidRPr="00CD02FD">
              <w:rPr>
                <w:sz w:val="16"/>
                <w:szCs w:val="16"/>
                <w:lang w:eastAsia="zh-CN"/>
              </w:rPr>
              <w:t>9.2.5.2.1</w:t>
            </w:r>
          </w:p>
        </w:tc>
        <w:tc>
          <w:tcPr>
            <w:tcW w:w="3506" w:type="dxa"/>
            <w:gridSpan w:val="2"/>
            <w:tcBorders>
              <w:top w:val="nil"/>
              <w:bottom w:val="single" w:sz="4" w:space="0" w:color="auto"/>
            </w:tcBorders>
            <w:shd w:val="clear" w:color="auto" w:fill="FFFFFF"/>
          </w:tcPr>
          <w:p w14:paraId="787A215B" w14:textId="77777777" w:rsidR="00205561" w:rsidRPr="00CD02FD" w:rsidRDefault="00205561" w:rsidP="00CC0516">
            <w:pPr>
              <w:pStyle w:val="TAL"/>
              <w:rPr>
                <w:rFonts w:cs="Arial"/>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005E855E" w14:textId="77777777" w:rsidR="00205561" w:rsidRPr="00CD02FD" w:rsidRDefault="00205561" w:rsidP="00CC0516">
            <w:pPr>
              <w:pStyle w:val="TAC"/>
              <w:rPr>
                <w:sz w:val="16"/>
                <w:szCs w:val="16"/>
              </w:rPr>
            </w:pPr>
          </w:p>
        </w:tc>
        <w:tc>
          <w:tcPr>
            <w:tcW w:w="1170" w:type="dxa"/>
            <w:gridSpan w:val="2"/>
            <w:tcBorders>
              <w:bottom w:val="single" w:sz="4" w:space="0" w:color="auto"/>
            </w:tcBorders>
            <w:shd w:val="clear" w:color="auto" w:fill="FFFFFF"/>
          </w:tcPr>
          <w:p w14:paraId="452F0A71" w14:textId="77777777" w:rsidR="00205561" w:rsidRPr="00CD02FD" w:rsidRDefault="00205561" w:rsidP="00CC0516">
            <w:pPr>
              <w:pStyle w:val="TAC"/>
              <w:rPr>
                <w:sz w:val="16"/>
                <w:szCs w:val="16"/>
                <w:lang w:eastAsia="zh-CN"/>
              </w:rPr>
            </w:pPr>
          </w:p>
        </w:tc>
        <w:tc>
          <w:tcPr>
            <w:tcW w:w="3596" w:type="dxa"/>
            <w:gridSpan w:val="2"/>
            <w:tcBorders>
              <w:bottom w:val="single" w:sz="4" w:space="0" w:color="auto"/>
            </w:tcBorders>
            <w:shd w:val="clear" w:color="auto" w:fill="FFFFFF"/>
          </w:tcPr>
          <w:p w14:paraId="38B059BC" w14:textId="77777777" w:rsidR="00205561" w:rsidRPr="00CD02FD" w:rsidRDefault="00205561" w:rsidP="00CC0516">
            <w:pPr>
              <w:pStyle w:val="TAL"/>
              <w:rPr>
                <w:sz w:val="16"/>
                <w:szCs w:val="16"/>
              </w:rPr>
            </w:pPr>
          </w:p>
        </w:tc>
      </w:tr>
      <w:tr w:rsidR="00205561" w:rsidRPr="00CD02FD" w14:paraId="11EFBC61"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889FC19" w14:textId="77777777" w:rsidR="00205561" w:rsidRPr="00CD02FD" w:rsidRDefault="00205561" w:rsidP="00CC0516">
            <w:pPr>
              <w:pStyle w:val="TAL"/>
              <w:rPr>
                <w:sz w:val="16"/>
                <w:szCs w:val="16"/>
                <w:lang w:eastAsia="zh-CN"/>
              </w:rPr>
            </w:pPr>
            <w:r w:rsidRPr="00CD02FD">
              <w:rPr>
                <w:sz w:val="16"/>
                <w:szCs w:val="16"/>
                <w:lang w:eastAsia="zh-CN"/>
              </w:rPr>
              <w:t>9.2.5.2.2</w:t>
            </w:r>
          </w:p>
        </w:tc>
        <w:tc>
          <w:tcPr>
            <w:tcW w:w="3506" w:type="dxa"/>
            <w:gridSpan w:val="2"/>
            <w:tcBorders>
              <w:top w:val="nil"/>
              <w:bottom w:val="single" w:sz="4" w:space="0" w:color="auto"/>
            </w:tcBorders>
            <w:shd w:val="clear" w:color="auto" w:fill="FFFFFF"/>
          </w:tcPr>
          <w:p w14:paraId="50991EA0" w14:textId="77777777" w:rsidR="00205561" w:rsidRPr="00CD02FD" w:rsidRDefault="00205561" w:rsidP="00CC0516">
            <w:pPr>
              <w:pStyle w:val="TAL"/>
              <w:rPr>
                <w:rFonts w:cs="Arial"/>
                <w:sz w:val="16"/>
                <w:szCs w:val="16"/>
              </w:rPr>
            </w:pPr>
            <w:r w:rsidRPr="00CD02FD">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1D38CE46"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274E075B" w14:textId="77777777" w:rsidR="00205561" w:rsidRPr="00CD02FD" w:rsidRDefault="00205561" w:rsidP="00CC051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777D032D"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552C820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51A7F6D"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4973630"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4806B51D"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5F0608"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C773B59" w14:textId="77777777" w:rsidR="00205561" w:rsidRPr="00CD02FD" w:rsidRDefault="00205561" w:rsidP="00CC0516">
            <w:pPr>
              <w:keepNext/>
              <w:keepLines/>
              <w:spacing w:after="0"/>
              <w:rPr>
                <w:rFonts w:ascii="Arial" w:hAnsi="Arial"/>
                <w:b/>
                <w:sz w:val="16"/>
                <w:szCs w:val="16"/>
              </w:rPr>
            </w:pPr>
          </w:p>
        </w:tc>
      </w:tr>
      <w:tr w:rsidR="00205561" w:rsidRPr="00CD02FD" w14:paraId="79D6577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784FEF7"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34361AF4"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1AB4D896"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E5B315"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513F622" w14:textId="77777777" w:rsidR="00205561" w:rsidRPr="00CD02FD" w:rsidRDefault="00205561" w:rsidP="00CC0516">
            <w:pPr>
              <w:keepNext/>
              <w:keepLines/>
              <w:spacing w:after="0"/>
              <w:rPr>
                <w:rFonts w:ascii="Arial" w:hAnsi="Arial"/>
                <w:b/>
                <w:sz w:val="16"/>
                <w:szCs w:val="16"/>
              </w:rPr>
            </w:pPr>
          </w:p>
        </w:tc>
      </w:tr>
      <w:tr w:rsidR="00205561" w:rsidRPr="00CD02FD" w14:paraId="11DB536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EE60CEE"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4A8ACFD1"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4A535819"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A67826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7001D87E"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38026FA"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61AA8F3"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67D03DA7"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3ADA2588"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DDEA187"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0E7B10D" w14:textId="77777777" w:rsidR="00205561" w:rsidRPr="00CD02FD" w:rsidRDefault="00205561" w:rsidP="00CC0516">
            <w:pPr>
              <w:keepNext/>
              <w:keepLines/>
              <w:spacing w:after="0"/>
              <w:rPr>
                <w:rFonts w:ascii="Arial" w:hAnsi="Arial"/>
                <w:b/>
                <w:sz w:val="16"/>
                <w:szCs w:val="16"/>
              </w:rPr>
            </w:pPr>
          </w:p>
        </w:tc>
      </w:tr>
      <w:tr w:rsidR="00205561" w:rsidRPr="00CD02FD" w14:paraId="3F72A2B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66403D6"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35F3F95E"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6BB24FB5"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2A8B450"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D1A27B9"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8175F0A"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BD8733D"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29C9A635"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37F9F7D3"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BA538D1"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C815143"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7D3A9C3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3A5EB75" w14:textId="77777777" w:rsidR="00205561" w:rsidRPr="00CD02FD" w:rsidRDefault="00205561" w:rsidP="00CC0516">
            <w:pPr>
              <w:pStyle w:val="TAL"/>
              <w:rPr>
                <w:b/>
                <w:sz w:val="16"/>
                <w:szCs w:val="16"/>
                <w:lang w:eastAsia="zh-CN"/>
              </w:rPr>
            </w:pPr>
            <w:r w:rsidRPr="00CD02FD">
              <w:rPr>
                <w:b/>
                <w:sz w:val="16"/>
                <w:szCs w:val="16"/>
                <w:lang w:eastAsia="zh-CN"/>
              </w:rPr>
              <w:t>9.2.7</w:t>
            </w:r>
          </w:p>
        </w:tc>
        <w:tc>
          <w:tcPr>
            <w:tcW w:w="3506" w:type="dxa"/>
            <w:gridSpan w:val="2"/>
            <w:tcBorders>
              <w:top w:val="nil"/>
              <w:bottom w:val="single" w:sz="4" w:space="0" w:color="auto"/>
            </w:tcBorders>
            <w:shd w:val="clear" w:color="auto" w:fill="D9D9D9"/>
          </w:tcPr>
          <w:p w14:paraId="6F46C5C3" w14:textId="77777777" w:rsidR="00205561" w:rsidRPr="00CD02FD" w:rsidRDefault="00205561" w:rsidP="00CC0516">
            <w:pPr>
              <w:pStyle w:val="TAL"/>
              <w:rPr>
                <w:b/>
                <w:sz w:val="16"/>
                <w:szCs w:val="16"/>
              </w:rPr>
            </w:pPr>
            <w:r w:rsidRPr="00CD02FD">
              <w:rPr>
                <w:b/>
                <w:sz w:val="16"/>
                <w:szCs w:val="16"/>
              </w:rPr>
              <w:t>Service request</w:t>
            </w:r>
          </w:p>
        </w:tc>
        <w:tc>
          <w:tcPr>
            <w:tcW w:w="810" w:type="dxa"/>
            <w:gridSpan w:val="2"/>
            <w:tcBorders>
              <w:top w:val="nil"/>
              <w:bottom w:val="single" w:sz="4" w:space="0" w:color="auto"/>
            </w:tcBorders>
            <w:shd w:val="clear" w:color="auto" w:fill="D9D9D9"/>
          </w:tcPr>
          <w:p w14:paraId="091DB704" w14:textId="77777777" w:rsidR="00205561" w:rsidRPr="00CD02FD" w:rsidRDefault="00205561" w:rsidP="00CC0516">
            <w:pPr>
              <w:pStyle w:val="TAL"/>
              <w:rPr>
                <w:b/>
                <w:sz w:val="16"/>
                <w:szCs w:val="16"/>
              </w:rPr>
            </w:pPr>
          </w:p>
        </w:tc>
        <w:tc>
          <w:tcPr>
            <w:tcW w:w="1170" w:type="dxa"/>
            <w:gridSpan w:val="2"/>
            <w:tcBorders>
              <w:bottom w:val="single" w:sz="4" w:space="0" w:color="auto"/>
            </w:tcBorders>
            <w:shd w:val="clear" w:color="auto" w:fill="D9D9D9"/>
          </w:tcPr>
          <w:p w14:paraId="5402BA97" w14:textId="77777777" w:rsidR="00205561" w:rsidRPr="00CD02FD" w:rsidRDefault="00205561" w:rsidP="00CC0516">
            <w:pPr>
              <w:pStyle w:val="TAL"/>
              <w:rPr>
                <w:b/>
                <w:sz w:val="16"/>
                <w:szCs w:val="16"/>
                <w:lang w:eastAsia="zh-CN"/>
              </w:rPr>
            </w:pPr>
          </w:p>
        </w:tc>
        <w:tc>
          <w:tcPr>
            <w:tcW w:w="3596" w:type="dxa"/>
            <w:gridSpan w:val="2"/>
            <w:tcBorders>
              <w:bottom w:val="single" w:sz="4" w:space="0" w:color="auto"/>
            </w:tcBorders>
            <w:shd w:val="clear" w:color="auto" w:fill="D9D9D9"/>
          </w:tcPr>
          <w:p w14:paraId="07BD1E28" w14:textId="77777777" w:rsidR="00205561" w:rsidRPr="00CD02FD" w:rsidRDefault="00205561" w:rsidP="00CC0516">
            <w:pPr>
              <w:pStyle w:val="TAL"/>
              <w:rPr>
                <w:b/>
                <w:sz w:val="16"/>
                <w:szCs w:val="16"/>
              </w:rPr>
            </w:pPr>
          </w:p>
        </w:tc>
      </w:tr>
      <w:tr w:rsidR="00205561" w:rsidRPr="00CD02FD" w14:paraId="69700BC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874F28" w14:textId="77777777" w:rsidR="00205561" w:rsidRPr="00CD02FD" w:rsidRDefault="00205561" w:rsidP="00CC0516">
            <w:pPr>
              <w:pStyle w:val="TAL"/>
              <w:rPr>
                <w:sz w:val="16"/>
                <w:szCs w:val="16"/>
                <w:lang w:eastAsia="zh-CN"/>
              </w:rPr>
            </w:pPr>
            <w:r w:rsidRPr="00CD02FD">
              <w:rPr>
                <w:sz w:val="16"/>
                <w:szCs w:val="16"/>
                <w:lang w:eastAsia="zh-CN"/>
              </w:rPr>
              <w:t>9.2.7.1</w:t>
            </w:r>
          </w:p>
        </w:tc>
        <w:tc>
          <w:tcPr>
            <w:tcW w:w="3506" w:type="dxa"/>
            <w:gridSpan w:val="2"/>
            <w:tcBorders>
              <w:top w:val="nil"/>
              <w:bottom w:val="single" w:sz="4" w:space="0" w:color="auto"/>
            </w:tcBorders>
            <w:shd w:val="clear" w:color="auto" w:fill="FFFFFF"/>
          </w:tcPr>
          <w:p w14:paraId="7DF48A78" w14:textId="77777777" w:rsidR="00205561" w:rsidRPr="00CD02FD" w:rsidRDefault="00205561" w:rsidP="00CC0516">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0" w:type="dxa"/>
            <w:gridSpan w:val="2"/>
            <w:tcBorders>
              <w:top w:val="nil"/>
              <w:bottom w:val="single" w:sz="4" w:space="0" w:color="auto"/>
            </w:tcBorders>
            <w:shd w:val="clear" w:color="auto" w:fill="FFFFFF"/>
          </w:tcPr>
          <w:p w14:paraId="29710EBD"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714F26EC" w14:textId="77777777" w:rsidR="00205561" w:rsidRPr="00CD02FD" w:rsidRDefault="00205561" w:rsidP="00CC051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049529C5"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201EC1A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A7FFD3A" w14:textId="77777777" w:rsidR="00205561" w:rsidRPr="00CD02FD" w:rsidRDefault="00205561" w:rsidP="00CC0516">
            <w:pPr>
              <w:pStyle w:val="TAL"/>
              <w:rPr>
                <w:sz w:val="16"/>
                <w:szCs w:val="16"/>
                <w:lang w:eastAsia="zh-CN"/>
              </w:rPr>
            </w:pPr>
            <w:r w:rsidRPr="00CD02FD">
              <w:rPr>
                <w:sz w:val="16"/>
                <w:szCs w:val="16"/>
                <w:lang w:eastAsia="zh-CN"/>
              </w:rPr>
              <w:t>9.2.7.2</w:t>
            </w:r>
          </w:p>
        </w:tc>
        <w:tc>
          <w:tcPr>
            <w:tcW w:w="3506" w:type="dxa"/>
            <w:gridSpan w:val="2"/>
            <w:tcBorders>
              <w:top w:val="nil"/>
              <w:bottom w:val="single" w:sz="4" w:space="0" w:color="auto"/>
            </w:tcBorders>
            <w:shd w:val="clear" w:color="auto" w:fill="FFFFFF"/>
          </w:tcPr>
          <w:p w14:paraId="6B225530" w14:textId="77777777" w:rsidR="00205561" w:rsidRPr="00CD02FD" w:rsidRDefault="00205561" w:rsidP="00CC0516">
            <w:pPr>
              <w:pStyle w:val="TAL"/>
              <w:rPr>
                <w:rFonts w:cs="Arial"/>
                <w:sz w:val="16"/>
                <w:szCs w:val="16"/>
              </w:rPr>
            </w:pPr>
            <w:r w:rsidRPr="00CD02FD">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1F2AF85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4E85FCA5" w14:textId="77777777" w:rsidR="00205561" w:rsidRPr="00CD02FD" w:rsidRDefault="00205561" w:rsidP="00CC0516">
            <w:pPr>
              <w:pStyle w:val="TAC"/>
              <w:rPr>
                <w:sz w:val="16"/>
                <w:szCs w:val="16"/>
                <w:lang w:eastAsia="zh-CN"/>
              </w:rPr>
            </w:pPr>
            <w:r w:rsidRPr="00CD02FD">
              <w:rPr>
                <w:sz w:val="16"/>
                <w:szCs w:val="16"/>
                <w:lang w:eastAsia="zh-CN"/>
              </w:rPr>
              <w:t>C58</w:t>
            </w:r>
          </w:p>
        </w:tc>
        <w:tc>
          <w:tcPr>
            <w:tcW w:w="3596" w:type="dxa"/>
            <w:gridSpan w:val="2"/>
            <w:tcBorders>
              <w:bottom w:val="single" w:sz="4" w:space="0" w:color="auto"/>
            </w:tcBorders>
            <w:shd w:val="clear" w:color="auto" w:fill="FFFFFF"/>
          </w:tcPr>
          <w:p w14:paraId="053A1405"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205561" w:rsidRPr="00CD02FD" w14:paraId="1AE673E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56F73812"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652EEAAC"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SMS over NAS</w:t>
            </w:r>
          </w:p>
        </w:tc>
        <w:tc>
          <w:tcPr>
            <w:tcW w:w="810" w:type="dxa"/>
            <w:gridSpan w:val="2"/>
            <w:tcBorders>
              <w:top w:val="nil"/>
              <w:bottom w:val="single" w:sz="4" w:space="0" w:color="auto"/>
            </w:tcBorders>
            <w:shd w:val="clear" w:color="auto" w:fill="D9D9D9"/>
          </w:tcPr>
          <w:p w14:paraId="53EDA40C"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EBB38D9"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F80CA87" w14:textId="77777777" w:rsidR="00205561" w:rsidRPr="00CD02FD" w:rsidRDefault="00205561" w:rsidP="00CC0516">
            <w:pPr>
              <w:keepNext/>
              <w:keepLines/>
              <w:spacing w:after="0"/>
              <w:rPr>
                <w:rFonts w:ascii="Arial" w:hAnsi="Arial"/>
                <w:b/>
                <w:sz w:val="16"/>
                <w:szCs w:val="16"/>
              </w:rPr>
            </w:pPr>
          </w:p>
        </w:tc>
      </w:tr>
      <w:tr w:rsidR="00205561" w:rsidRPr="00CD02FD" w14:paraId="2D1B1E0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5F892F3"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7C2A32B0"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79E795E6"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46EA47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596" w:type="dxa"/>
            <w:gridSpan w:val="2"/>
            <w:tcBorders>
              <w:bottom w:val="single" w:sz="4" w:space="0" w:color="auto"/>
            </w:tcBorders>
            <w:shd w:val="clear" w:color="auto" w:fill="FFFFFF"/>
          </w:tcPr>
          <w:p w14:paraId="63A7880C"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205561" w:rsidRPr="00CD02FD" w14:paraId="059A3BE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45B10EA"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rPr>
              <w:t>9.3</w:t>
            </w:r>
          </w:p>
        </w:tc>
        <w:tc>
          <w:tcPr>
            <w:tcW w:w="3506" w:type="dxa"/>
            <w:gridSpan w:val="2"/>
            <w:tcBorders>
              <w:top w:val="nil"/>
              <w:bottom w:val="single" w:sz="4" w:space="0" w:color="auto"/>
            </w:tcBorders>
            <w:shd w:val="clear" w:color="auto" w:fill="D9D9D9"/>
          </w:tcPr>
          <w:p w14:paraId="34A4A0D9"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2ABB7562"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92EE31"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3C8B37B" w14:textId="77777777" w:rsidR="00205561" w:rsidRPr="00CD02FD" w:rsidRDefault="00205561" w:rsidP="00CC0516">
            <w:pPr>
              <w:keepNext/>
              <w:keepLines/>
              <w:spacing w:after="0"/>
              <w:rPr>
                <w:rFonts w:ascii="Arial" w:hAnsi="Arial"/>
                <w:sz w:val="16"/>
                <w:szCs w:val="16"/>
              </w:rPr>
            </w:pPr>
          </w:p>
        </w:tc>
      </w:tr>
      <w:tr w:rsidR="00205561" w:rsidRPr="00CD02FD" w14:paraId="39E5E3BC"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8F87B3D"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rPr>
              <w:t>9.3.1</w:t>
            </w:r>
          </w:p>
        </w:tc>
        <w:tc>
          <w:tcPr>
            <w:tcW w:w="3506" w:type="dxa"/>
            <w:gridSpan w:val="2"/>
            <w:tcBorders>
              <w:top w:val="nil"/>
              <w:bottom w:val="single" w:sz="4" w:space="0" w:color="auto"/>
            </w:tcBorders>
            <w:shd w:val="clear" w:color="auto" w:fill="D9D9D9"/>
          </w:tcPr>
          <w:p w14:paraId="3F9C8BBB"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73A96417"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71BA6B"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A0982A5" w14:textId="77777777" w:rsidR="00205561" w:rsidRPr="00CD02FD" w:rsidRDefault="00205561" w:rsidP="00CC0516">
            <w:pPr>
              <w:keepNext/>
              <w:keepLines/>
              <w:spacing w:after="0"/>
              <w:rPr>
                <w:rFonts w:ascii="Arial" w:hAnsi="Arial"/>
                <w:sz w:val="16"/>
                <w:szCs w:val="16"/>
              </w:rPr>
            </w:pPr>
          </w:p>
        </w:tc>
      </w:tr>
      <w:tr w:rsidR="00205561" w:rsidRPr="00CD02FD" w14:paraId="321E8E0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35E7D7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1AFEF8DF"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429E4BEB"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DD3461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3D34EAC0"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3F6697A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93BB148"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t>9.3.1.2</w:t>
            </w:r>
          </w:p>
        </w:tc>
        <w:tc>
          <w:tcPr>
            <w:tcW w:w="3506" w:type="dxa"/>
            <w:gridSpan w:val="2"/>
            <w:tcBorders>
              <w:top w:val="nil"/>
              <w:bottom w:val="single" w:sz="4" w:space="0" w:color="auto"/>
            </w:tcBorders>
            <w:shd w:val="clear" w:color="auto" w:fill="FFFFFF"/>
          </w:tcPr>
          <w:p w14:paraId="620CF1F8"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25AB96A1"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2BE68AB"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1DC23B38"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28FE1F6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DD5BADC"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t>9.3.1.3</w:t>
            </w:r>
          </w:p>
        </w:tc>
        <w:tc>
          <w:tcPr>
            <w:tcW w:w="3506" w:type="dxa"/>
            <w:gridSpan w:val="2"/>
            <w:tcBorders>
              <w:top w:val="nil"/>
              <w:bottom w:val="single" w:sz="4" w:space="0" w:color="auto"/>
            </w:tcBorders>
            <w:shd w:val="clear" w:color="auto" w:fill="FFFFFF"/>
          </w:tcPr>
          <w:p w14:paraId="6B6E8327"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09AA6B54"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9E4283D"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70E8AB3C"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6032251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807569C" w14:textId="77777777" w:rsidR="00205561" w:rsidRPr="00CD02FD" w:rsidRDefault="00205561" w:rsidP="00CC0516">
            <w:pPr>
              <w:pStyle w:val="TAL"/>
              <w:rPr>
                <w:sz w:val="16"/>
                <w:szCs w:val="16"/>
              </w:rPr>
            </w:pPr>
            <w:r w:rsidRPr="00CD02FD">
              <w:rPr>
                <w:sz w:val="16"/>
                <w:szCs w:val="16"/>
              </w:rPr>
              <w:t>9.3.1.4</w:t>
            </w:r>
          </w:p>
        </w:tc>
        <w:tc>
          <w:tcPr>
            <w:tcW w:w="3506" w:type="dxa"/>
            <w:gridSpan w:val="2"/>
            <w:tcBorders>
              <w:top w:val="nil"/>
              <w:bottom w:val="single" w:sz="4" w:space="0" w:color="auto"/>
            </w:tcBorders>
            <w:shd w:val="clear" w:color="auto" w:fill="FFFFFF"/>
          </w:tcPr>
          <w:p w14:paraId="0C926E40" w14:textId="77777777" w:rsidR="00205561" w:rsidRPr="00CD02FD" w:rsidRDefault="00205561" w:rsidP="00CC0516">
            <w:pPr>
              <w:pStyle w:val="TAL"/>
              <w:rPr>
                <w:sz w:val="16"/>
                <w:szCs w:val="16"/>
              </w:rPr>
            </w:pPr>
            <w:r w:rsidRPr="00CD02FD">
              <w:rPr>
                <w:sz w:val="16"/>
                <w:szCs w:val="16"/>
              </w:rPr>
              <w:t>NSAC / interworking with EPC</w:t>
            </w:r>
          </w:p>
        </w:tc>
        <w:tc>
          <w:tcPr>
            <w:tcW w:w="810" w:type="dxa"/>
            <w:gridSpan w:val="2"/>
            <w:tcBorders>
              <w:top w:val="nil"/>
              <w:bottom w:val="single" w:sz="4" w:space="0" w:color="auto"/>
            </w:tcBorders>
            <w:shd w:val="clear" w:color="auto" w:fill="FFFFFF"/>
          </w:tcPr>
          <w:p w14:paraId="689C3CFA"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4CDC37B5" w14:textId="77777777" w:rsidR="00205561" w:rsidRPr="00CD02FD" w:rsidRDefault="00205561" w:rsidP="00CC0516">
            <w:pPr>
              <w:pStyle w:val="TAC"/>
              <w:rPr>
                <w:sz w:val="16"/>
                <w:szCs w:val="16"/>
              </w:rPr>
            </w:pPr>
            <w:r w:rsidRPr="00CD02FD">
              <w:rPr>
                <w:sz w:val="16"/>
                <w:szCs w:val="16"/>
              </w:rPr>
              <w:t>C260</w:t>
            </w:r>
          </w:p>
        </w:tc>
        <w:tc>
          <w:tcPr>
            <w:tcW w:w="3596" w:type="dxa"/>
            <w:gridSpan w:val="2"/>
            <w:tcBorders>
              <w:bottom w:val="single" w:sz="4" w:space="0" w:color="auto"/>
            </w:tcBorders>
            <w:shd w:val="clear" w:color="auto" w:fill="FFFFFF"/>
          </w:tcPr>
          <w:p w14:paraId="37520261" w14:textId="77777777" w:rsidR="00205561" w:rsidRPr="00CD02FD" w:rsidRDefault="00205561" w:rsidP="00CC0516">
            <w:pPr>
              <w:pStyle w:val="TAL"/>
              <w:rPr>
                <w:sz w:val="16"/>
                <w:szCs w:val="16"/>
              </w:rPr>
            </w:pPr>
            <w:r w:rsidRPr="00CD02FD">
              <w:rPr>
                <w:sz w:val="16"/>
                <w:szCs w:val="16"/>
              </w:rPr>
              <w:t>UEs supporting 5GS and E-UTRA and NSSRG</w:t>
            </w:r>
          </w:p>
        </w:tc>
      </w:tr>
      <w:tr w:rsidR="00205561" w:rsidRPr="00CD02FD" w14:paraId="45686FBA"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EC5EC19" w14:textId="77777777" w:rsidR="00205561" w:rsidRPr="00CD02FD" w:rsidRDefault="00205561" w:rsidP="00CC0516">
            <w:pPr>
              <w:pStyle w:val="TAL"/>
              <w:keepNext w:val="0"/>
              <w:keepLines w:val="0"/>
              <w:rPr>
                <w:b/>
                <w:bCs/>
                <w:sz w:val="16"/>
                <w:szCs w:val="16"/>
              </w:rPr>
            </w:pPr>
            <w:r w:rsidRPr="00CD02FD">
              <w:rPr>
                <w:b/>
                <w:bCs/>
                <w:sz w:val="16"/>
                <w:szCs w:val="16"/>
              </w:rPr>
              <w:t>10</w:t>
            </w:r>
          </w:p>
        </w:tc>
        <w:tc>
          <w:tcPr>
            <w:tcW w:w="3506" w:type="dxa"/>
            <w:gridSpan w:val="2"/>
            <w:tcBorders>
              <w:top w:val="nil"/>
              <w:bottom w:val="single" w:sz="4" w:space="0" w:color="auto"/>
            </w:tcBorders>
            <w:shd w:val="clear" w:color="auto" w:fill="D9D9D9"/>
          </w:tcPr>
          <w:p w14:paraId="09FF67E2" w14:textId="77777777" w:rsidR="00205561" w:rsidRPr="00CD02FD" w:rsidRDefault="00205561" w:rsidP="00CC0516">
            <w:pPr>
              <w:pStyle w:val="TAL"/>
              <w:keepNext w:val="0"/>
              <w:keepLines w:val="0"/>
              <w:rPr>
                <w:b/>
                <w:bCs/>
                <w:sz w:val="16"/>
                <w:szCs w:val="16"/>
              </w:rPr>
            </w:pPr>
            <w:r w:rsidRPr="00CD02FD">
              <w:rPr>
                <w:b/>
                <w:bCs/>
                <w:sz w:val="16"/>
                <w:szCs w:val="16"/>
              </w:rPr>
              <w:t>Session management</w:t>
            </w:r>
          </w:p>
        </w:tc>
        <w:tc>
          <w:tcPr>
            <w:tcW w:w="810" w:type="dxa"/>
            <w:gridSpan w:val="2"/>
            <w:tcBorders>
              <w:top w:val="nil"/>
              <w:bottom w:val="single" w:sz="4" w:space="0" w:color="auto"/>
            </w:tcBorders>
            <w:shd w:val="clear" w:color="auto" w:fill="D9D9D9"/>
          </w:tcPr>
          <w:p w14:paraId="2640F2B0"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24AB1C83"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53718782" w14:textId="77777777" w:rsidR="00205561" w:rsidRPr="00CD02FD" w:rsidRDefault="00205561" w:rsidP="00CC0516">
            <w:pPr>
              <w:pStyle w:val="TAL"/>
              <w:keepNext w:val="0"/>
              <w:keepLines w:val="0"/>
              <w:rPr>
                <w:sz w:val="16"/>
                <w:szCs w:val="16"/>
              </w:rPr>
            </w:pPr>
          </w:p>
        </w:tc>
      </w:tr>
      <w:tr w:rsidR="00205561" w:rsidRPr="00CD02FD" w14:paraId="201E841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529302D1" w14:textId="77777777" w:rsidR="00205561" w:rsidRPr="00CD02FD" w:rsidRDefault="00205561" w:rsidP="00CC0516">
            <w:pPr>
              <w:pStyle w:val="TAL"/>
              <w:keepNext w:val="0"/>
              <w:keepLines w:val="0"/>
              <w:rPr>
                <w:b/>
                <w:bCs/>
                <w:sz w:val="16"/>
                <w:szCs w:val="16"/>
              </w:rPr>
            </w:pPr>
            <w:r w:rsidRPr="00CD02FD">
              <w:rPr>
                <w:b/>
                <w:bCs/>
                <w:sz w:val="16"/>
                <w:szCs w:val="16"/>
              </w:rPr>
              <w:t>10.1</w:t>
            </w:r>
          </w:p>
        </w:tc>
        <w:tc>
          <w:tcPr>
            <w:tcW w:w="3506" w:type="dxa"/>
            <w:gridSpan w:val="2"/>
            <w:tcBorders>
              <w:top w:val="nil"/>
              <w:bottom w:val="single" w:sz="4" w:space="0" w:color="auto"/>
            </w:tcBorders>
            <w:shd w:val="clear" w:color="auto" w:fill="D9D9D9"/>
          </w:tcPr>
          <w:p w14:paraId="6CDFFA5E" w14:textId="77777777" w:rsidR="00205561" w:rsidRPr="00CD02FD" w:rsidRDefault="00205561" w:rsidP="00CC0516">
            <w:pPr>
              <w:pStyle w:val="TAL"/>
              <w:keepNext w:val="0"/>
              <w:keepLines w:val="0"/>
              <w:rPr>
                <w:b/>
                <w:bCs/>
                <w:sz w:val="16"/>
                <w:szCs w:val="16"/>
              </w:rPr>
            </w:pPr>
            <w:r w:rsidRPr="00CD02FD">
              <w:rPr>
                <w:b/>
                <w:bCs/>
                <w:sz w:val="16"/>
                <w:szCs w:val="16"/>
              </w:rPr>
              <w:t>5GS session management</w:t>
            </w:r>
          </w:p>
        </w:tc>
        <w:tc>
          <w:tcPr>
            <w:tcW w:w="810" w:type="dxa"/>
            <w:gridSpan w:val="2"/>
            <w:tcBorders>
              <w:top w:val="nil"/>
              <w:bottom w:val="single" w:sz="4" w:space="0" w:color="auto"/>
            </w:tcBorders>
            <w:shd w:val="clear" w:color="auto" w:fill="D9D9D9"/>
          </w:tcPr>
          <w:p w14:paraId="6794DE4F"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552167C5"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7D96E00E" w14:textId="77777777" w:rsidR="00205561" w:rsidRPr="00CD02FD" w:rsidRDefault="00205561" w:rsidP="00CC0516">
            <w:pPr>
              <w:pStyle w:val="TAL"/>
              <w:keepNext w:val="0"/>
              <w:keepLines w:val="0"/>
              <w:rPr>
                <w:sz w:val="16"/>
                <w:szCs w:val="16"/>
              </w:rPr>
            </w:pPr>
          </w:p>
        </w:tc>
      </w:tr>
      <w:tr w:rsidR="00205561" w:rsidRPr="00CD02FD" w14:paraId="10DD59A0"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DBDCB02" w14:textId="77777777" w:rsidR="00205561" w:rsidRPr="00CD02FD" w:rsidRDefault="00205561" w:rsidP="00CC0516">
            <w:pPr>
              <w:pStyle w:val="TAL"/>
              <w:keepNext w:val="0"/>
              <w:keepLines w:val="0"/>
              <w:rPr>
                <w:b/>
                <w:bCs/>
                <w:sz w:val="16"/>
                <w:szCs w:val="16"/>
              </w:rPr>
            </w:pPr>
            <w:r w:rsidRPr="00CD02FD">
              <w:rPr>
                <w:b/>
                <w:bCs/>
                <w:sz w:val="16"/>
                <w:szCs w:val="16"/>
              </w:rPr>
              <w:t>10.1.1</w:t>
            </w:r>
          </w:p>
        </w:tc>
        <w:tc>
          <w:tcPr>
            <w:tcW w:w="3506" w:type="dxa"/>
            <w:gridSpan w:val="2"/>
            <w:tcBorders>
              <w:top w:val="nil"/>
              <w:bottom w:val="single" w:sz="4" w:space="0" w:color="auto"/>
            </w:tcBorders>
            <w:shd w:val="clear" w:color="auto" w:fill="D9D9D9"/>
          </w:tcPr>
          <w:p w14:paraId="0521DA1B" w14:textId="77777777" w:rsidR="00205561" w:rsidRPr="00CD02FD" w:rsidRDefault="00205561" w:rsidP="00CC0516">
            <w:pPr>
              <w:pStyle w:val="TAL"/>
              <w:keepNext w:val="0"/>
              <w:keepLines w:val="0"/>
              <w:rPr>
                <w:b/>
                <w:bCs/>
                <w:sz w:val="16"/>
                <w:szCs w:val="16"/>
              </w:rPr>
            </w:pPr>
            <w:r w:rsidRPr="00CD02FD">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7EB8F122"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18078F74"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75171068" w14:textId="77777777" w:rsidR="00205561" w:rsidRPr="00CD02FD" w:rsidRDefault="00205561" w:rsidP="00CC0516">
            <w:pPr>
              <w:pStyle w:val="TAL"/>
              <w:keepNext w:val="0"/>
              <w:keepLines w:val="0"/>
              <w:rPr>
                <w:sz w:val="16"/>
                <w:szCs w:val="16"/>
              </w:rPr>
            </w:pPr>
          </w:p>
        </w:tc>
      </w:tr>
      <w:tr w:rsidR="00205561" w:rsidRPr="00CD02FD" w14:paraId="2AEDD41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6C3FBB6" w14:textId="77777777" w:rsidR="00205561" w:rsidRPr="00CD02FD" w:rsidRDefault="00205561" w:rsidP="00CC0516">
            <w:pPr>
              <w:pStyle w:val="TAL"/>
              <w:keepNext w:val="0"/>
              <w:keepLines w:val="0"/>
              <w:rPr>
                <w:bCs/>
                <w:sz w:val="16"/>
                <w:szCs w:val="16"/>
              </w:rPr>
            </w:pPr>
            <w:r w:rsidRPr="00CD02FD">
              <w:rPr>
                <w:bCs/>
                <w:sz w:val="16"/>
                <w:szCs w:val="16"/>
              </w:rPr>
              <w:t>10.1.1.1</w:t>
            </w:r>
          </w:p>
        </w:tc>
        <w:tc>
          <w:tcPr>
            <w:tcW w:w="3506" w:type="dxa"/>
            <w:gridSpan w:val="2"/>
            <w:tcBorders>
              <w:top w:val="nil"/>
              <w:bottom w:val="single" w:sz="4" w:space="0" w:color="auto"/>
            </w:tcBorders>
            <w:shd w:val="clear" w:color="auto" w:fill="FFFFFF"/>
          </w:tcPr>
          <w:p w14:paraId="779C2B83" w14:textId="77777777" w:rsidR="00205561" w:rsidRPr="00CD02FD" w:rsidRDefault="00205561" w:rsidP="00CC0516">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D3E3BD9" w14:textId="77777777" w:rsidR="00205561" w:rsidRPr="00CD02FD" w:rsidRDefault="00205561" w:rsidP="00CC0516">
            <w:pPr>
              <w:pStyle w:val="TAC"/>
              <w:keepNext w:val="0"/>
              <w:keepLines w:val="0"/>
              <w:rPr>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78AC608" w14:textId="77777777" w:rsidR="00205561" w:rsidRPr="00CD02FD" w:rsidRDefault="00205561" w:rsidP="00CC0516">
            <w:pPr>
              <w:pStyle w:val="TAC"/>
              <w:keepNext w:val="0"/>
              <w:keepLines w:val="0"/>
              <w:rPr>
                <w:sz w:val="16"/>
                <w:szCs w:val="16"/>
              </w:rPr>
            </w:pPr>
            <w:r w:rsidRPr="00CD02FD">
              <w:rPr>
                <w:bCs/>
                <w:sz w:val="16"/>
                <w:szCs w:val="16"/>
                <w:lang w:eastAsia="zh-CN"/>
              </w:rPr>
              <w:t>C39A</w:t>
            </w:r>
          </w:p>
        </w:tc>
        <w:tc>
          <w:tcPr>
            <w:tcW w:w="3596" w:type="dxa"/>
            <w:gridSpan w:val="2"/>
            <w:tcBorders>
              <w:bottom w:val="single" w:sz="4" w:space="0" w:color="auto"/>
            </w:tcBorders>
            <w:shd w:val="clear" w:color="auto" w:fill="FFFFFF"/>
          </w:tcPr>
          <w:p w14:paraId="41DBDE59" w14:textId="77777777" w:rsidR="00205561" w:rsidRPr="00CD02FD" w:rsidRDefault="00205561" w:rsidP="00CC0516">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205561" w:rsidRPr="00CD02FD" w14:paraId="61BCF77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0EDAB48" w14:textId="77777777" w:rsidR="00205561" w:rsidRPr="00CD02FD" w:rsidRDefault="00205561" w:rsidP="00CC0516">
            <w:pPr>
              <w:pStyle w:val="TAL"/>
              <w:keepNext w:val="0"/>
              <w:keepLines w:val="0"/>
              <w:rPr>
                <w:bCs/>
                <w:sz w:val="16"/>
                <w:szCs w:val="16"/>
              </w:rPr>
            </w:pPr>
            <w:r w:rsidRPr="00CD02FD">
              <w:rPr>
                <w:bCs/>
                <w:sz w:val="16"/>
                <w:szCs w:val="16"/>
              </w:rPr>
              <w:t>10.1.1.2</w:t>
            </w:r>
          </w:p>
        </w:tc>
        <w:tc>
          <w:tcPr>
            <w:tcW w:w="3506" w:type="dxa"/>
            <w:gridSpan w:val="2"/>
            <w:tcBorders>
              <w:top w:val="nil"/>
              <w:bottom w:val="single" w:sz="4" w:space="0" w:color="auto"/>
            </w:tcBorders>
            <w:shd w:val="clear" w:color="auto" w:fill="FFFFFF"/>
          </w:tcPr>
          <w:p w14:paraId="38D09C7C" w14:textId="77777777" w:rsidR="00205561" w:rsidRPr="00CD02FD" w:rsidRDefault="00205561" w:rsidP="00CC0516">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361004C9"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F9459C1"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C39A</w:t>
            </w:r>
          </w:p>
        </w:tc>
        <w:tc>
          <w:tcPr>
            <w:tcW w:w="3596" w:type="dxa"/>
            <w:gridSpan w:val="2"/>
            <w:tcBorders>
              <w:bottom w:val="single" w:sz="4" w:space="0" w:color="auto"/>
            </w:tcBorders>
            <w:shd w:val="clear" w:color="auto" w:fill="FFFFFF"/>
          </w:tcPr>
          <w:p w14:paraId="19440693" w14:textId="77777777" w:rsidR="00205561" w:rsidRPr="00CD02FD" w:rsidRDefault="00205561" w:rsidP="00CC0516">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205561" w:rsidRPr="00CD02FD" w14:paraId="3E2FF45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96F5831" w14:textId="77777777" w:rsidR="00205561" w:rsidRPr="00CD02FD" w:rsidRDefault="00205561" w:rsidP="00CC0516">
            <w:pPr>
              <w:pStyle w:val="TAL"/>
              <w:keepNext w:val="0"/>
              <w:keepLines w:val="0"/>
              <w:rPr>
                <w:bCs/>
                <w:sz w:val="16"/>
                <w:szCs w:val="16"/>
              </w:rPr>
            </w:pPr>
            <w:r w:rsidRPr="00CD02FD">
              <w:rPr>
                <w:b/>
                <w:bCs/>
                <w:sz w:val="16"/>
                <w:szCs w:val="16"/>
                <w:lang w:eastAsia="zh-CN"/>
              </w:rPr>
              <w:t>10.1.2</w:t>
            </w:r>
          </w:p>
        </w:tc>
        <w:tc>
          <w:tcPr>
            <w:tcW w:w="3506" w:type="dxa"/>
            <w:gridSpan w:val="2"/>
            <w:tcBorders>
              <w:top w:val="nil"/>
              <w:bottom w:val="single" w:sz="4" w:space="0" w:color="auto"/>
            </w:tcBorders>
            <w:shd w:val="clear" w:color="auto" w:fill="D9D9D9"/>
          </w:tcPr>
          <w:p w14:paraId="2F972B37" w14:textId="77777777" w:rsidR="00205561" w:rsidRPr="00CD02FD" w:rsidRDefault="00205561" w:rsidP="00CC0516">
            <w:pPr>
              <w:pStyle w:val="TAL"/>
              <w:keepNext w:val="0"/>
              <w:keepLines w:val="0"/>
              <w:rPr>
                <w:bCs/>
                <w:sz w:val="16"/>
                <w:szCs w:val="16"/>
              </w:rPr>
            </w:pPr>
            <w:r w:rsidRPr="00CD02FD">
              <w:rPr>
                <w:b/>
                <w:bCs/>
                <w:sz w:val="16"/>
                <w:szCs w:val="16"/>
              </w:rPr>
              <w:t>Network-requested PDU session modification</w:t>
            </w:r>
          </w:p>
        </w:tc>
        <w:tc>
          <w:tcPr>
            <w:tcW w:w="810" w:type="dxa"/>
            <w:gridSpan w:val="2"/>
            <w:tcBorders>
              <w:top w:val="nil"/>
              <w:bottom w:val="single" w:sz="4" w:space="0" w:color="auto"/>
            </w:tcBorders>
            <w:shd w:val="clear" w:color="auto" w:fill="D9D9D9"/>
          </w:tcPr>
          <w:p w14:paraId="5561A788"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1E650259"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417C010" w14:textId="77777777" w:rsidR="00205561" w:rsidRPr="00CD02FD" w:rsidRDefault="00205561" w:rsidP="00CC0516">
            <w:pPr>
              <w:pStyle w:val="TAL"/>
              <w:keepNext w:val="0"/>
              <w:keepLines w:val="0"/>
              <w:rPr>
                <w:bCs/>
                <w:sz w:val="16"/>
                <w:szCs w:val="16"/>
              </w:rPr>
            </w:pPr>
          </w:p>
        </w:tc>
      </w:tr>
      <w:tr w:rsidR="00205561" w:rsidRPr="00CD02FD" w14:paraId="0AC0583C"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0BD6EDE"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10.1.2.1</w:t>
            </w:r>
          </w:p>
        </w:tc>
        <w:tc>
          <w:tcPr>
            <w:tcW w:w="3506" w:type="dxa"/>
            <w:gridSpan w:val="2"/>
            <w:tcBorders>
              <w:top w:val="nil"/>
              <w:bottom w:val="single" w:sz="4" w:space="0" w:color="auto"/>
            </w:tcBorders>
            <w:shd w:val="clear" w:color="auto" w:fill="FFFFFF"/>
          </w:tcPr>
          <w:p w14:paraId="0E531C82" w14:textId="77777777" w:rsidR="00205561" w:rsidRPr="00CD02FD" w:rsidRDefault="00205561" w:rsidP="00CC0516">
            <w:pPr>
              <w:pStyle w:val="TAL"/>
              <w:keepNext w:val="0"/>
              <w:keepLines w:val="0"/>
              <w:rPr>
                <w:bCs/>
                <w:sz w:val="16"/>
                <w:szCs w:val="16"/>
              </w:rPr>
            </w:pPr>
            <w:r w:rsidRPr="00CD02FD">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2579633F"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3CE12E52"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25BACFBD"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00D78CD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005AFB8" w14:textId="77777777" w:rsidR="00205561" w:rsidRPr="00CD02FD" w:rsidRDefault="00205561" w:rsidP="00CC0516">
            <w:pPr>
              <w:pStyle w:val="TAL"/>
              <w:keepNext w:val="0"/>
              <w:keepLines w:val="0"/>
              <w:rPr>
                <w:bCs/>
                <w:sz w:val="16"/>
                <w:szCs w:val="16"/>
              </w:rPr>
            </w:pPr>
            <w:r w:rsidRPr="00CD02FD">
              <w:rPr>
                <w:bCs/>
                <w:sz w:val="16"/>
                <w:szCs w:val="16"/>
                <w:lang w:eastAsia="zh-CN"/>
              </w:rPr>
              <w:t>10.1.2.2</w:t>
            </w:r>
          </w:p>
        </w:tc>
        <w:tc>
          <w:tcPr>
            <w:tcW w:w="3506" w:type="dxa"/>
            <w:gridSpan w:val="2"/>
            <w:tcBorders>
              <w:top w:val="nil"/>
              <w:bottom w:val="single" w:sz="4" w:space="0" w:color="auto"/>
            </w:tcBorders>
            <w:shd w:val="clear" w:color="auto" w:fill="FFFFFF"/>
          </w:tcPr>
          <w:p w14:paraId="4532E8FB" w14:textId="77777777" w:rsidR="00205561" w:rsidRPr="00CD02FD" w:rsidRDefault="00205561" w:rsidP="00CC0516">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D20B56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7ADD2B67"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11D70495"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1E139CE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842DD3C"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10.1.3</w:t>
            </w:r>
          </w:p>
        </w:tc>
        <w:tc>
          <w:tcPr>
            <w:tcW w:w="3506" w:type="dxa"/>
            <w:gridSpan w:val="2"/>
            <w:tcBorders>
              <w:top w:val="nil"/>
              <w:bottom w:val="single" w:sz="4" w:space="0" w:color="auto"/>
            </w:tcBorders>
            <w:shd w:val="clear" w:color="auto" w:fill="D9D9D9"/>
          </w:tcPr>
          <w:p w14:paraId="682E2B6D" w14:textId="77777777" w:rsidR="00205561" w:rsidRPr="00CD02FD" w:rsidRDefault="00205561" w:rsidP="00CC0516">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gridSpan w:val="2"/>
            <w:tcBorders>
              <w:top w:val="nil"/>
              <w:bottom w:val="single" w:sz="4" w:space="0" w:color="auto"/>
            </w:tcBorders>
            <w:shd w:val="clear" w:color="auto" w:fill="D9D9D9"/>
          </w:tcPr>
          <w:p w14:paraId="4E44D7BA"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4214E053"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5EE9D41" w14:textId="77777777" w:rsidR="00205561" w:rsidRPr="00CD02FD" w:rsidRDefault="00205561" w:rsidP="00CC0516">
            <w:pPr>
              <w:pStyle w:val="TAL"/>
              <w:keepNext w:val="0"/>
              <w:keepLines w:val="0"/>
              <w:rPr>
                <w:bCs/>
                <w:sz w:val="16"/>
                <w:szCs w:val="16"/>
              </w:rPr>
            </w:pPr>
          </w:p>
        </w:tc>
      </w:tr>
      <w:tr w:rsidR="00205561" w:rsidRPr="00CD02FD" w14:paraId="48294CB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17839E3"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10.1.3.1</w:t>
            </w:r>
          </w:p>
        </w:tc>
        <w:tc>
          <w:tcPr>
            <w:tcW w:w="3506" w:type="dxa"/>
            <w:gridSpan w:val="2"/>
            <w:tcBorders>
              <w:top w:val="nil"/>
              <w:bottom w:val="single" w:sz="4" w:space="0" w:color="auto"/>
            </w:tcBorders>
            <w:shd w:val="clear" w:color="auto" w:fill="FFFFFF"/>
          </w:tcPr>
          <w:p w14:paraId="2C51BB18" w14:textId="77777777" w:rsidR="00205561" w:rsidRPr="00CD02FD" w:rsidRDefault="00205561" w:rsidP="00CC051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5683447C"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FFFFFF"/>
          </w:tcPr>
          <w:p w14:paraId="04E72ECE"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33FB3B93" w14:textId="77777777" w:rsidR="00205561" w:rsidRPr="00CD02FD" w:rsidRDefault="00205561" w:rsidP="00CC0516">
            <w:pPr>
              <w:pStyle w:val="TAL"/>
              <w:keepNext w:val="0"/>
              <w:keepLines w:val="0"/>
              <w:rPr>
                <w:bCs/>
                <w:sz w:val="16"/>
                <w:szCs w:val="16"/>
              </w:rPr>
            </w:pPr>
          </w:p>
        </w:tc>
      </w:tr>
      <w:tr w:rsidR="00205561" w:rsidRPr="00CD02FD" w14:paraId="4F13573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3711245"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10.1.3.2</w:t>
            </w:r>
          </w:p>
        </w:tc>
        <w:tc>
          <w:tcPr>
            <w:tcW w:w="3506" w:type="dxa"/>
            <w:gridSpan w:val="2"/>
            <w:tcBorders>
              <w:top w:val="nil"/>
              <w:bottom w:val="single" w:sz="4" w:space="0" w:color="auto"/>
            </w:tcBorders>
            <w:shd w:val="clear" w:color="auto" w:fill="FFFFFF"/>
          </w:tcPr>
          <w:p w14:paraId="53D6E2B1" w14:textId="77777777" w:rsidR="00205561" w:rsidRPr="00CD02FD" w:rsidRDefault="00205561" w:rsidP="00CC0516">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75C3836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895F8B6"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5C7351BB"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1238BD0E"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404A7A0"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10.1.4</w:t>
            </w:r>
          </w:p>
        </w:tc>
        <w:tc>
          <w:tcPr>
            <w:tcW w:w="3506" w:type="dxa"/>
            <w:gridSpan w:val="2"/>
            <w:tcBorders>
              <w:top w:val="nil"/>
              <w:bottom w:val="single" w:sz="4" w:space="0" w:color="auto"/>
            </w:tcBorders>
            <w:shd w:val="clear" w:color="auto" w:fill="D9D9D9"/>
          </w:tcPr>
          <w:p w14:paraId="319F8123" w14:textId="77777777" w:rsidR="00205561" w:rsidRPr="00CD02FD" w:rsidRDefault="00205561" w:rsidP="00CC0516">
            <w:pPr>
              <w:pStyle w:val="TAL"/>
              <w:keepNext w:val="0"/>
              <w:keepLines w:val="0"/>
              <w:rPr>
                <w:bCs/>
                <w:sz w:val="16"/>
                <w:szCs w:val="16"/>
              </w:rPr>
            </w:pPr>
            <w:r w:rsidRPr="00CD02FD">
              <w:rPr>
                <w:b/>
                <w:bCs/>
                <w:sz w:val="16"/>
                <w:szCs w:val="16"/>
              </w:rPr>
              <w:t>UE-requested PDU session establishment</w:t>
            </w:r>
          </w:p>
        </w:tc>
        <w:tc>
          <w:tcPr>
            <w:tcW w:w="810" w:type="dxa"/>
            <w:gridSpan w:val="2"/>
            <w:tcBorders>
              <w:top w:val="nil"/>
              <w:bottom w:val="single" w:sz="4" w:space="0" w:color="auto"/>
            </w:tcBorders>
            <w:shd w:val="clear" w:color="auto" w:fill="D9D9D9"/>
          </w:tcPr>
          <w:p w14:paraId="4F29F7A7"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180E96A4"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02B5C44F" w14:textId="77777777" w:rsidR="00205561" w:rsidRPr="00CD02FD" w:rsidRDefault="00205561" w:rsidP="00CC0516">
            <w:pPr>
              <w:pStyle w:val="TAL"/>
              <w:keepNext w:val="0"/>
              <w:keepLines w:val="0"/>
              <w:rPr>
                <w:bCs/>
                <w:sz w:val="16"/>
                <w:szCs w:val="16"/>
              </w:rPr>
            </w:pPr>
          </w:p>
        </w:tc>
      </w:tr>
      <w:tr w:rsidR="00205561" w:rsidRPr="00CD02FD" w14:paraId="73EE2E9A"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5B977F7" w14:textId="77777777" w:rsidR="00205561" w:rsidRPr="00CD02FD" w:rsidRDefault="00205561" w:rsidP="00CC0516">
            <w:pPr>
              <w:pStyle w:val="TAL"/>
              <w:keepNext w:val="0"/>
              <w:keepLines w:val="0"/>
              <w:rPr>
                <w:sz w:val="16"/>
                <w:szCs w:val="16"/>
                <w:lang w:eastAsia="zh-CN"/>
              </w:rPr>
            </w:pPr>
            <w:r w:rsidRPr="00CD02FD">
              <w:rPr>
                <w:sz w:val="16"/>
                <w:szCs w:val="16"/>
                <w:lang w:eastAsia="zh-CN"/>
              </w:rPr>
              <w:t>10.1.4.1</w:t>
            </w:r>
          </w:p>
        </w:tc>
        <w:tc>
          <w:tcPr>
            <w:tcW w:w="3506" w:type="dxa"/>
            <w:gridSpan w:val="2"/>
            <w:tcBorders>
              <w:top w:val="nil"/>
              <w:bottom w:val="single" w:sz="4" w:space="0" w:color="auto"/>
            </w:tcBorders>
            <w:shd w:val="clear" w:color="auto" w:fill="auto"/>
          </w:tcPr>
          <w:p w14:paraId="573BF9D9" w14:textId="77777777" w:rsidR="00205561" w:rsidRPr="00CD02FD" w:rsidRDefault="00205561" w:rsidP="00CC0516">
            <w:pPr>
              <w:pStyle w:val="TAL"/>
              <w:keepNext w:val="0"/>
              <w:keepLines w:val="0"/>
              <w:rPr>
                <w:b/>
                <w:bCs/>
                <w:sz w:val="16"/>
                <w:szCs w:val="16"/>
              </w:rPr>
            </w:pPr>
            <w:r w:rsidRPr="00CD02FD">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32ECDFBC"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auto"/>
          </w:tcPr>
          <w:p w14:paraId="44500A56"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auto"/>
          </w:tcPr>
          <w:p w14:paraId="4DA95351"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5DC88D58"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137EC488" w14:textId="77777777" w:rsidR="00205561" w:rsidRPr="00CD02FD" w:rsidRDefault="00205561" w:rsidP="00CC0516">
            <w:pPr>
              <w:pStyle w:val="TAL"/>
              <w:keepNext w:val="0"/>
              <w:keepLines w:val="0"/>
              <w:rPr>
                <w:sz w:val="16"/>
                <w:szCs w:val="16"/>
                <w:lang w:eastAsia="zh-CN"/>
              </w:rPr>
            </w:pPr>
            <w:r w:rsidRPr="00CD02FD">
              <w:rPr>
                <w:sz w:val="16"/>
                <w:szCs w:val="16"/>
                <w:lang w:eastAsia="zh-CN"/>
              </w:rPr>
              <w:t>10.1.4.3</w:t>
            </w:r>
          </w:p>
        </w:tc>
        <w:tc>
          <w:tcPr>
            <w:tcW w:w="3506" w:type="dxa"/>
            <w:gridSpan w:val="2"/>
            <w:tcBorders>
              <w:top w:val="nil"/>
              <w:bottom w:val="single" w:sz="4" w:space="0" w:color="auto"/>
            </w:tcBorders>
            <w:shd w:val="clear" w:color="auto" w:fill="auto"/>
          </w:tcPr>
          <w:p w14:paraId="01464F2E" w14:textId="77777777" w:rsidR="00205561" w:rsidRPr="00CD02FD" w:rsidRDefault="00205561" w:rsidP="00CC0516">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gridSpan w:val="2"/>
            <w:tcBorders>
              <w:top w:val="nil"/>
              <w:bottom w:val="single" w:sz="4" w:space="0" w:color="auto"/>
            </w:tcBorders>
            <w:shd w:val="clear" w:color="auto" w:fill="auto"/>
          </w:tcPr>
          <w:p w14:paraId="01584CEA"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70" w:type="dxa"/>
            <w:gridSpan w:val="2"/>
            <w:tcBorders>
              <w:bottom w:val="single" w:sz="4" w:space="0" w:color="auto"/>
            </w:tcBorders>
            <w:shd w:val="clear" w:color="auto" w:fill="auto"/>
          </w:tcPr>
          <w:p w14:paraId="338B5F23" w14:textId="77777777" w:rsidR="00205561" w:rsidRPr="00CD02FD" w:rsidRDefault="00205561" w:rsidP="00CC0516">
            <w:pPr>
              <w:pStyle w:val="TAC"/>
              <w:keepNext w:val="0"/>
              <w:keepLines w:val="0"/>
              <w:rPr>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auto"/>
          </w:tcPr>
          <w:p w14:paraId="04CD948D" w14:textId="77777777" w:rsidR="00205561" w:rsidRPr="00CD02FD" w:rsidRDefault="00205561" w:rsidP="00CC0516">
            <w:pPr>
              <w:pStyle w:val="TAL"/>
              <w:keepNext w:val="0"/>
              <w:keepLines w:val="0"/>
              <w:rPr>
                <w:bCs/>
                <w:sz w:val="16"/>
                <w:szCs w:val="16"/>
              </w:rPr>
            </w:pPr>
            <w:r w:rsidRPr="00CD02FD">
              <w:rPr>
                <w:bCs/>
                <w:sz w:val="16"/>
                <w:szCs w:val="16"/>
              </w:rPr>
              <w:t>UEs supporting 5G Core and UAS</w:t>
            </w:r>
          </w:p>
        </w:tc>
      </w:tr>
      <w:tr w:rsidR="00205561" w:rsidRPr="00CD02FD" w14:paraId="7CA17627"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1E3604A"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10.1.5</w:t>
            </w:r>
          </w:p>
        </w:tc>
        <w:tc>
          <w:tcPr>
            <w:tcW w:w="3506" w:type="dxa"/>
            <w:gridSpan w:val="2"/>
            <w:tcBorders>
              <w:top w:val="nil"/>
              <w:bottom w:val="single" w:sz="4" w:space="0" w:color="auto"/>
            </w:tcBorders>
            <w:shd w:val="clear" w:color="auto" w:fill="D9D9D9"/>
          </w:tcPr>
          <w:p w14:paraId="3AF1EE05" w14:textId="77777777" w:rsidR="00205561" w:rsidRPr="00CD02FD" w:rsidRDefault="00205561" w:rsidP="00CC0516">
            <w:pPr>
              <w:pStyle w:val="TAL"/>
              <w:keepNext w:val="0"/>
              <w:keepLines w:val="0"/>
              <w:rPr>
                <w:b/>
                <w:bCs/>
                <w:sz w:val="16"/>
                <w:szCs w:val="16"/>
              </w:rPr>
            </w:pPr>
            <w:r w:rsidRPr="00CD02FD">
              <w:rPr>
                <w:b/>
                <w:bCs/>
                <w:sz w:val="16"/>
                <w:szCs w:val="16"/>
              </w:rPr>
              <w:t>UE-requested PDU session modification</w:t>
            </w:r>
          </w:p>
        </w:tc>
        <w:tc>
          <w:tcPr>
            <w:tcW w:w="810" w:type="dxa"/>
            <w:gridSpan w:val="2"/>
            <w:tcBorders>
              <w:top w:val="nil"/>
              <w:bottom w:val="single" w:sz="4" w:space="0" w:color="auto"/>
            </w:tcBorders>
            <w:shd w:val="clear" w:color="auto" w:fill="D9D9D9"/>
          </w:tcPr>
          <w:p w14:paraId="6E450876" w14:textId="77777777" w:rsidR="00205561" w:rsidRPr="00CD02FD" w:rsidRDefault="00205561" w:rsidP="00CC0516">
            <w:pPr>
              <w:pStyle w:val="TAC"/>
              <w:keepNext w:val="0"/>
              <w:keepLines w:val="0"/>
              <w:rPr>
                <w:b/>
                <w:bCs/>
                <w:sz w:val="16"/>
                <w:szCs w:val="16"/>
              </w:rPr>
            </w:pPr>
          </w:p>
        </w:tc>
        <w:tc>
          <w:tcPr>
            <w:tcW w:w="1170" w:type="dxa"/>
            <w:gridSpan w:val="2"/>
            <w:tcBorders>
              <w:bottom w:val="single" w:sz="4" w:space="0" w:color="auto"/>
            </w:tcBorders>
            <w:shd w:val="clear" w:color="auto" w:fill="D9D9D9"/>
          </w:tcPr>
          <w:p w14:paraId="69627E1E" w14:textId="77777777" w:rsidR="00205561" w:rsidRPr="00CD02FD" w:rsidRDefault="00205561" w:rsidP="00CC0516">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028D2A6E" w14:textId="77777777" w:rsidR="00205561" w:rsidRPr="00CD02FD" w:rsidRDefault="00205561" w:rsidP="00CC0516">
            <w:pPr>
              <w:pStyle w:val="TAL"/>
              <w:keepNext w:val="0"/>
              <w:keepLines w:val="0"/>
              <w:rPr>
                <w:b/>
                <w:bCs/>
                <w:sz w:val="16"/>
                <w:szCs w:val="16"/>
              </w:rPr>
            </w:pPr>
          </w:p>
        </w:tc>
      </w:tr>
      <w:tr w:rsidR="00205561" w:rsidRPr="00CD02FD" w14:paraId="6FF28C1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93EBF3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10.1.5.1</w:t>
            </w:r>
          </w:p>
        </w:tc>
        <w:tc>
          <w:tcPr>
            <w:tcW w:w="3506" w:type="dxa"/>
            <w:gridSpan w:val="2"/>
            <w:tcBorders>
              <w:top w:val="nil"/>
              <w:bottom w:val="single" w:sz="4" w:space="0" w:color="auto"/>
            </w:tcBorders>
            <w:shd w:val="clear" w:color="auto" w:fill="FFFFFF"/>
          </w:tcPr>
          <w:p w14:paraId="573A73ED" w14:textId="77777777" w:rsidR="00205561" w:rsidRPr="00CD02FD" w:rsidRDefault="00205561" w:rsidP="00CC0516">
            <w:pPr>
              <w:pStyle w:val="TAL"/>
              <w:keepNext w:val="0"/>
              <w:keepLines w:val="0"/>
              <w:rPr>
                <w:bCs/>
                <w:sz w:val="16"/>
                <w:szCs w:val="16"/>
              </w:rPr>
            </w:pPr>
            <w:r w:rsidRPr="00CD02FD">
              <w:rPr>
                <w:bCs/>
                <w:sz w:val="16"/>
                <w:szCs w:val="16"/>
              </w:rPr>
              <w:t>UE-requested PDU session modification</w:t>
            </w:r>
          </w:p>
        </w:tc>
        <w:tc>
          <w:tcPr>
            <w:tcW w:w="810" w:type="dxa"/>
            <w:gridSpan w:val="2"/>
            <w:tcBorders>
              <w:top w:val="nil"/>
              <w:bottom w:val="single" w:sz="4" w:space="0" w:color="auto"/>
            </w:tcBorders>
            <w:shd w:val="clear" w:color="auto" w:fill="FFFFFF"/>
          </w:tcPr>
          <w:p w14:paraId="787E27DB"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ACBF7D1"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C63</w:t>
            </w:r>
          </w:p>
        </w:tc>
        <w:tc>
          <w:tcPr>
            <w:tcW w:w="3596" w:type="dxa"/>
            <w:gridSpan w:val="2"/>
            <w:tcBorders>
              <w:bottom w:val="single" w:sz="4" w:space="0" w:color="auto"/>
            </w:tcBorders>
            <w:shd w:val="clear" w:color="auto" w:fill="FFFFFF"/>
          </w:tcPr>
          <w:p w14:paraId="1DEEDF20" w14:textId="77777777" w:rsidR="00205561" w:rsidRPr="00CD02FD" w:rsidRDefault="00205561" w:rsidP="00CC0516">
            <w:pPr>
              <w:pStyle w:val="TAL"/>
              <w:keepNext w:val="0"/>
              <w:keepLines w:val="0"/>
              <w:rPr>
                <w:bCs/>
                <w:sz w:val="16"/>
                <w:szCs w:val="16"/>
              </w:rPr>
            </w:pPr>
            <w:r w:rsidRPr="00CD02FD">
              <w:rPr>
                <w:bCs/>
                <w:sz w:val="16"/>
                <w:szCs w:val="16"/>
              </w:rPr>
              <w:t>UEs supporting 5G Core and UE requested PDU session modification procedure</w:t>
            </w:r>
          </w:p>
        </w:tc>
      </w:tr>
      <w:tr w:rsidR="00205561" w:rsidRPr="00CD02FD" w14:paraId="6C2188B2"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6F43FEB"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10.1.6</w:t>
            </w:r>
          </w:p>
        </w:tc>
        <w:tc>
          <w:tcPr>
            <w:tcW w:w="3506" w:type="dxa"/>
            <w:gridSpan w:val="2"/>
            <w:tcBorders>
              <w:top w:val="nil"/>
              <w:bottom w:val="single" w:sz="4" w:space="0" w:color="auto"/>
            </w:tcBorders>
            <w:shd w:val="clear" w:color="auto" w:fill="D9D9D9"/>
          </w:tcPr>
          <w:p w14:paraId="2344E8D3" w14:textId="77777777" w:rsidR="00205561" w:rsidRPr="00CD02FD" w:rsidRDefault="00205561" w:rsidP="00CC0516">
            <w:pPr>
              <w:pStyle w:val="TAL"/>
              <w:keepNext w:val="0"/>
              <w:keepLines w:val="0"/>
              <w:rPr>
                <w:bCs/>
                <w:sz w:val="16"/>
                <w:szCs w:val="16"/>
              </w:rPr>
            </w:pPr>
            <w:r w:rsidRPr="00CD02FD">
              <w:rPr>
                <w:b/>
                <w:bCs/>
                <w:sz w:val="16"/>
                <w:szCs w:val="16"/>
              </w:rPr>
              <w:t>UE-requested PDU session release</w:t>
            </w:r>
          </w:p>
        </w:tc>
        <w:tc>
          <w:tcPr>
            <w:tcW w:w="810" w:type="dxa"/>
            <w:gridSpan w:val="2"/>
            <w:tcBorders>
              <w:top w:val="nil"/>
              <w:bottom w:val="single" w:sz="4" w:space="0" w:color="auto"/>
            </w:tcBorders>
            <w:shd w:val="clear" w:color="auto" w:fill="D9D9D9"/>
          </w:tcPr>
          <w:p w14:paraId="25A4A0F3"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37BF49E4"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408291D6" w14:textId="77777777" w:rsidR="00205561" w:rsidRPr="00CD02FD" w:rsidRDefault="00205561" w:rsidP="00CC0516">
            <w:pPr>
              <w:pStyle w:val="TAL"/>
              <w:keepNext w:val="0"/>
              <w:keepLines w:val="0"/>
              <w:rPr>
                <w:bCs/>
                <w:sz w:val="16"/>
                <w:szCs w:val="16"/>
              </w:rPr>
            </w:pPr>
          </w:p>
        </w:tc>
      </w:tr>
      <w:tr w:rsidR="00205561" w:rsidRPr="00CD02FD" w14:paraId="051C609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D85F93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10.1.6.1</w:t>
            </w:r>
          </w:p>
        </w:tc>
        <w:tc>
          <w:tcPr>
            <w:tcW w:w="3506" w:type="dxa"/>
            <w:gridSpan w:val="2"/>
            <w:tcBorders>
              <w:top w:val="nil"/>
              <w:bottom w:val="single" w:sz="4" w:space="0" w:color="auto"/>
            </w:tcBorders>
            <w:shd w:val="clear" w:color="auto" w:fill="FFFFFF"/>
          </w:tcPr>
          <w:p w14:paraId="77B6AA30" w14:textId="77777777" w:rsidR="00205561" w:rsidRPr="00CD02FD" w:rsidRDefault="00205561" w:rsidP="00CC0516">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35ABF344"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0A04D0C"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40B89AEE"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303878F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CB19F2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10.1.6.2</w:t>
            </w:r>
          </w:p>
        </w:tc>
        <w:tc>
          <w:tcPr>
            <w:tcW w:w="3506" w:type="dxa"/>
            <w:gridSpan w:val="2"/>
            <w:tcBorders>
              <w:top w:val="nil"/>
              <w:bottom w:val="single" w:sz="4" w:space="0" w:color="auto"/>
            </w:tcBorders>
            <w:shd w:val="clear" w:color="auto" w:fill="FFFFFF"/>
          </w:tcPr>
          <w:p w14:paraId="3533540A" w14:textId="77777777" w:rsidR="00205561" w:rsidRPr="00CD02FD" w:rsidRDefault="00205561" w:rsidP="00CC0516">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0D2BD84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615E58D"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71143B6B"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71EBECB7"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0185C11A"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10.1.7</w:t>
            </w:r>
          </w:p>
        </w:tc>
        <w:tc>
          <w:tcPr>
            <w:tcW w:w="3506" w:type="dxa"/>
            <w:gridSpan w:val="2"/>
            <w:tcBorders>
              <w:top w:val="nil"/>
              <w:bottom w:val="single" w:sz="4" w:space="0" w:color="auto"/>
            </w:tcBorders>
            <w:shd w:val="clear" w:color="auto" w:fill="BFBFBF"/>
          </w:tcPr>
          <w:p w14:paraId="034DB15B" w14:textId="77777777" w:rsidR="00205561" w:rsidRPr="00CD02FD" w:rsidRDefault="00205561" w:rsidP="00CC0516">
            <w:pPr>
              <w:pStyle w:val="TAL"/>
              <w:keepNext w:val="0"/>
              <w:keepLines w:val="0"/>
              <w:rPr>
                <w:bCs/>
                <w:sz w:val="16"/>
                <w:szCs w:val="16"/>
              </w:rPr>
            </w:pPr>
            <w:r w:rsidRPr="00CD02FD">
              <w:rPr>
                <w:b/>
                <w:bCs/>
                <w:sz w:val="16"/>
                <w:szCs w:val="16"/>
              </w:rPr>
              <w:t>Network-requested PDU session release</w:t>
            </w:r>
          </w:p>
        </w:tc>
        <w:tc>
          <w:tcPr>
            <w:tcW w:w="810" w:type="dxa"/>
            <w:gridSpan w:val="2"/>
            <w:tcBorders>
              <w:top w:val="nil"/>
              <w:bottom w:val="single" w:sz="4" w:space="0" w:color="auto"/>
            </w:tcBorders>
            <w:shd w:val="clear" w:color="auto" w:fill="BFBFBF"/>
          </w:tcPr>
          <w:p w14:paraId="5699984C"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BFBFBF"/>
          </w:tcPr>
          <w:p w14:paraId="5D746F57"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6E03206" w14:textId="77777777" w:rsidR="00205561" w:rsidRPr="00CD02FD" w:rsidRDefault="00205561" w:rsidP="00CC0516">
            <w:pPr>
              <w:pStyle w:val="TAL"/>
              <w:keepNext w:val="0"/>
              <w:keepLines w:val="0"/>
              <w:rPr>
                <w:bCs/>
                <w:sz w:val="16"/>
                <w:szCs w:val="16"/>
              </w:rPr>
            </w:pPr>
          </w:p>
        </w:tc>
      </w:tr>
      <w:tr w:rsidR="00205561" w:rsidRPr="00CD02FD" w14:paraId="2537A37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2E50ED6"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10.1.7.1</w:t>
            </w:r>
          </w:p>
        </w:tc>
        <w:tc>
          <w:tcPr>
            <w:tcW w:w="3506" w:type="dxa"/>
            <w:gridSpan w:val="2"/>
            <w:tcBorders>
              <w:top w:val="nil"/>
              <w:bottom w:val="single" w:sz="4" w:space="0" w:color="auto"/>
            </w:tcBorders>
            <w:shd w:val="clear" w:color="auto" w:fill="FFFFFF"/>
          </w:tcPr>
          <w:p w14:paraId="2876E004" w14:textId="77777777" w:rsidR="00205561" w:rsidRPr="00CD02FD" w:rsidRDefault="00205561" w:rsidP="00CC0516">
            <w:pPr>
              <w:pStyle w:val="TAL"/>
              <w:keepNext w:val="0"/>
              <w:keepLines w:val="0"/>
              <w:rPr>
                <w:bCs/>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737CBCBD"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FFFFFF"/>
          </w:tcPr>
          <w:p w14:paraId="136193DA"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2171C8F8" w14:textId="77777777" w:rsidR="00205561" w:rsidRPr="00CD02FD" w:rsidRDefault="00205561" w:rsidP="00CC0516">
            <w:pPr>
              <w:pStyle w:val="TAL"/>
              <w:keepNext w:val="0"/>
              <w:keepLines w:val="0"/>
              <w:rPr>
                <w:bCs/>
                <w:sz w:val="16"/>
                <w:szCs w:val="16"/>
              </w:rPr>
            </w:pPr>
          </w:p>
        </w:tc>
      </w:tr>
      <w:tr w:rsidR="00205561" w:rsidRPr="00CD02FD" w14:paraId="6B3D9B05"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6286F01C" w14:textId="77777777" w:rsidR="00205561" w:rsidRPr="00CD02FD" w:rsidRDefault="00205561" w:rsidP="00CC0516">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DB640E1" w14:textId="77777777" w:rsidR="00205561" w:rsidRPr="00CD02FD" w:rsidRDefault="00205561" w:rsidP="00CC0516">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3E3E85C" w14:textId="77777777" w:rsidR="00205561" w:rsidRPr="00CD02FD" w:rsidRDefault="00205561" w:rsidP="00CC0516">
            <w:pPr>
              <w:keepNext/>
              <w:keepLines/>
              <w:rPr>
                <w:rFonts w:ascii="Arial" w:hAnsi="Arial"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955C532" w14:textId="77777777" w:rsidR="00205561" w:rsidRPr="00CD02FD" w:rsidRDefault="00205561" w:rsidP="00CC0516">
            <w:pPr>
              <w:keepNext/>
              <w:keepLines/>
              <w:rPr>
                <w:rFonts w:ascii="Arial" w:hAnsi="Arial" w:cs="Arial"/>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A7AFCB5" w14:textId="77777777" w:rsidR="00205561" w:rsidRPr="00CD02FD" w:rsidRDefault="00205561" w:rsidP="00CC0516">
            <w:pPr>
              <w:keepNext/>
              <w:keepLines/>
              <w:rPr>
                <w:rFonts w:ascii="Arial" w:hAnsi="Arial" w:cs="Arial"/>
                <w:sz w:val="16"/>
                <w:szCs w:val="16"/>
              </w:rPr>
            </w:pPr>
          </w:p>
        </w:tc>
      </w:tr>
      <w:tr w:rsidR="00205561" w:rsidRPr="00CD02FD" w14:paraId="2A874044"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57104E8"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D5F5F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A49318F"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FF2354"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AFB01F8"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02A16C3F"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1B93AE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A14C33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9913FDC"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44BCDF1"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B28430E"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5D65DA52"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5C25F9E"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0CDAE2C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4439D2FB"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95FBFB3"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94A2B23"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0A479CC9"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7755841" w14:textId="77777777" w:rsidR="00205561" w:rsidRPr="00CD02FD" w:rsidRDefault="00205561" w:rsidP="00CC0516">
            <w:pPr>
              <w:pStyle w:val="TAL"/>
              <w:rPr>
                <w:rFonts w:cs="Arial"/>
                <w:sz w:val="16"/>
                <w:szCs w:val="16"/>
              </w:rPr>
            </w:pPr>
            <w:r w:rsidRPr="00CD02FD">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BC76EA2" w14:textId="77777777" w:rsidR="00205561" w:rsidRPr="00CD02FD" w:rsidRDefault="00205561" w:rsidP="00CC0516">
            <w:pPr>
              <w:pStyle w:val="TAL"/>
              <w:rPr>
                <w:rFonts w:cs="Arial"/>
                <w:sz w:val="16"/>
                <w:szCs w:val="16"/>
              </w:rPr>
            </w:pPr>
            <w:r w:rsidRPr="00CD02FD">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CEC1F76"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7FA6D7" w14:textId="77777777" w:rsidR="00205561" w:rsidRPr="00CD02FD" w:rsidRDefault="00205561" w:rsidP="00CC0516">
            <w:pPr>
              <w:pStyle w:val="TAC"/>
              <w:rPr>
                <w:bCs/>
                <w:sz w:val="16"/>
                <w:szCs w:val="16"/>
                <w:lang w:eastAsia="zh-CN"/>
              </w:rPr>
            </w:pPr>
            <w:r w:rsidRPr="00CD02FD">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130700F" w14:textId="77777777" w:rsidR="00205561" w:rsidRPr="00CD02FD" w:rsidRDefault="00205561" w:rsidP="00CC0516">
            <w:pPr>
              <w:pStyle w:val="TAL"/>
              <w:rPr>
                <w:sz w:val="16"/>
                <w:szCs w:val="16"/>
              </w:rPr>
            </w:pPr>
            <w:r w:rsidRPr="00CD02FD">
              <w:rPr>
                <w:sz w:val="16"/>
                <w:szCs w:val="16"/>
              </w:rPr>
              <w:t>UEs supporting 5G Core and additional UE-requested PDU establishment</w:t>
            </w:r>
          </w:p>
        </w:tc>
      </w:tr>
      <w:tr w:rsidR="00205561" w:rsidRPr="00CD02FD" w14:paraId="78FA44ED"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8567A5F" w14:textId="77777777" w:rsidR="00205561" w:rsidRPr="00CD02FD" w:rsidRDefault="00205561" w:rsidP="00CC0516">
            <w:pPr>
              <w:pStyle w:val="TAL"/>
              <w:rPr>
                <w:rFonts w:cs="Arial"/>
                <w:sz w:val="16"/>
                <w:szCs w:val="16"/>
              </w:rPr>
            </w:pPr>
            <w:r w:rsidRPr="00CD02FD">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8A186EC" w14:textId="77777777" w:rsidR="00205561" w:rsidRPr="00CD02FD" w:rsidRDefault="00205561" w:rsidP="00CC0516">
            <w:pPr>
              <w:pStyle w:val="TAL"/>
              <w:rPr>
                <w:rFonts w:cs="Arial"/>
                <w:sz w:val="16"/>
                <w:szCs w:val="16"/>
              </w:rPr>
            </w:pPr>
            <w:r w:rsidRPr="00CD02FD">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57C1E1AD"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3FB90CD" w14:textId="77777777" w:rsidR="00205561" w:rsidRPr="00CD02FD" w:rsidRDefault="00205561" w:rsidP="00CC0516">
            <w:pPr>
              <w:pStyle w:val="TAC"/>
              <w:rPr>
                <w:bCs/>
                <w:sz w:val="16"/>
                <w:szCs w:val="16"/>
                <w:lang w:eastAsia="zh-CN"/>
              </w:rPr>
            </w:pPr>
            <w:r w:rsidRPr="00CD02FD">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4EED1FB" w14:textId="77777777" w:rsidR="00205561" w:rsidRPr="00CD02FD" w:rsidRDefault="00205561" w:rsidP="00CC0516">
            <w:pPr>
              <w:pStyle w:val="TAL"/>
              <w:rPr>
                <w:sz w:val="16"/>
                <w:szCs w:val="16"/>
              </w:rPr>
            </w:pPr>
            <w:r w:rsidRPr="00CD02FD">
              <w:rPr>
                <w:sz w:val="16"/>
                <w:szCs w:val="16"/>
              </w:rPr>
              <w:t>UEs supporting 5G Core and additional UE-requested PDU establishment and emergency services in NR connected to 5GCN</w:t>
            </w:r>
          </w:p>
        </w:tc>
      </w:tr>
      <w:tr w:rsidR="00205561" w:rsidRPr="00CD02FD" w14:paraId="2CA7041A" w14:textId="77777777" w:rsidTr="00CC0516">
        <w:trPr>
          <w:gridAfter w:val="1"/>
          <w:wAfter w:w="39" w:type="dxa"/>
          <w:jc w:val="center"/>
        </w:trPr>
        <w:tc>
          <w:tcPr>
            <w:tcW w:w="1089" w:type="dxa"/>
            <w:gridSpan w:val="2"/>
            <w:tcBorders>
              <w:bottom w:val="single" w:sz="4" w:space="0" w:color="auto"/>
            </w:tcBorders>
            <w:shd w:val="clear" w:color="auto" w:fill="D9D9D9"/>
          </w:tcPr>
          <w:p w14:paraId="34332186" w14:textId="77777777" w:rsidR="00205561" w:rsidRPr="00CD02FD" w:rsidRDefault="00205561" w:rsidP="00CC0516">
            <w:pPr>
              <w:pStyle w:val="TAL"/>
              <w:keepNext w:val="0"/>
              <w:keepLines w:val="0"/>
              <w:rPr>
                <w:sz w:val="16"/>
                <w:szCs w:val="16"/>
              </w:rPr>
            </w:pPr>
            <w:r w:rsidRPr="00CD02FD">
              <w:rPr>
                <w:b/>
                <w:bCs/>
                <w:sz w:val="16"/>
                <w:szCs w:val="16"/>
              </w:rPr>
              <w:t>10.2</w:t>
            </w:r>
          </w:p>
        </w:tc>
        <w:tc>
          <w:tcPr>
            <w:tcW w:w="3506" w:type="dxa"/>
            <w:gridSpan w:val="2"/>
            <w:tcBorders>
              <w:bottom w:val="single" w:sz="4" w:space="0" w:color="auto"/>
            </w:tcBorders>
            <w:shd w:val="clear" w:color="auto" w:fill="D9D9D9"/>
          </w:tcPr>
          <w:p w14:paraId="2899DB09" w14:textId="77777777" w:rsidR="00205561" w:rsidRPr="00CD02FD" w:rsidRDefault="00205561" w:rsidP="00CC0516">
            <w:pPr>
              <w:pStyle w:val="TAL"/>
              <w:keepNext w:val="0"/>
              <w:keepLines w:val="0"/>
              <w:rPr>
                <w:b/>
                <w:sz w:val="16"/>
                <w:szCs w:val="16"/>
              </w:rPr>
            </w:pPr>
            <w:r w:rsidRPr="00CD02FD">
              <w:rPr>
                <w:b/>
                <w:bCs/>
                <w:sz w:val="16"/>
                <w:szCs w:val="16"/>
              </w:rPr>
              <w:t>EN-DC session management</w:t>
            </w:r>
          </w:p>
        </w:tc>
        <w:tc>
          <w:tcPr>
            <w:tcW w:w="810" w:type="dxa"/>
            <w:gridSpan w:val="2"/>
            <w:tcBorders>
              <w:bottom w:val="single" w:sz="4" w:space="0" w:color="auto"/>
            </w:tcBorders>
            <w:shd w:val="clear" w:color="auto" w:fill="D9D9D9"/>
          </w:tcPr>
          <w:p w14:paraId="3174BB71" w14:textId="77777777" w:rsidR="00205561" w:rsidRPr="00CD02FD" w:rsidRDefault="00205561" w:rsidP="00CC051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647A95A" w14:textId="77777777" w:rsidR="00205561" w:rsidRPr="00CD02FD" w:rsidRDefault="00205561" w:rsidP="00CC0516">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6638D096" w14:textId="77777777" w:rsidR="00205561" w:rsidRPr="00CD02FD" w:rsidRDefault="00205561" w:rsidP="00CC0516">
            <w:pPr>
              <w:pStyle w:val="TAL"/>
              <w:keepNext w:val="0"/>
              <w:keepLines w:val="0"/>
              <w:rPr>
                <w:sz w:val="16"/>
                <w:szCs w:val="16"/>
              </w:rPr>
            </w:pPr>
          </w:p>
        </w:tc>
      </w:tr>
      <w:tr w:rsidR="00205561" w:rsidRPr="00CD02FD" w14:paraId="582BA609" w14:textId="77777777" w:rsidTr="00CC0516">
        <w:trPr>
          <w:gridAfter w:val="1"/>
          <w:wAfter w:w="39" w:type="dxa"/>
          <w:jc w:val="center"/>
        </w:trPr>
        <w:tc>
          <w:tcPr>
            <w:tcW w:w="1089" w:type="dxa"/>
            <w:gridSpan w:val="2"/>
            <w:tcBorders>
              <w:bottom w:val="single" w:sz="4" w:space="0" w:color="auto"/>
            </w:tcBorders>
            <w:shd w:val="clear" w:color="auto" w:fill="D9D9D9"/>
          </w:tcPr>
          <w:p w14:paraId="1E552BB8" w14:textId="77777777" w:rsidR="00205561" w:rsidRPr="00CD02FD" w:rsidRDefault="00205561" w:rsidP="00CC0516">
            <w:pPr>
              <w:pStyle w:val="TAL"/>
              <w:keepNext w:val="0"/>
              <w:keepLines w:val="0"/>
              <w:rPr>
                <w:b/>
                <w:bCs/>
                <w:sz w:val="16"/>
                <w:szCs w:val="16"/>
              </w:rPr>
            </w:pPr>
            <w:r w:rsidRPr="00CD02FD">
              <w:rPr>
                <w:b/>
                <w:bCs/>
                <w:sz w:val="16"/>
                <w:szCs w:val="16"/>
              </w:rPr>
              <w:t>10.2.1</w:t>
            </w:r>
          </w:p>
        </w:tc>
        <w:tc>
          <w:tcPr>
            <w:tcW w:w="3506" w:type="dxa"/>
            <w:gridSpan w:val="2"/>
            <w:tcBorders>
              <w:bottom w:val="single" w:sz="4" w:space="0" w:color="auto"/>
            </w:tcBorders>
            <w:shd w:val="clear" w:color="auto" w:fill="D9D9D9"/>
          </w:tcPr>
          <w:p w14:paraId="447AF641" w14:textId="77777777" w:rsidR="00205561" w:rsidRPr="00CD02FD" w:rsidRDefault="00205561" w:rsidP="00CC0516">
            <w:pPr>
              <w:pStyle w:val="TAL"/>
              <w:keepNext w:val="0"/>
              <w:keepLines w:val="0"/>
              <w:rPr>
                <w:b/>
                <w:bCs/>
                <w:sz w:val="16"/>
                <w:szCs w:val="16"/>
              </w:rPr>
            </w:pPr>
            <w:r w:rsidRPr="00CD02FD">
              <w:rPr>
                <w:b/>
                <w:bCs/>
                <w:sz w:val="16"/>
                <w:szCs w:val="16"/>
              </w:rPr>
              <w:t>Network initiated procedures</w:t>
            </w:r>
          </w:p>
        </w:tc>
        <w:tc>
          <w:tcPr>
            <w:tcW w:w="810" w:type="dxa"/>
            <w:gridSpan w:val="2"/>
            <w:tcBorders>
              <w:bottom w:val="single" w:sz="4" w:space="0" w:color="auto"/>
            </w:tcBorders>
            <w:shd w:val="clear" w:color="auto" w:fill="D9D9D9"/>
          </w:tcPr>
          <w:p w14:paraId="3C45EF3C" w14:textId="77777777" w:rsidR="00205561" w:rsidRPr="00CD02FD" w:rsidRDefault="00205561" w:rsidP="00CC051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1F79F8B" w14:textId="77777777" w:rsidR="00205561" w:rsidRPr="00CD02FD" w:rsidRDefault="00205561" w:rsidP="00CC0516">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73B09406" w14:textId="77777777" w:rsidR="00205561" w:rsidRPr="00CD02FD" w:rsidRDefault="00205561" w:rsidP="00CC0516">
            <w:pPr>
              <w:pStyle w:val="TAL"/>
              <w:keepNext w:val="0"/>
              <w:keepLines w:val="0"/>
              <w:rPr>
                <w:sz w:val="16"/>
                <w:szCs w:val="16"/>
              </w:rPr>
            </w:pPr>
          </w:p>
        </w:tc>
      </w:tr>
      <w:tr w:rsidR="00205561" w:rsidRPr="00CD02FD" w14:paraId="452305C4" w14:textId="77777777" w:rsidTr="00CC0516">
        <w:trPr>
          <w:gridAfter w:val="1"/>
          <w:wAfter w:w="39" w:type="dxa"/>
          <w:jc w:val="center"/>
        </w:trPr>
        <w:tc>
          <w:tcPr>
            <w:tcW w:w="1089" w:type="dxa"/>
            <w:gridSpan w:val="2"/>
            <w:tcBorders>
              <w:bottom w:val="single" w:sz="4" w:space="0" w:color="auto"/>
            </w:tcBorders>
            <w:shd w:val="clear" w:color="auto" w:fill="auto"/>
          </w:tcPr>
          <w:p w14:paraId="1D8D8ADA" w14:textId="77777777" w:rsidR="00205561" w:rsidRPr="00CD02FD" w:rsidRDefault="00205561" w:rsidP="00CC0516">
            <w:pPr>
              <w:pStyle w:val="TAL"/>
              <w:keepNext w:val="0"/>
              <w:keepLines w:val="0"/>
              <w:rPr>
                <w:bCs/>
                <w:sz w:val="16"/>
                <w:szCs w:val="16"/>
              </w:rPr>
            </w:pPr>
            <w:r w:rsidRPr="00CD02FD">
              <w:rPr>
                <w:bCs/>
                <w:sz w:val="16"/>
                <w:szCs w:val="16"/>
              </w:rPr>
              <w:t>10.2.1.1</w:t>
            </w:r>
          </w:p>
        </w:tc>
        <w:tc>
          <w:tcPr>
            <w:tcW w:w="3506" w:type="dxa"/>
            <w:gridSpan w:val="2"/>
            <w:tcBorders>
              <w:bottom w:val="single" w:sz="4" w:space="0" w:color="auto"/>
            </w:tcBorders>
            <w:shd w:val="clear" w:color="auto" w:fill="auto"/>
          </w:tcPr>
          <w:p w14:paraId="5A149008" w14:textId="77777777" w:rsidR="00205561" w:rsidRPr="00CD02FD" w:rsidRDefault="00205561" w:rsidP="00CC0516">
            <w:pPr>
              <w:pStyle w:val="TAL"/>
              <w:keepNext w:val="0"/>
              <w:keepLines w:val="0"/>
              <w:rPr>
                <w:bCs/>
                <w:sz w:val="16"/>
                <w:szCs w:val="16"/>
              </w:rPr>
            </w:pPr>
            <w:r w:rsidRPr="00CD02FD">
              <w:rPr>
                <w:bCs/>
                <w:sz w:val="16"/>
                <w:szCs w:val="16"/>
              </w:rPr>
              <w:t>Default EPS bearer context activation</w:t>
            </w:r>
          </w:p>
        </w:tc>
        <w:tc>
          <w:tcPr>
            <w:tcW w:w="810" w:type="dxa"/>
            <w:gridSpan w:val="2"/>
            <w:tcBorders>
              <w:bottom w:val="single" w:sz="4" w:space="0" w:color="auto"/>
            </w:tcBorders>
            <w:shd w:val="clear" w:color="auto" w:fill="auto"/>
          </w:tcPr>
          <w:p w14:paraId="61E65DA5"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5DA35B81"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5EFA5886"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0A063C20" w14:textId="77777777" w:rsidTr="00CC0516">
        <w:trPr>
          <w:gridAfter w:val="1"/>
          <w:wAfter w:w="39" w:type="dxa"/>
          <w:jc w:val="center"/>
        </w:trPr>
        <w:tc>
          <w:tcPr>
            <w:tcW w:w="1089" w:type="dxa"/>
            <w:gridSpan w:val="2"/>
            <w:tcBorders>
              <w:bottom w:val="single" w:sz="4" w:space="0" w:color="auto"/>
            </w:tcBorders>
            <w:shd w:val="clear" w:color="auto" w:fill="auto"/>
          </w:tcPr>
          <w:p w14:paraId="6BA0F80F" w14:textId="77777777" w:rsidR="00205561" w:rsidRPr="00CD02FD" w:rsidRDefault="00205561" w:rsidP="00CC0516">
            <w:pPr>
              <w:pStyle w:val="TAL"/>
              <w:keepNext w:val="0"/>
              <w:keepLines w:val="0"/>
              <w:rPr>
                <w:b/>
                <w:bCs/>
                <w:sz w:val="16"/>
                <w:szCs w:val="16"/>
              </w:rPr>
            </w:pPr>
            <w:r w:rsidRPr="00CD02FD">
              <w:rPr>
                <w:bCs/>
                <w:sz w:val="16"/>
                <w:szCs w:val="16"/>
              </w:rPr>
              <w:t>10.2.1.2</w:t>
            </w:r>
          </w:p>
        </w:tc>
        <w:tc>
          <w:tcPr>
            <w:tcW w:w="3506" w:type="dxa"/>
            <w:gridSpan w:val="2"/>
            <w:tcBorders>
              <w:bottom w:val="single" w:sz="4" w:space="0" w:color="auto"/>
            </w:tcBorders>
            <w:shd w:val="clear" w:color="auto" w:fill="auto"/>
          </w:tcPr>
          <w:p w14:paraId="195938B5" w14:textId="77777777" w:rsidR="00205561" w:rsidRPr="00CD02FD" w:rsidRDefault="00205561" w:rsidP="00CC0516">
            <w:pPr>
              <w:pStyle w:val="TAL"/>
              <w:keepNext w:val="0"/>
              <w:keepLines w:val="0"/>
              <w:rPr>
                <w:b/>
                <w:sz w:val="16"/>
                <w:szCs w:val="16"/>
              </w:rPr>
            </w:pPr>
            <w:r w:rsidRPr="00CD02FD">
              <w:rPr>
                <w:sz w:val="16"/>
                <w:szCs w:val="16"/>
              </w:rPr>
              <w:t>Dedicated EPS bearer context activation</w:t>
            </w:r>
          </w:p>
        </w:tc>
        <w:tc>
          <w:tcPr>
            <w:tcW w:w="810" w:type="dxa"/>
            <w:gridSpan w:val="2"/>
            <w:tcBorders>
              <w:bottom w:val="single" w:sz="4" w:space="0" w:color="auto"/>
            </w:tcBorders>
            <w:shd w:val="clear" w:color="auto" w:fill="auto"/>
          </w:tcPr>
          <w:p w14:paraId="0EE148E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73B694E4"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3E7AD9E7"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019C64C7" w14:textId="77777777" w:rsidTr="00CC0516">
        <w:trPr>
          <w:gridAfter w:val="1"/>
          <w:wAfter w:w="39" w:type="dxa"/>
          <w:jc w:val="center"/>
        </w:trPr>
        <w:tc>
          <w:tcPr>
            <w:tcW w:w="1089" w:type="dxa"/>
            <w:gridSpan w:val="2"/>
            <w:tcBorders>
              <w:bottom w:val="single" w:sz="4" w:space="0" w:color="auto"/>
            </w:tcBorders>
            <w:shd w:val="clear" w:color="auto" w:fill="D9D9D9"/>
          </w:tcPr>
          <w:p w14:paraId="2C3D5CDC" w14:textId="77777777" w:rsidR="00205561" w:rsidRPr="00CD02FD" w:rsidRDefault="00205561" w:rsidP="00CC0516">
            <w:pPr>
              <w:pStyle w:val="TAL"/>
              <w:keepNext w:val="0"/>
              <w:keepLines w:val="0"/>
              <w:rPr>
                <w:b/>
                <w:bCs/>
                <w:sz w:val="16"/>
                <w:szCs w:val="16"/>
              </w:rPr>
            </w:pPr>
            <w:r w:rsidRPr="00CD02FD">
              <w:rPr>
                <w:b/>
                <w:bCs/>
                <w:sz w:val="16"/>
                <w:szCs w:val="16"/>
              </w:rPr>
              <w:t>10.2.2</w:t>
            </w:r>
          </w:p>
        </w:tc>
        <w:tc>
          <w:tcPr>
            <w:tcW w:w="3506" w:type="dxa"/>
            <w:gridSpan w:val="2"/>
            <w:tcBorders>
              <w:bottom w:val="single" w:sz="4" w:space="0" w:color="auto"/>
            </w:tcBorders>
            <w:shd w:val="clear" w:color="auto" w:fill="D9D9D9"/>
          </w:tcPr>
          <w:p w14:paraId="49203777" w14:textId="77777777" w:rsidR="00205561" w:rsidRPr="00CD02FD" w:rsidRDefault="00205561" w:rsidP="00CC0516">
            <w:pPr>
              <w:pStyle w:val="TAL"/>
              <w:keepNext w:val="0"/>
              <w:keepLines w:val="0"/>
              <w:rPr>
                <w:b/>
                <w:sz w:val="16"/>
                <w:szCs w:val="16"/>
              </w:rPr>
            </w:pPr>
            <w:r w:rsidRPr="00CD02FD">
              <w:rPr>
                <w:b/>
                <w:sz w:val="16"/>
                <w:szCs w:val="16"/>
              </w:rPr>
              <w:t>UE initiated procedures</w:t>
            </w:r>
          </w:p>
        </w:tc>
        <w:tc>
          <w:tcPr>
            <w:tcW w:w="810" w:type="dxa"/>
            <w:gridSpan w:val="2"/>
            <w:tcBorders>
              <w:bottom w:val="single" w:sz="4" w:space="0" w:color="auto"/>
            </w:tcBorders>
            <w:shd w:val="clear" w:color="auto" w:fill="D9D9D9"/>
          </w:tcPr>
          <w:p w14:paraId="73FCBE5F" w14:textId="77777777" w:rsidR="00205561" w:rsidRPr="00CD02FD" w:rsidRDefault="00205561" w:rsidP="00CC0516">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4220432A" w14:textId="77777777" w:rsidR="00205561" w:rsidRPr="00CD02FD" w:rsidRDefault="00205561" w:rsidP="00CC0516">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6ABD7773" w14:textId="77777777" w:rsidR="00205561" w:rsidRPr="00CD02FD" w:rsidRDefault="00205561" w:rsidP="00CC0516">
            <w:pPr>
              <w:pStyle w:val="TAL"/>
              <w:keepNext w:val="0"/>
              <w:keepLines w:val="0"/>
              <w:rPr>
                <w:b/>
                <w:sz w:val="16"/>
                <w:szCs w:val="16"/>
              </w:rPr>
            </w:pPr>
          </w:p>
        </w:tc>
      </w:tr>
      <w:tr w:rsidR="00205561" w:rsidRPr="00CD02FD" w14:paraId="6D17203F" w14:textId="77777777" w:rsidTr="00CC0516">
        <w:trPr>
          <w:gridAfter w:val="1"/>
          <w:wAfter w:w="39" w:type="dxa"/>
          <w:jc w:val="center"/>
        </w:trPr>
        <w:tc>
          <w:tcPr>
            <w:tcW w:w="1089" w:type="dxa"/>
            <w:gridSpan w:val="2"/>
            <w:tcBorders>
              <w:bottom w:val="single" w:sz="4" w:space="0" w:color="auto"/>
            </w:tcBorders>
            <w:shd w:val="clear" w:color="auto" w:fill="auto"/>
          </w:tcPr>
          <w:p w14:paraId="67D2CC48" w14:textId="77777777" w:rsidR="00205561" w:rsidRPr="00CD02FD" w:rsidRDefault="00205561" w:rsidP="00CC0516">
            <w:pPr>
              <w:pStyle w:val="TAL"/>
              <w:keepNext w:val="0"/>
              <w:keepLines w:val="0"/>
              <w:rPr>
                <w:bCs/>
                <w:sz w:val="16"/>
                <w:szCs w:val="16"/>
              </w:rPr>
            </w:pPr>
            <w:r w:rsidRPr="00CD02FD">
              <w:rPr>
                <w:bCs/>
                <w:sz w:val="16"/>
                <w:szCs w:val="16"/>
              </w:rPr>
              <w:t>10.2.2.1</w:t>
            </w:r>
          </w:p>
        </w:tc>
        <w:tc>
          <w:tcPr>
            <w:tcW w:w="3506" w:type="dxa"/>
            <w:gridSpan w:val="2"/>
            <w:tcBorders>
              <w:bottom w:val="single" w:sz="4" w:space="0" w:color="auto"/>
            </w:tcBorders>
            <w:shd w:val="clear" w:color="auto" w:fill="auto"/>
          </w:tcPr>
          <w:p w14:paraId="1CF3C385" w14:textId="77777777" w:rsidR="00205561" w:rsidRPr="00CD02FD" w:rsidRDefault="00205561" w:rsidP="00CC0516">
            <w:pPr>
              <w:pStyle w:val="TAL"/>
              <w:keepNext w:val="0"/>
              <w:keepLines w:val="0"/>
              <w:rPr>
                <w:sz w:val="16"/>
                <w:szCs w:val="16"/>
              </w:rPr>
            </w:pPr>
            <w:r w:rsidRPr="00CD02FD">
              <w:rPr>
                <w:sz w:val="16"/>
                <w:szCs w:val="16"/>
              </w:rPr>
              <w:t>EPS bearer resource allocation / modification</w:t>
            </w:r>
          </w:p>
        </w:tc>
        <w:tc>
          <w:tcPr>
            <w:tcW w:w="810" w:type="dxa"/>
            <w:gridSpan w:val="2"/>
            <w:tcBorders>
              <w:bottom w:val="single" w:sz="4" w:space="0" w:color="auto"/>
            </w:tcBorders>
            <w:shd w:val="clear" w:color="auto" w:fill="auto"/>
          </w:tcPr>
          <w:p w14:paraId="4EA090B2"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00DBCC2B" w14:textId="77777777" w:rsidR="00205561" w:rsidRPr="00CD02FD" w:rsidRDefault="00205561" w:rsidP="00CC0516">
            <w:pPr>
              <w:pStyle w:val="TAL"/>
              <w:keepNext w:val="0"/>
              <w:keepLines w:val="0"/>
              <w:jc w:val="center"/>
              <w:rPr>
                <w:sz w:val="16"/>
                <w:szCs w:val="16"/>
              </w:rPr>
            </w:pPr>
            <w:r w:rsidRPr="00CD02FD">
              <w:rPr>
                <w:sz w:val="16"/>
                <w:szCs w:val="16"/>
              </w:rPr>
              <w:t>C16</w:t>
            </w:r>
          </w:p>
        </w:tc>
        <w:tc>
          <w:tcPr>
            <w:tcW w:w="3596" w:type="dxa"/>
            <w:gridSpan w:val="2"/>
            <w:tcBorders>
              <w:bottom w:val="single" w:sz="4" w:space="0" w:color="auto"/>
            </w:tcBorders>
            <w:shd w:val="clear" w:color="auto" w:fill="auto"/>
          </w:tcPr>
          <w:p w14:paraId="0B343663" w14:textId="77777777" w:rsidR="00205561" w:rsidRPr="00CD02FD" w:rsidRDefault="00205561" w:rsidP="00CC0516">
            <w:pPr>
              <w:pStyle w:val="TAL"/>
              <w:keepNext w:val="0"/>
              <w:keepLines w:val="0"/>
              <w:rPr>
                <w:sz w:val="16"/>
                <w:szCs w:val="16"/>
              </w:rPr>
            </w:pPr>
            <w:r w:rsidRPr="00CD02FD">
              <w:rPr>
                <w:sz w:val="16"/>
                <w:szCs w:val="16"/>
              </w:rPr>
              <w:t>UEs supporting EN-DC and UE requested bearer resource allocation and modification procedures</w:t>
            </w:r>
          </w:p>
        </w:tc>
      </w:tr>
      <w:tr w:rsidR="00205561" w:rsidRPr="00CD02FD" w14:paraId="71B02D46"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B3D03A4" w14:textId="77777777" w:rsidR="00205561" w:rsidRPr="00CD02FD" w:rsidRDefault="00205561" w:rsidP="00CC0516">
            <w:pPr>
              <w:pStyle w:val="TAL"/>
              <w:keepNext w:val="0"/>
              <w:keepLines w:val="0"/>
              <w:rPr>
                <w:b/>
                <w:sz w:val="16"/>
                <w:szCs w:val="16"/>
              </w:rPr>
            </w:pPr>
            <w:r w:rsidRPr="00CD02FD">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EC17847" w14:textId="77777777" w:rsidR="00205561" w:rsidRPr="00CD02FD" w:rsidRDefault="00205561" w:rsidP="00CC0516">
            <w:pPr>
              <w:pStyle w:val="TAL"/>
              <w:keepNext w:val="0"/>
              <w:keepLines w:val="0"/>
              <w:rPr>
                <w:b/>
                <w:sz w:val="16"/>
                <w:szCs w:val="16"/>
              </w:rPr>
            </w:pPr>
            <w:r w:rsidRPr="00CD02FD">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F30237E"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4CE8199"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14EA8D7" w14:textId="77777777" w:rsidR="00205561" w:rsidRPr="00CD02FD" w:rsidRDefault="00205561" w:rsidP="00CC0516">
            <w:pPr>
              <w:pStyle w:val="TAL"/>
              <w:keepNext w:val="0"/>
              <w:keepLines w:val="0"/>
              <w:rPr>
                <w:b/>
                <w:sz w:val="16"/>
                <w:szCs w:val="16"/>
              </w:rPr>
            </w:pPr>
          </w:p>
        </w:tc>
      </w:tr>
      <w:tr w:rsidR="00205561" w:rsidRPr="00CD02FD" w14:paraId="07C4F30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EC5C94C" w14:textId="77777777" w:rsidR="00205561" w:rsidRPr="00CD02FD" w:rsidRDefault="00205561" w:rsidP="00CC0516">
            <w:pPr>
              <w:pStyle w:val="TAL"/>
              <w:keepNext w:val="0"/>
              <w:keepLines w:val="0"/>
              <w:rPr>
                <w:b/>
                <w:sz w:val="16"/>
                <w:szCs w:val="16"/>
              </w:rPr>
            </w:pPr>
            <w:r w:rsidRPr="00CD02FD">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4C82D9E" w14:textId="77777777" w:rsidR="00205561" w:rsidRPr="00CD02FD" w:rsidRDefault="00205561" w:rsidP="00CC0516">
            <w:pPr>
              <w:pStyle w:val="TAL"/>
              <w:keepNext w:val="0"/>
              <w:keepLines w:val="0"/>
              <w:rPr>
                <w:b/>
                <w:sz w:val="16"/>
                <w:szCs w:val="16"/>
              </w:rPr>
            </w:pPr>
            <w:r w:rsidRPr="00CD02FD">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E8AEB67"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275A290"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5EA477B" w14:textId="77777777" w:rsidR="00205561" w:rsidRPr="00CD02FD" w:rsidRDefault="00205561" w:rsidP="00CC0516">
            <w:pPr>
              <w:pStyle w:val="TAL"/>
              <w:keepNext w:val="0"/>
              <w:keepLines w:val="0"/>
              <w:rPr>
                <w:b/>
                <w:sz w:val="16"/>
                <w:szCs w:val="16"/>
              </w:rPr>
            </w:pPr>
          </w:p>
        </w:tc>
      </w:tr>
      <w:tr w:rsidR="00205561" w:rsidRPr="00CD02FD" w14:paraId="515F0D4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AB457B" w14:textId="77777777" w:rsidR="00205561" w:rsidRPr="00CD02FD" w:rsidRDefault="00205561" w:rsidP="00CC0516">
            <w:pPr>
              <w:pStyle w:val="TAL"/>
              <w:keepNext w:val="0"/>
              <w:keepLines w:val="0"/>
              <w:rPr>
                <w:bCs/>
                <w:sz w:val="16"/>
                <w:szCs w:val="16"/>
              </w:rPr>
            </w:pPr>
            <w:r w:rsidRPr="00CD02FD">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954A8A" w14:textId="77777777" w:rsidR="00205561" w:rsidRPr="00CD02FD" w:rsidRDefault="00205561" w:rsidP="00CC0516">
            <w:pPr>
              <w:pStyle w:val="TAL"/>
              <w:keepNext w:val="0"/>
              <w:keepLines w:val="0"/>
              <w:rPr>
                <w:sz w:val="16"/>
                <w:szCs w:val="16"/>
              </w:rPr>
            </w:pPr>
            <w:r w:rsidRPr="00CD02FD">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59553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270AF4" w14:textId="77777777" w:rsidR="00205561" w:rsidRPr="00CD02FD" w:rsidRDefault="00205561" w:rsidP="00CC0516">
            <w:pPr>
              <w:pStyle w:val="TAL"/>
              <w:keepNext w:val="0"/>
              <w:keepLines w:val="0"/>
              <w:jc w:val="center"/>
              <w:rPr>
                <w:sz w:val="16"/>
                <w:szCs w:val="16"/>
              </w:rPr>
            </w:pPr>
            <w:r w:rsidRPr="00CD02FD">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6DC02AA"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205561" w:rsidRPr="00CD02FD" w14:paraId="6951AB91"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468DF8C5" w14:textId="77777777" w:rsidR="00205561" w:rsidRPr="00CD02FD" w:rsidRDefault="00205561" w:rsidP="00CC0516">
            <w:pPr>
              <w:pStyle w:val="TAL"/>
              <w:keepNext w:val="0"/>
              <w:keepLines w:val="0"/>
              <w:rPr>
                <w:b/>
                <w:sz w:val="16"/>
                <w:szCs w:val="16"/>
              </w:rPr>
            </w:pPr>
            <w:r w:rsidRPr="00CD02FD">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F8D8771" w14:textId="77777777" w:rsidR="00205561" w:rsidRPr="00CD02FD" w:rsidRDefault="00205561" w:rsidP="00CC0516">
            <w:pPr>
              <w:pStyle w:val="TAL"/>
              <w:keepNext w:val="0"/>
              <w:keepLines w:val="0"/>
              <w:rPr>
                <w:b/>
                <w:sz w:val="16"/>
                <w:szCs w:val="16"/>
              </w:rPr>
            </w:pPr>
            <w:r w:rsidRPr="00CD02FD">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391C6C8"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A839A23"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5BCDC05" w14:textId="77777777" w:rsidR="00205561" w:rsidRPr="00CD02FD" w:rsidRDefault="00205561" w:rsidP="00CC0516">
            <w:pPr>
              <w:pStyle w:val="TAL"/>
              <w:keepNext w:val="0"/>
              <w:keepLines w:val="0"/>
              <w:rPr>
                <w:b/>
                <w:sz w:val="16"/>
                <w:szCs w:val="16"/>
              </w:rPr>
            </w:pPr>
          </w:p>
        </w:tc>
      </w:tr>
      <w:tr w:rsidR="00205561" w:rsidRPr="00CD02FD" w14:paraId="1113A6B7"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2FCE56" w14:textId="77777777" w:rsidR="00205561" w:rsidRPr="00CD02FD" w:rsidRDefault="00205561" w:rsidP="00CC0516">
            <w:pPr>
              <w:pStyle w:val="TAL"/>
              <w:keepNext w:val="0"/>
              <w:keepLines w:val="0"/>
              <w:rPr>
                <w:bCs/>
                <w:sz w:val="16"/>
                <w:szCs w:val="16"/>
              </w:rPr>
            </w:pPr>
            <w:r w:rsidRPr="00CD02FD">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E0BB254" w14:textId="77777777" w:rsidR="00205561" w:rsidRPr="00CD02FD" w:rsidRDefault="00205561" w:rsidP="00CC0516">
            <w:pPr>
              <w:pStyle w:val="TAL"/>
              <w:keepNext w:val="0"/>
              <w:keepLines w:val="0"/>
              <w:rPr>
                <w:sz w:val="16"/>
                <w:szCs w:val="16"/>
              </w:rPr>
            </w:pPr>
            <w:r w:rsidRPr="00CD02FD">
              <w:rPr>
                <w:rFonts w:eastAsia="宋体"/>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C5086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DF05C5"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CED2790"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6E1B890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39EF876F" w14:textId="77777777" w:rsidR="00205561" w:rsidRPr="00CD02FD" w:rsidRDefault="00205561" w:rsidP="00CC0516">
            <w:pPr>
              <w:pStyle w:val="TAL"/>
              <w:keepNext w:val="0"/>
              <w:keepLines w:val="0"/>
              <w:rPr>
                <w:b/>
                <w:sz w:val="16"/>
                <w:szCs w:val="16"/>
              </w:rPr>
            </w:pPr>
            <w:r w:rsidRPr="00CD02FD">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52B75B5" w14:textId="77777777" w:rsidR="00205561" w:rsidRPr="00CD02FD" w:rsidRDefault="00205561" w:rsidP="00CC0516">
            <w:pPr>
              <w:pStyle w:val="TAL"/>
              <w:keepNext w:val="0"/>
              <w:keepLines w:val="0"/>
              <w:rPr>
                <w:rFonts w:eastAsia="宋体"/>
                <w:b/>
                <w:sz w:val="16"/>
                <w:szCs w:val="16"/>
              </w:rPr>
            </w:pPr>
            <w:r w:rsidRPr="00CD02FD">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F4F6610"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40B4E54"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0C8B02D" w14:textId="77777777" w:rsidR="00205561" w:rsidRPr="00CD02FD" w:rsidRDefault="00205561" w:rsidP="00CC0516">
            <w:pPr>
              <w:pStyle w:val="TAL"/>
              <w:keepNext w:val="0"/>
              <w:keepLines w:val="0"/>
              <w:rPr>
                <w:b/>
                <w:sz w:val="16"/>
                <w:szCs w:val="16"/>
              </w:rPr>
            </w:pPr>
          </w:p>
        </w:tc>
      </w:tr>
      <w:tr w:rsidR="00205561" w:rsidRPr="00CD02FD" w14:paraId="1C9F6E27"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6409B0" w14:textId="77777777" w:rsidR="00205561" w:rsidRPr="00CD02FD" w:rsidRDefault="00205561" w:rsidP="00CC0516">
            <w:pPr>
              <w:pStyle w:val="TAL"/>
              <w:keepNext w:val="0"/>
              <w:keepLines w:val="0"/>
              <w:rPr>
                <w:bCs/>
                <w:sz w:val="16"/>
                <w:szCs w:val="16"/>
              </w:rPr>
            </w:pPr>
            <w:r w:rsidRPr="00CD02FD">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5D4776E" w14:textId="77777777" w:rsidR="00205561" w:rsidRPr="00CD02FD" w:rsidRDefault="00205561" w:rsidP="00CC0516">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F6B6A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C978D5"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52D799D"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50CB9D2A"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B519A26" w14:textId="77777777" w:rsidR="00205561" w:rsidRPr="00CD02FD" w:rsidRDefault="00205561" w:rsidP="00CC0516">
            <w:pPr>
              <w:pStyle w:val="TAL"/>
              <w:keepNext w:val="0"/>
              <w:keepLines w:val="0"/>
              <w:rPr>
                <w:b/>
                <w:sz w:val="16"/>
                <w:szCs w:val="16"/>
              </w:rPr>
            </w:pPr>
            <w:r w:rsidRPr="00CD02FD">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4935E52" w14:textId="77777777" w:rsidR="00205561" w:rsidRPr="00CD02FD" w:rsidRDefault="00205561" w:rsidP="00CC0516">
            <w:pPr>
              <w:pStyle w:val="TAL"/>
              <w:keepNext w:val="0"/>
              <w:keepLines w:val="0"/>
              <w:rPr>
                <w:rFonts w:cs="Arial"/>
                <w:b/>
                <w:color w:val="000000"/>
                <w:sz w:val="16"/>
                <w:szCs w:val="16"/>
              </w:rPr>
            </w:pPr>
            <w:r w:rsidRPr="00CD02FD">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4966AAC"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9871E21"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F9BA311" w14:textId="77777777" w:rsidR="00205561" w:rsidRPr="00CD02FD" w:rsidRDefault="00205561" w:rsidP="00CC0516">
            <w:pPr>
              <w:pStyle w:val="TAL"/>
              <w:keepNext w:val="0"/>
              <w:keepLines w:val="0"/>
              <w:rPr>
                <w:b/>
                <w:sz w:val="16"/>
                <w:szCs w:val="16"/>
              </w:rPr>
            </w:pPr>
          </w:p>
        </w:tc>
      </w:tr>
      <w:tr w:rsidR="00205561" w:rsidRPr="00CD02FD" w14:paraId="38861DF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E5933DE" w14:textId="77777777" w:rsidR="00205561" w:rsidRPr="00CD02FD" w:rsidRDefault="00205561" w:rsidP="00CC0516">
            <w:pPr>
              <w:pStyle w:val="TAL"/>
              <w:keepNext w:val="0"/>
              <w:keepLines w:val="0"/>
              <w:rPr>
                <w:bCs/>
                <w:sz w:val="16"/>
                <w:szCs w:val="16"/>
              </w:rPr>
            </w:pPr>
            <w:r w:rsidRPr="00CD02FD">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F279CCC" w14:textId="77777777" w:rsidR="00205561" w:rsidRPr="00CD02FD" w:rsidRDefault="00205561" w:rsidP="00CC0516">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B70D16"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7DC9B4" w14:textId="77777777" w:rsidR="00205561" w:rsidRPr="00CD02FD" w:rsidRDefault="00205561" w:rsidP="00CC0516">
            <w:pPr>
              <w:pStyle w:val="TAC"/>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EAFC784"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7855C04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C37A4A9" w14:textId="77777777" w:rsidR="00205561" w:rsidRPr="00CD02FD" w:rsidRDefault="00205561" w:rsidP="00CC0516">
            <w:pPr>
              <w:pStyle w:val="TAL"/>
              <w:keepNext w:val="0"/>
              <w:keepLines w:val="0"/>
              <w:rPr>
                <w:b/>
                <w:sz w:val="16"/>
                <w:szCs w:val="16"/>
              </w:rPr>
            </w:pPr>
            <w:r w:rsidRPr="00CD02FD">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DB48F68" w14:textId="77777777" w:rsidR="00205561" w:rsidRPr="00CD02FD" w:rsidRDefault="00205561" w:rsidP="00CC0516">
            <w:pPr>
              <w:pStyle w:val="TAL"/>
              <w:keepNext w:val="0"/>
              <w:keepLines w:val="0"/>
              <w:rPr>
                <w:b/>
                <w:sz w:val="16"/>
                <w:szCs w:val="16"/>
              </w:rPr>
            </w:pPr>
            <w:r w:rsidRPr="00CD02FD">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2EE6279"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E447FB2"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4E38AEF" w14:textId="77777777" w:rsidR="00205561" w:rsidRPr="00CD02FD" w:rsidRDefault="00205561" w:rsidP="00CC0516">
            <w:pPr>
              <w:pStyle w:val="TAL"/>
              <w:keepNext w:val="0"/>
              <w:keepLines w:val="0"/>
              <w:rPr>
                <w:b/>
                <w:sz w:val="16"/>
                <w:szCs w:val="16"/>
              </w:rPr>
            </w:pPr>
          </w:p>
        </w:tc>
      </w:tr>
      <w:tr w:rsidR="00205561" w:rsidRPr="00CD02FD" w14:paraId="211122B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CBF1CC6" w14:textId="77777777" w:rsidR="00205561" w:rsidRPr="00CD02FD" w:rsidRDefault="00205561" w:rsidP="00CC0516">
            <w:pPr>
              <w:pStyle w:val="TAL"/>
              <w:keepNext w:val="0"/>
              <w:keepLines w:val="0"/>
              <w:rPr>
                <w:bCs/>
                <w:sz w:val="16"/>
                <w:szCs w:val="16"/>
              </w:rPr>
            </w:pPr>
            <w:r w:rsidRPr="00CD02FD">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ABF8078" w14:textId="77777777" w:rsidR="00205561" w:rsidRPr="00CD02FD" w:rsidRDefault="00205561" w:rsidP="00CC0516">
            <w:pPr>
              <w:pStyle w:val="TAL"/>
              <w:keepNext w:val="0"/>
              <w:keepLines w:val="0"/>
              <w:rPr>
                <w:sz w:val="16"/>
                <w:szCs w:val="16"/>
              </w:rPr>
            </w:pPr>
            <w:r w:rsidRPr="00CD02FD">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FB0395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694657E"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6067707"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68FE6D9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96E3BF2" w14:textId="77777777" w:rsidR="00205561" w:rsidRPr="00CD02FD" w:rsidRDefault="00205561" w:rsidP="00CC0516">
            <w:pPr>
              <w:pStyle w:val="TAL"/>
              <w:keepNext w:val="0"/>
              <w:keepLines w:val="0"/>
              <w:rPr>
                <w:b/>
                <w:sz w:val="16"/>
                <w:szCs w:val="16"/>
              </w:rPr>
            </w:pPr>
            <w:r w:rsidRPr="00CD02FD">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4FE8EDB" w14:textId="77777777" w:rsidR="00205561" w:rsidRPr="00CD02FD" w:rsidRDefault="00205561" w:rsidP="00CC0516">
            <w:pPr>
              <w:pStyle w:val="TAL"/>
              <w:keepNext w:val="0"/>
              <w:keepLines w:val="0"/>
              <w:rPr>
                <w:b/>
                <w:sz w:val="16"/>
                <w:szCs w:val="16"/>
              </w:rPr>
            </w:pPr>
            <w:r w:rsidRPr="00CD02FD">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4BB162A"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84E225A"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888890C" w14:textId="77777777" w:rsidR="00205561" w:rsidRPr="00CD02FD" w:rsidRDefault="00205561" w:rsidP="00CC0516">
            <w:pPr>
              <w:pStyle w:val="TAL"/>
              <w:keepNext w:val="0"/>
              <w:keepLines w:val="0"/>
              <w:rPr>
                <w:b/>
                <w:sz w:val="16"/>
                <w:szCs w:val="16"/>
              </w:rPr>
            </w:pPr>
          </w:p>
        </w:tc>
      </w:tr>
      <w:tr w:rsidR="00205561" w:rsidRPr="00CD02FD" w14:paraId="5BDBF52B"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3BF5111" w14:textId="77777777" w:rsidR="00205561" w:rsidRPr="00CD02FD" w:rsidRDefault="00205561" w:rsidP="00CC0516">
            <w:pPr>
              <w:pStyle w:val="TAL"/>
              <w:keepNext w:val="0"/>
              <w:keepLines w:val="0"/>
              <w:rPr>
                <w:bCs/>
                <w:sz w:val="16"/>
                <w:szCs w:val="16"/>
              </w:rPr>
            </w:pPr>
            <w:r w:rsidRPr="00CD02FD">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D959B6B" w14:textId="77777777" w:rsidR="00205561" w:rsidRPr="00CD02FD" w:rsidRDefault="00205561" w:rsidP="00CC0516">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78321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264424"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411043A"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7DEFA8EB"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0595322" w14:textId="77777777" w:rsidR="00205561" w:rsidRPr="00CD02FD" w:rsidRDefault="00205561" w:rsidP="00CC0516">
            <w:pPr>
              <w:pStyle w:val="TAL"/>
              <w:keepNext w:val="0"/>
              <w:keepLines w:val="0"/>
              <w:rPr>
                <w:bCs/>
                <w:sz w:val="16"/>
                <w:szCs w:val="16"/>
              </w:rPr>
            </w:pPr>
            <w:r w:rsidRPr="00CD02FD">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1DD6F108" w14:textId="77777777" w:rsidR="00205561" w:rsidRPr="00CD02FD" w:rsidRDefault="00205561" w:rsidP="00CC0516">
            <w:pPr>
              <w:pStyle w:val="TAL"/>
              <w:keepNext w:val="0"/>
              <w:keepLines w:val="0"/>
              <w:rPr>
                <w:sz w:val="16"/>
                <w:szCs w:val="16"/>
              </w:rPr>
            </w:pPr>
            <w:r w:rsidRPr="00CD02FD">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9E983CA" w14:textId="77777777" w:rsidR="00205561" w:rsidRPr="00CD02FD" w:rsidRDefault="00205561" w:rsidP="00CC051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71CBF3" w14:textId="77777777" w:rsidR="00205561" w:rsidRPr="00CD02FD" w:rsidRDefault="00205561" w:rsidP="00CC0516">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1EAA14E0" w14:textId="77777777" w:rsidR="00205561" w:rsidRPr="00CD02FD" w:rsidRDefault="00205561" w:rsidP="00CC0516">
            <w:pPr>
              <w:pStyle w:val="TAL"/>
              <w:keepNext w:val="0"/>
              <w:keepLines w:val="0"/>
              <w:rPr>
                <w:sz w:val="16"/>
                <w:szCs w:val="16"/>
              </w:rPr>
            </w:pPr>
          </w:p>
        </w:tc>
      </w:tr>
      <w:tr w:rsidR="00205561" w:rsidRPr="00CD02FD" w14:paraId="3FEF8653"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E302D83" w14:textId="77777777" w:rsidR="00205561" w:rsidRPr="00CD02FD" w:rsidRDefault="00205561" w:rsidP="00CC0516">
            <w:pPr>
              <w:pStyle w:val="TAL"/>
              <w:keepNext w:val="0"/>
              <w:keepLines w:val="0"/>
              <w:rPr>
                <w:bCs/>
                <w:sz w:val="16"/>
                <w:szCs w:val="16"/>
              </w:rPr>
            </w:pPr>
            <w:r w:rsidRPr="00CD02FD">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494EFB64" w14:textId="77777777" w:rsidR="00205561" w:rsidRPr="00CD02FD" w:rsidRDefault="00205561" w:rsidP="00CC0516">
            <w:pPr>
              <w:pStyle w:val="TAL"/>
              <w:keepNext w:val="0"/>
              <w:keepLines w:val="0"/>
              <w:rPr>
                <w:sz w:val="16"/>
                <w:szCs w:val="16"/>
              </w:rPr>
            </w:pPr>
            <w:r w:rsidRPr="00CD02FD">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60F0E75" w14:textId="77777777" w:rsidR="00205561" w:rsidRPr="00CD02FD" w:rsidRDefault="00205561" w:rsidP="00CC051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AAA8442" w14:textId="77777777" w:rsidR="00205561" w:rsidRPr="00CD02FD" w:rsidRDefault="00205561" w:rsidP="00CC0516">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AA0A53A" w14:textId="77777777" w:rsidR="00205561" w:rsidRPr="00CD02FD" w:rsidRDefault="00205561" w:rsidP="00CC0516">
            <w:pPr>
              <w:pStyle w:val="TAL"/>
              <w:keepNext w:val="0"/>
              <w:keepLines w:val="0"/>
              <w:rPr>
                <w:sz w:val="16"/>
                <w:szCs w:val="16"/>
              </w:rPr>
            </w:pPr>
          </w:p>
        </w:tc>
      </w:tr>
      <w:tr w:rsidR="00205561" w:rsidRPr="00CD02FD" w14:paraId="5F34C77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300F957" w14:textId="77777777" w:rsidR="00205561" w:rsidRPr="00CD02FD" w:rsidRDefault="00205561" w:rsidP="00CC0516">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76A5A9E" w14:textId="77777777" w:rsidR="00205561" w:rsidRPr="00CD02FD" w:rsidRDefault="00205561" w:rsidP="00CC0516">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233B57" w14:textId="77777777" w:rsidR="00205561" w:rsidRPr="00CD02FD" w:rsidRDefault="00205561" w:rsidP="00CC0516">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A82737" w14:textId="77777777" w:rsidR="00205561" w:rsidRPr="00CD02FD" w:rsidRDefault="00205561" w:rsidP="00CC0516">
            <w:pPr>
              <w:pStyle w:val="TAL"/>
              <w:keepNext w:val="0"/>
              <w:keepLines w:val="0"/>
              <w:jc w:val="center"/>
              <w:rPr>
                <w:sz w:val="16"/>
                <w:szCs w:val="16"/>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DF51BB6" w14:textId="77777777" w:rsidR="00205561" w:rsidRPr="00CD02FD" w:rsidRDefault="00205561" w:rsidP="00CC0516">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7BB6DCC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6D522D6" w14:textId="77777777" w:rsidR="00205561" w:rsidRPr="00CD02FD" w:rsidRDefault="00205561" w:rsidP="00CC0516">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9A60FDC" w14:textId="77777777" w:rsidR="00205561" w:rsidRPr="00CD02FD" w:rsidRDefault="00205561" w:rsidP="00CC0516">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BB3387"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B49C41"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5DB5E20"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75F757BA"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40682E" w14:textId="77777777" w:rsidR="00205561" w:rsidRPr="00CD02FD" w:rsidRDefault="00205561" w:rsidP="00CC0516">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EE974DF" w14:textId="77777777" w:rsidR="00205561" w:rsidRPr="00CD02FD" w:rsidRDefault="00205561" w:rsidP="00CC0516">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353F6B"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CEAC62"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9B81481"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3DC6F2F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CED639F" w14:textId="77777777" w:rsidR="00205561" w:rsidRPr="00CD02FD" w:rsidRDefault="00205561" w:rsidP="00CC0516">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1397B7" w14:textId="77777777" w:rsidR="00205561" w:rsidRPr="00CD02FD" w:rsidRDefault="00205561" w:rsidP="00CC0516">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B00FDC"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5D5699"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CCFDFBC"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3EE02F1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4637BAC" w14:textId="77777777" w:rsidR="00205561" w:rsidRPr="00CD02FD" w:rsidRDefault="00205561" w:rsidP="00CC0516">
            <w:pPr>
              <w:pStyle w:val="TAL"/>
              <w:keepNext w:val="0"/>
              <w:keepLines w:val="0"/>
              <w:rPr>
                <w:bCs/>
                <w:sz w:val="16"/>
                <w:szCs w:val="16"/>
              </w:rPr>
            </w:pPr>
            <w:r w:rsidRPr="00CD02FD">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78C20B8" w14:textId="77777777" w:rsidR="00205561" w:rsidRPr="00CD02FD" w:rsidRDefault="00205561" w:rsidP="00CC0516">
            <w:pPr>
              <w:pStyle w:val="TAL"/>
              <w:keepNext w:val="0"/>
              <w:keepLines w:val="0"/>
              <w:rPr>
                <w:bCs/>
                <w:sz w:val="16"/>
                <w:szCs w:val="16"/>
              </w:rPr>
            </w:pPr>
            <w:r w:rsidRPr="00CD02FD">
              <w:rPr>
                <w:bCs/>
                <w:sz w:val="16"/>
                <w:szCs w:val="16"/>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D00543" w14:textId="77777777" w:rsidR="00205561" w:rsidRPr="00CD02FD" w:rsidRDefault="00205561" w:rsidP="00CC0516">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66D40C" w14:textId="77777777" w:rsidR="00205561" w:rsidRPr="00CD02FD" w:rsidRDefault="00205561" w:rsidP="00CC0516">
            <w:pPr>
              <w:pStyle w:val="TAL"/>
              <w:keepNext w:val="0"/>
              <w:keepLines w:val="0"/>
              <w:jc w:val="center"/>
              <w:rPr>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BE1C21A" w14:textId="77777777" w:rsidR="00205561" w:rsidRPr="00CD02FD" w:rsidRDefault="00205561" w:rsidP="00CC0516">
            <w:pPr>
              <w:pStyle w:val="TAL"/>
              <w:keepNext w:val="0"/>
              <w:keepLines w:val="0"/>
              <w:rPr>
                <w:bCs/>
                <w:sz w:val="16"/>
                <w:szCs w:val="16"/>
              </w:rPr>
            </w:pPr>
          </w:p>
        </w:tc>
      </w:tr>
      <w:tr w:rsidR="00205561" w:rsidRPr="00CD02FD" w14:paraId="0A2ADB5F"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97B88C8" w14:textId="77777777" w:rsidR="00205561" w:rsidRPr="00CD02FD" w:rsidRDefault="00205561" w:rsidP="00CC0516">
            <w:pPr>
              <w:pStyle w:val="TAL"/>
              <w:keepNext w:val="0"/>
              <w:keepLines w:val="0"/>
              <w:rPr>
                <w:bCs/>
                <w:sz w:val="16"/>
                <w:szCs w:val="16"/>
              </w:rPr>
            </w:pPr>
            <w:r w:rsidRPr="00CD02FD">
              <w:rPr>
                <w:bCs/>
                <w:sz w:val="16"/>
                <w:szCs w:val="16"/>
              </w:rPr>
              <w:lastRenderedPageBreak/>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33B2B0F" w14:textId="77777777" w:rsidR="00205561" w:rsidRPr="00CD02FD" w:rsidRDefault="00205561" w:rsidP="00CC0516">
            <w:pPr>
              <w:pStyle w:val="TAL"/>
              <w:keepNext w:val="0"/>
              <w:keepLines w:val="0"/>
              <w:rPr>
                <w:bCs/>
                <w:sz w:val="16"/>
                <w:szCs w:val="16"/>
              </w:rPr>
            </w:pPr>
            <w:r w:rsidRPr="00CD02FD">
              <w:rPr>
                <w:bCs/>
                <w:sz w:val="16"/>
                <w:szCs w:val="16"/>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FEFC674"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9D081D"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F4D0E50"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0E180A7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2E89DB" w14:textId="77777777" w:rsidR="00205561" w:rsidRPr="00CD02FD" w:rsidRDefault="00205561" w:rsidP="00CC0516">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96B4ED4" w14:textId="77777777" w:rsidR="00205561" w:rsidRPr="00CD02FD" w:rsidRDefault="00205561" w:rsidP="00CC0516">
            <w:pPr>
              <w:pStyle w:val="TAL"/>
              <w:keepNext w:val="0"/>
              <w:keepLines w:val="0"/>
              <w:rPr>
                <w:bCs/>
                <w:sz w:val="16"/>
                <w:szCs w:val="16"/>
              </w:rPr>
            </w:pPr>
            <w:r w:rsidRPr="00CD02FD">
              <w:rPr>
                <w:bCs/>
                <w:sz w:val="16"/>
                <w:szCs w:val="16"/>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BC04AB"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0BCC17"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BA1827E"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62D33F84"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5575C1" w14:textId="77777777" w:rsidR="00205561" w:rsidRPr="00CD02FD" w:rsidRDefault="00205561" w:rsidP="00CC0516">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8934BC0" w14:textId="77777777" w:rsidR="00205561" w:rsidRPr="00CD02FD" w:rsidRDefault="00205561" w:rsidP="00CC0516">
            <w:pPr>
              <w:pStyle w:val="TAL"/>
              <w:keepNext w:val="0"/>
              <w:keepLines w:val="0"/>
              <w:rPr>
                <w:bCs/>
                <w:sz w:val="16"/>
                <w:szCs w:val="16"/>
              </w:rPr>
            </w:pPr>
            <w:r w:rsidRPr="00CD02FD">
              <w:rPr>
                <w:bCs/>
                <w:sz w:val="16"/>
                <w:szCs w:val="16"/>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CDC809"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7FDF75"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EAC4B57"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5D388EFB" w14:textId="77777777" w:rsidR="00205561" w:rsidRPr="00CD02FD" w:rsidRDefault="00205561" w:rsidP="00205561">
      <w:pPr>
        <w:rPr>
          <w:rFonts w:eastAsia="宋体"/>
        </w:rPr>
      </w:pPr>
    </w:p>
    <w:p w14:paraId="5DD21FD4" w14:textId="77777777" w:rsidR="00205561" w:rsidRPr="00CD02FD" w:rsidRDefault="00205561" w:rsidP="00205561">
      <w:pPr>
        <w:pStyle w:val="TH"/>
        <w:rPr>
          <w:rFonts w:eastAsia="宋体"/>
        </w:rPr>
      </w:pPr>
      <w:bookmarkStart w:id="46" w:name="_Hlk511903061"/>
      <w:r w:rsidRPr="00CD02FD">
        <w:rPr>
          <w:rFonts w:eastAsia="宋体"/>
        </w:rPr>
        <w:t>Table 4.1-4b</w:t>
      </w:r>
      <w:bookmarkEnd w:id="46"/>
      <w:r w:rsidRPr="00CD02FD">
        <w:rPr>
          <w:rFonts w:eastAsia="宋体"/>
        </w:rPr>
        <w:t xml:space="preserve">: Additional Information of Applicability of Protocol conformance </w:t>
      </w:r>
      <w:r w:rsidRPr="00CD02FD">
        <w:t xml:space="preserve">Mobility and </w:t>
      </w:r>
      <w:r w:rsidRPr="00CD02FD">
        <w:rPr>
          <w:rFonts w:eastAsia="宋体"/>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396194AD" w14:textId="77777777" w:rsidTr="00CC0516">
        <w:trPr>
          <w:tblHeader/>
          <w:jc w:val="center"/>
        </w:trPr>
        <w:tc>
          <w:tcPr>
            <w:tcW w:w="1137" w:type="dxa"/>
            <w:tcBorders>
              <w:top w:val="single" w:sz="4" w:space="0" w:color="auto"/>
              <w:bottom w:val="single" w:sz="4" w:space="0" w:color="auto"/>
            </w:tcBorders>
          </w:tcPr>
          <w:p w14:paraId="611BF064"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07E20725"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0538CF9E" w14:textId="77777777" w:rsidR="00205561" w:rsidRPr="00CD02FD" w:rsidRDefault="00205561" w:rsidP="00CC0516">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6F818436"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56BA0513"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06B738EA" w14:textId="77777777" w:rsidTr="00CC0516">
        <w:trPr>
          <w:tblHeader/>
          <w:jc w:val="center"/>
        </w:trPr>
        <w:tc>
          <w:tcPr>
            <w:tcW w:w="1137" w:type="dxa"/>
            <w:tcBorders>
              <w:top w:val="single" w:sz="4" w:space="0" w:color="auto"/>
              <w:bottom w:val="single" w:sz="4" w:space="0" w:color="auto"/>
            </w:tcBorders>
            <w:shd w:val="clear" w:color="auto" w:fill="D9D9D9"/>
          </w:tcPr>
          <w:p w14:paraId="6F918477"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3C93BE5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AFA0C3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B35014"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13EEA6" w14:textId="77777777" w:rsidR="00205561" w:rsidRPr="00CD02FD" w:rsidRDefault="00205561" w:rsidP="00CC0516">
            <w:pPr>
              <w:spacing w:after="0"/>
              <w:jc w:val="center"/>
              <w:rPr>
                <w:rFonts w:ascii="Arial" w:hAnsi="Arial"/>
                <w:b/>
                <w:sz w:val="16"/>
                <w:szCs w:val="16"/>
              </w:rPr>
            </w:pPr>
          </w:p>
        </w:tc>
      </w:tr>
      <w:tr w:rsidR="00205561" w:rsidRPr="00CD02FD" w14:paraId="6A89B4EE" w14:textId="77777777" w:rsidTr="00CC0516">
        <w:trPr>
          <w:tblHeader/>
          <w:jc w:val="center"/>
        </w:trPr>
        <w:tc>
          <w:tcPr>
            <w:tcW w:w="1137" w:type="dxa"/>
            <w:tcBorders>
              <w:top w:val="single" w:sz="4" w:space="0" w:color="auto"/>
              <w:bottom w:val="single" w:sz="4" w:space="0" w:color="auto"/>
            </w:tcBorders>
            <w:shd w:val="clear" w:color="auto" w:fill="D9D9D9"/>
          </w:tcPr>
          <w:p w14:paraId="3E0F1DFC"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64FE1021"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1BDBC0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E3EE1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1314750" w14:textId="77777777" w:rsidR="00205561" w:rsidRPr="00CD02FD" w:rsidRDefault="00205561" w:rsidP="00CC0516">
            <w:pPr>
              <w:spacing w:after="0"/>
              <w:jc w:val="center"/>
              <w:rPr>
                <w:rFonts w:ascii="Arial" w:hAnsi="Arial"/>
                <w:b/>
                <w:sz w:val="16"/>
                <w:szCs w:val="16"/>
              </w:rPr>
            </w:pPr>
          </w:p>
        </w:tc>
      </w:tr>
      <w:tr w:rsidR="00205561" w:rsidRPr="00CD02FD" w14:paraId="366C0EE8" w14:textId="77777777" w:rsidTr="00CC0516">
        <w:trPr>
          <w:tblHeader/>
          <w:jc w:val="center"/>
        </w:trPr>
        <w:tc>
          <w:tcPr>
            <w:tcW w:w="1137" w:type="dxa"/>
            <w:tcBorders>
              <w:top w:val="single" w:sz="4" w:space="0" w:color="auto"/>
              <w:bottom w:val="single" w:sz="4" w:space="0" w:color="auto"/>
            </w:tcBorders>
            <w:shd w:val="clear" w:color="auto" w:fill="D9D9D9"/>
          </w:tcPr>
          <w:p w14:paraId="3FEF0BBE"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50A24679"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C76709C"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CB1D0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924DE2C" w14:textId="77777777" w:rsidR="00205561" w:rsidRPr="00CD02FD" w:rsidRDefault="00205561" w:rsidP="00CC0516">
            <w:pPr>
              <w:spacing w:after="0"/>
              <w:jc w:val="center"/>
              <w:rPr>
                <w:rFonts w:ascii="Arial" w:hAnsi="Arial"/>
                <w:b/>
                <w:sz w:val="16"/>
                <w:szCs w:val="16"/>
              </w:rPr>
            </w:pPr>
          </w:p>
        </w:tc>
      </w:tr>
      <w:tr w:rsidR="00205561" w:rsidRPr="00CD02FD" w14:paraId="1F6E45B0" w14:textId="77777777" w:rsidTr="00CC0516">
        <w:trPr>
          <w:tblHeader/>
          <w:jc w:val="center"/>
        </w:trPr>
        <w:tc>
          <w:tcPr>
            <w:tcW w:w="1137" w:type="dxa"/>
            <w:tcBorders>
              <w:top w:val="single" w:sz="4" w:space="0" w:color="auto"/>
              <w:bottom w:val="single" w:sz="4" w:space="0" w:color="auto"/>
            </w:tcBorders>
            <w:shd w:val="clear" w:color="auto" w:fill="D9D9D9"/>
          </w:tcPr>
          <w:p w14:paraId="6A84BAB6"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0FBCF8F"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756429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3458A0D"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DCDE8F1" w14:textId="77777777" w:rsidR="00205561" w:rsidRPr="00CD02FD" w:rsidRDefault="00205561" w:rsidP="00CC0516">
            <w:pPr>
              <w:spacing w:after="0"/>
              <w:jc w:val="center"/>
              <w:rPr>
                <w:rFonts w:ascii="Arial" w:hAnsi="Arial"/>
                <w:b/>
                <w:sz w:val="16"/>
                <w:szCs w:val="16"/>
              </w:rPr>
            </w:pPr>
          </w:p>
        </w:tc>
      </w:tr>
      <w:tr w:rsidR="00205561" w:rsidRPr="00CD02FD" w14:paraId="52DB85FC" w14:textId="77777777" w:rsidTr="00CC0516">
        <w:trPr>
          <w:tblHeader/>
          <w:jc w:val="center"/>
        </w:trPr>
        <w:tc>
          <w:tcPr>
            <w:tcW w:w="1137" w:type="dxa"/>
            <w:tcBorders>
              <w:top w:val="single" w:sz="4" w:space="0" w:color="auto"/>
              <w:bottom w:val="single" w:sz="4" w:space="0" w:color="auto"/>
            </w:tcBorders>
            <w:shd w:val="clear" w:color="auto" w:fill="auto"/>
          </w:tcPr>
          <w:p w14:paraId="64742622"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6E7E53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1950E997"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01DF655"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88008BA" w14:textId="77777777" w:rsidR="00205561" w:rsidRPr="00CD02FD" w:rsidRDefault="00205561" w:rsidP="00CC0516">
            <w:pPr>
              <w:spacing w:after="0"/>
              <w:jc w:val="center"/>
              <w:rPr>
                <w:rFonts w:ascii="Arial" w:hAnsi="Arial"/>
                <w:sz w:val="16"/>
                <w:szCs w:val="16"/>
              </w:rPr>
            </w:pPr>
          </w:p>
        </w:tc>
      </w:tr>
      <w:tr w:rsidR="00205561" w:rsidRPr="00CD02FD" w14:paraId="464D62F8" w14:textId="77777777" w:rsidTr="00CC0516">
        <w:trPr>
          <w:tblHeader/>
          <w:jc w:val="center"/>
        </w:trPr>
        <w:tc>
          <w:tcPr>
            <w:tcW w:w="1137" w:type="dxa"/>
            <w:tcBorders>
              <w:top w:val="single" w:sz="4" w:space="0" w:color="auto"/>
              <w:bottom w:val="single" w:sz="4" w:space="0" w:color="auto"/>
            </w:tcBorders>
            <w:shd w:val="clear" w:color="auto" w:fill="D9D9D9"/>
          </w:tcPr>
          <w:p w14:paraId="4AAFFA26"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5C1C6955"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901C07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3406B5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963D775" w14:textId="77777777" w:rsidR="00205561" w:rsidRPr="00CD02FD" w:rsidRDefault="00205561" w:rsidP="00CC0516">
            <w:pPr>
              <w:spacing w:after="0"/>
              <w:jc w:val="center"/>
              <w:rPr>
                <w:rFonts w:ascii="Arial" w:hAnsi="Arial"/>
                <w:b/>
                <w:sz w:val="16"/>
                <w:szCs w:val="16"/>
              </w:rPr>
            </w:pPr>
          </w:p>
        </w:tc>
      </w:tr>
      <w:tr w:rsidR="00205561" w:rsidRPr="00CD02FD" w14:paraId="016B8F79" w14:textId="77777777" w:rsidTr="00CC0516">
        <w:trPr>
          <w:tblHeader/>
          <w:jc w:val="center"/>
        </w:trPr>
        <w:tc>
          <w:tcPr>
            <w:tcW w:w="1137" w:type="dxa"/>
            <w:tcBorders>
              <w:top w:val="single" w:sz="4" w:space="0" w:color="auto"/>
              <w:bottom w:val="single" w:sz="4" w:space="0" w:color="auto"/>
            </w:tcBorders>
            <w:shd w:val="clear" w:color="auto" w:fill="D9D9D9"/>
          </w:tcPr>
          <w:p w14:paraId="21DA982A"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5A0C5574"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63726F2"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CDDE9A8"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59A068" w14:textId="77777777" w:rsidR="00205561" w:rsidRPr="00CD02FD" w:rsidRDefault="00205561" w:rsidP="00CC0516">
            <w:pPr>
              <w:spacing w:after="0"/>
              <w:jc w:val="center"/>
              <w:rPr>
                <w:rFonts w:ascii="Arial" w:hAnsi="Arial"/>
                <w:b/>
                <w:sz w:val="16"/>
                <w:szCs w:val="16"/>
              </w:rPr>
            </w:pPr>
          </w:p>
        </w:tc>
      </w:tr>
      <w:tr w:rsidR="00205561" w:rsidRPr="00CD02FD" w14:paraId="1295A0A5" w14:textId="77777777" w:rsidTr="00CC0516">
        <w:trPr>
          <w:tblHeader/>
          <w:jc w:val="center"/>
        </w:trPr>
        <w:tc>
          <w:tcPr>
            <w:tcW w:w="1137" w:type="dxa"/>
            <w:tcBorders>
              <w:top w:val="single" w:sz="4" w:space="0" w:color="auto"/>
              <w:bottom w:val="single" w:sz="4" w:space="0" w:color="auto"/>
            </w:tcBorders>
            <w:shd w:val="clear" w:color="auto" w:fill="D9D9D9"/>
          </w:tcPr>
          <w:p w14:paraId="166BD8B2"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4264DFE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2EFACC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C515E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6E537AC" w14:textId="77777777" w:rsidR="00205561" w:rsidRPr="00CD02FD" w:rsidRDefault="00205561" w:rsidP="00CC0516">
            <w:pPr>
              <w:spacing w:after="0"/>
              <w:jc w:val="center"/>
              <w:rPr>
                <w:rFonts w:ascii="Arial" w:hAnsi="Arial"/>
                <w:b/>
                <w:sz w:val="16"/>
                <w:szCs w:val="16"/>
              </w:rPr>
            </w:pPr>
          </w:p>
        </w:tc>
      </w:tr>
      <w:tr w:rsidR="00205561" w:rsidRPr="00CD02FD" w14:paraId="71C95835" w14:textId="77777777" w:rsidTr="00CC0516">
        <w:trPr>
          <w:tblHeader/>
          <w:jc w:val="center"/>
        </w:trPr>
        <w:tc>
          <w:tcPr>
            <w:tcW w:w="1137" w:type="dxa"/>
            <w:tcBorders>
              <w:top w:val="single" w:sz="4" w:space="0" w:color="auto"/>
              <w:bottom w:val="single" w:sz="4" w:space="0" w:color="auto"/>
            </w:tcBorders>
            <w:shd w:val="clear" w:color="auto" w:fill="auto"/>
          </w:tcPr>
          <w:p w14:paraId="1140A7A5" w14:textId="77777777" w:rsidR="00205561" w:rsidRPr="00CD02FD" w:rsidRDefault="00205561" w:rsidP="00CC0516">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786C2647" w14:textId="77777777" w:rsidR="00205561" w:rsidRPr="00CD02FD" w:rsidRDefault="00205561" w:rsidP="00CC0516">
            <w:pPr>
              <w:spacing w:after="0"/>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68055A9E"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0723DBC"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9B72313" w14:textId="77777777" w:rsidR="00205561" w:rsidRPr="00CD02FD" w:rsidRDefault="00205561" w:rsidP="00CC0516">
            <w:pPr>
              <w:spacing w:after="0"/>
              <w:jc w:val="center"/>
              <w:rPr>
                <w:rFonts w:ascii="Arial" w:hAnsi="Arial"/>
                <w:sz w:val="16"/>
                <w:szCs w:val="16"/>
              </w:rPr>
            </w:pPr>
          </w:p>
        </w:tc>
      </w:tr>
      <w:tr w:rsidR="00205561" w:rsidRPr="00CD02FD" w14:paraId="4529F787" w14:textId="77777777" w:rsidTr="00CC0516">
        <w:trPr>
          <w:tblHeader/>
          <w:jc w:val="center"/>
        </w:trPr>
        <w:tc>
          <w:tcPr>
            <w:tcW w:w="1137" w:type="dxa"/>
            <w:tcBorders>
              <w:top w:val="single" w:sz="4" w:space="0" w:color="auto"/>
              <w:bottom w:val="single" w:sz="4" w:space="0" w:color="auto"/>
            </w:tcBorders>
            <w:shd w:val="clear" w:color="auto" w:fill="D9D9D9"/>
          </w:tcPr>
          <w:p w14:paraId="5449CDF5"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E6F0EA4"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5916CDC"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70A3878"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E2539E0" w14:textId="77777777" w:rsidR="00205561" w:rsidRPr="00CD02FD" w:rsidRDefault="00205561" w:rsidP="00CC0516">
            <w:pPr>
              <w:spacing w:after="0"/>
              <w:jc w:val="center"/>
              <w:rPr>
                <w:rFonts w:ascii="Arial" w:hAnsi="Arial"/>
                <w:b/>
                <w:sz w:val="16"/>
                <w:szCs w:val="16"/>
              </w:rPr>
            </w:pPr>
          </w:p>
        </w:tc>
      </w:tr>
      <w:tr w:rsidR="00205561" w:rsidRPr="00CD02FD" w14:paraId="4B2400B0" w14:textId="77777777" w:rsidTr="00CC0516">
        <w:trPr>
          <w:tblHeader/>
          <w:jc w:val="center"/>
        </w:trPr>
        <w:tc>
          <w:tcPr>
            <w:tcW w:w="1137" w:type="dxa"/>
            <w:tcBorders>
              <w:top w:val="single" w:sz="4" w:space="0" w:color="auto"/>
              <w:bottom w:val="single" w:sz="4" w:space="0" w:color="auto"/>
            </w:tcBorders>
            <w:shd w:val="clear" w:color="auto" w:fill="auto"/>
          </w:tcPr>
          <w:p w14:paraId="7609D5E0" w14:textId="77777777" w:rsidR="00205561" w:rsidRPr="00CD02FD" w:rsidRDefault="00205561" w:rsidP="00CC0516">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25ED86D" w14:textId="77777777" w:rsidR="00205561" w:rsidRPr="00CD02FD" w:rsidRDefault="00205561" w:rsidP="00CC0516">
            <w:pPr>
              <w:pStyle w:val="TAH"/>
              <w:rPr>
                <w:color w:val="000000"/>
                <w:sz w:val="16"/>
              </w:rPr>
            </w:pPr>
            <w:r w:rsidRPr="00CD02FD">
              <w:rPr>
                <w:b w:val="0"/>
                <w:color w:val="000000"/>
                <w:sz w:val="16"/>
              </w:rPr>
              <w:t>[10] pc_IPv4</w:t>
            </w:r>
          </w:p>
          <w:p w14:paraId="3BA1B6B9" w14:textId="77777777" w:rsidR="00205561" w:rsidRPr="00CD02FD" w:rsidRDefault="00205561" w:rsidP="00CC0516">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45EBAB0D"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D0DF560"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B8B540C" w14:textId="77777777" w:rsidR="00205561" w:rsidRPr="00CD02FD" w:rsidRDefault="00205561" w:rsidP="00CC0516">
            <w:pPr>
              <w:spacing w:after="0"/>
              <w:jc w:val="center"/>
              <w:rPr>
                <w:rFonts w:ascii="Arial" w:hAnsi="Arial"/>
                <w:sz w:val="16"/>
                <w:szCs w:val="16"/>
              </w:rPr>
            </w:pPr>
          </w:p>
        </w:tc>
      </w:tr>
      <w:tr w:rsidR="00205561" w:rsidRPr="00CD02FD" w14:paraId="1A3BC1A9" w14:textId="77777777" w:rsidTr="00CC0516">
        <w:trPr>
          <w:tblHeader/>
          <w:jc w:val="center"/>
        </w:trPr>
        <w:tc>
          <w:tcPr>
            <w:tcW w:w="1137" w:type="dxa"/>
            <w:tcBorders>
              <w:top w:val="single" w:sz="4" w:space="0" w:color="auto"/>
              <w:bottom w:val="single" w:sz="4" w:space="0" w:color="auto"/>
            </w:tcBorders>
            <w:shd w:val="clear" w:color="auto" w:fill="D9D9D9"/>
          </w:tcPr>
          <w:p w14:paraId="3F3B3FD9"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F0D2E7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7BD5644"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5A334E9"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31B00C" w14:textId="77777777" w:rsidR="00205561" w:rsidRPr="00CD02FD" w:rsidRDefault="00205561" w:rsidP="00CC0516">
            <w:pPr>
              <w:spacing w:after="0"/>
              <w:jc w:val="center"/>
              <w:rPr>
                <w:rFonts w:ascii="Arial" w:hAnsi="Arial"/>
                <w:b/>
                <w:sz w:val="16"/>
                <w:szCs w:val="16"/>
              </w:rPr>
            </w:pPr>
          </w:p>
        </w:tc>
      </w:tr>
      <w:tr w:rsidR="00205561" w:rsidRPr="00CD02FD" w14:paraId="5DAEE8DC" w14:textId="77777777" w:rsidTr="00CC0516">
        <w:trPr>
          <w:tblHeader/>
          <w:jc w:val="center"/>
        </w:trPr>
        <w:tc>
          <w:tcPr>
            <w:tcW w:w="1137" w:type="dxa"/>
            <w:tcBorders>
              <w:top w:val="single" w:sz="4" w:space="0" w:color="auto"/>
              <w:bottom w:val="single" w:sz="4" w:space="0" w:color="auto"/>
            </w:tcBorders>
            <w:shd w:val="clear" w:color="auto" w:fill="D9D9D9"/>
          </w:tcPr>
          <w:p w14:paraId="01812945"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9.3.1</w:t>
            </w:r>
          </w:p>
        </w:tc>
        <w:tc>
          <w:tcPr>
            <w:tcW w:w="2340" w:type="dxa"/>
            <w:tcBorders>
              <w:top w:val="single" w:sz="4" w:space="0" w:color="auto"/>
              <w:bottom w:val="single" w:sz="4" w:space="0" w:color="auto"/>
            </w:tcBorders>
            <w:shd w:val="clear" w:color="auto" w:fill="D9D9D9"/>
          </w:tcPr>
          <w:p w14:paraId="5318EA5F"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D9D9D9"/>
          </w:tcPr>
          <w:p w14:paraId="7DE4221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3FCC105"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D9D9D9"/>
          </w:tcPr>
          <w:p w14:paraId="0285AF9E" w14:textId="77777777" w:rsidR="00205561" w:rsidRPr="00CD02FD" w:rsidRDefault="00205561" w:rsidP="00CC0516">
            <w:pPr>
              <w:spacing w:after="0"/>
              <w:jc w:val="center"/>
              <w:rPr>
                <w:rFonts w:ascii="Arial" w:eastAsia="宋体" w:hAnsi="Arial"/>
                <w:b/>
                <w:sz w:val="16"/>
                <w:szCs w:val="16"/>
              </w:rPr>
            </w:pPr>
          </w:p>
        </w:tc>
      </w:tr>
      <w:tr w:rsidR="00205561" w:rsidRPr="00CD02FD" w14:paraId="7169A891" w14:textId="77777777" w:rsidTr="00CC0516">
        <w:trPr>
          <w:tblHeader/>
          <w:jc w:val="center"/>
        </w:trPr>
        <w:tc>
          <w:tcPr>
            <w:tcW w:w="1137" w:type="dxa"/>
            <w:tcBorders>
              <w:top w:val="single" w:sz="4" w:space="0" w:color="auto"/>
              <w:bottom w:val="single" w:sz="4" w:space="0" w:color="auto"/>
            </w:tcBorders>
            <w:shd w:val="clear" w:color="auto" w:fill="auto"/>
          </w:tcPr>
          <w:p w14:paraId="1A281D10"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9.3.1.1</w:t>
            </w:r>
          </w:p>
        </w:tc>
        <w:tc>
          <w:tcPr>
            <w:tcW w:w="2340" w:type="dxa"/>
            <w:tcBorders>
              <w:top w:val="single" w:sz="4" w:space="0" w:color="auto"/>
              <w:bottom w:val="single" w:sz="4" w:space="0" w:color="auto"/>
            </w:tcBorders>
            <w:shd w:val="clear" w:color="auto" w:fill="auto"/>
          </w:tcPr>
          <w:p w14:paraId="0FEFB0D4"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795F6976"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5C5DD9C3"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1777FE76"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1715E1C5" w14:textId="77777777" w:rsidTr="00CC0516">
        <w:trPr>
          <w:tblHeader/>
          <w:jc w:val="center"/>
        </w:trPr>
        <w:tc>
          <w:tcPr>
            <w:tcW w:w="1137" w:type="dxa"/>
            <w:tcBorders>
              <w:top w:val="single" w:sz="4" w:space="0" w:color="auto"/>
              <w:bottom w:val="single" w:sz="4" w:space="0" w:color="auto"/>
            </w:tcBorders>
            <w:shd w:val="clear" w:color="auto" w:fill="auto"/>
          </w:tcPr>
          <w:p w14:paraId="7D74A940"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9.3.1.2</w:t>
            </w:r>
          </w:p>
        </w:tc>
        <w:tc>
          <w:tcPr>
            <w:tcW w:w="2340" w:type="dxa"/>
            <w:tcBorders>
              <w:top w:val="single" w:sz="4" w:space="0" w:color="auto"/>
              <w:bottom w:val="single" w:sz="4" w:space="0" w:color="auto"/>
            </w:tcBorders>
            <w:shd w:val="clear" w:color="auto" w:fill="auto"/>
          </w:tcPr>
          <w:p w14:paraId="7F8DEFB6"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033215E0"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337DF67C"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0265D12A"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06463F59" w14:textId="77777777" w:rsidTr="00CC0516">
        <w:trPr>
          <w:tblHeader/>
          <w:jc w:val="center"/>
        </w:trPr>
        <w:tc>
          <w:tcPr>
            <w:tcW w:w="1137" w:type="dxa"/>
            <w:tcBorders>
              <w:top w:val="single" w:sz="4" w:space="0" w:color="auto"/>
              <w:bottom w:val="single" w:sz="4" w:space="0" w:color="auto"/>
            </w:tcBorders>
            <w:shd w:val="clear" w:color="auto" w:fill="auto"/>
          </w:tcPr>
          <w:p w14:paraId="3D830E2C"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9.3.1.3</w:t>
            </w:r>
          </w:p>
        </w:tc>
        <w:tc>
          <w:tcPr>
            <w:tcW w:w="2340" w:type="dxa"/>
            <w:tcBorders>
              <w:top w:val="single" w:sz="4" w:space="0" w:color="auto"/>
              <w:bottom w:val="single" w:sz="4" w:space="0" w:color="auto"/>
            </w:tcBorders>
            <w:shd w:val="clear" w:color="auto" w:fill="auto"/>
          </w:tcPr>
          <w:p w14:paraId="67C38307"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5286839A"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0D737F8B"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22F0ADBF"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333508FD" w14:textId="77777777" w:rsidTr="00CC0516">
        <w:trPr>
          <w:tblHeader/>
          <w:jc w:val="center"/>
        </w:trPr>
        <w:tc>
          <w:tcPr>
            <w:tcW w:w="1137" w:type="dxa"/>
            <w:tcBorders>
              <w:top w:val="single" w:sz="4" w:space="0" w:color="auto"/>
              <w:bottom w:val="single" w:sz="4" w:space="0" w:color="auto"/>
            </w:tcBorders>
            <w:shd w:val="clear" w:color="auto" w:fill="D9D9D9"/>
          </w:tcPr>
          <w:p w14:paraId="4FF8ED55"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1BB5B1F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47933A3"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BEC510"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99AD047" w14:textId="77777777" w:rsidR="00205561" w:rsidRPr="00CD02FD" w:rsidRDefault="00205561" w:rsidP="00CC0516">
            <w:pPr>
              <w:spacing w:after="0"/>
              <w:jc w:val="center"/>
              <w:rPr>
                <w:rFonts w:ascii="Arial" w:hAnsi="Arial"/>
                <w:b/>
                <w:sz w:val="16"/>
                <w:szCs w:val="16"/>
              </w:rPr>
            </w:pPr>
          </w:p>
        </w:tc>
      </w:tr>
      <w:tr w:rsidR="00205561" w:rsidRPr="00CD02FD" w14:paraId="2538737E" w14:textId="77777777" w:rsidTr="00CC0516">
        <w:trPr>
          <w:tblHeader/>
          <w:jc w:val="center"/>
        </w:trPr>
        <w:tc>
          <w:tcPr>
            <w:tcW w:w="1137" w:type="dxa"/>
            <w:tcBorders>
              <w:top w:val="nil"/>
              <w:bottom w:val="single" w:sz="4" w:space="0" w:color="auto"/>
            </w:tcBorders>
            <w:shd w:val="clear" w:color="auto" w:fill="E7E6E6"/>
          </w:tcPr>
          <w:p w14:paraId="14A6998B"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65D35D9" w14:textId="77777777" w:rsidR="00205561" w:rsidRPr="00CD02FD" w:rsidRDefault="00205561" w:rsidP="00CC0516">
            <w:pPr>
              <w:spacing w:after="0"/>
              <w:jc w:val="center"/>
              <w:rPr>
                <w:rFonts w:ascii="Arial" w:hAnsi="Arial"/>
                <w:b/>
                <w:sz w:val="16"/>
                <w:szCs w:val="16"/>
              </w:rPr>
            </w:pPr>
          </w:p>
        </w:tc>
        <w:tc>
          <w:tcPr>
            <w:tcW w:w="2250" w:type="dxa"/>
            <w:tcBorders>
              <w:bottom w:val="single" w:sz="4" w:space="0" w:color="auto"/>
            </w:tcBorders>
            <w:shd w:val="clear" w:color="auto" w:fill="E7E6E6"/>
          </w:tcPr>
          <w:p w14:paraId="50E7A331" w14:textId="77777777" w:rsidR="00205561" w:rsidRPr="00CD02FD" w:rsidRDefault="00205561" w:rsidP="00CC0516">
            <w:pPr>
              <w:spacing w:after="0"/>
              <w:jc w:val="center"/>
              <w:rPr>
                <w:rFonts w:ascii="Arial" w:hAnsi="Arial"/>
                <w:b/>
                <w:sz w:val="16"/>
                <w:szCs w:val="16"/>
              </w:rPr>
            </w:pPr>
          </w:p>
        </w:tc>
        <w:tc>
          <w:tcPr>
            <w:tcW w:w="1903" w:type="dxa"/>
            <w:tcBorders>
              <w:bottom w:val="single" w:sz="4" w:space="0" w:color="auto"/>
            </w:tcBorders>
            <w:shd w:val="clear" w:color="auto" w:fill="E7E6E6"/>
          </w:tcPr>
          <w:p w14:paraId="616C7514" w14:textId="77777777" w:rsidR="00205561" w:rsidRPr="00CD02FD" w:rsidRDefault="00205561" w:rsidP="00CC0516">
            <w:pPr>
              <w:spacing w:after="0"/>
              <w:jc w:val="center"/>
              <w:rPr>
                <w:rFonts w:ascii="Arial" w:hAnsi="Arial"/>
                <w:b/>
                <w:sz w:val="16"/>
                <w:szCs w:val="16"/>
              </w:rPr>
            </w:pPr>
          </w:p>
        </w:tc>
        <w:tc>
          <w:tcPr>
            <w:tcW w:w="2483" w:type="dxa"/>
            <w:tcBorders>
              <w:bottom w:val="single" w:sz="4" w:space="0" w:color="auto"/>
            </w:tcBorders>
            <w:shd w:val="clear" w:color="auto" w:fill="E7E6E6"/>
          </w:tcPr>
          <w:p w14:paraId="18D457C9" w14:textId="77777777" w:rsidR="00205561" w:rsidRPr="00CD02FD" w:rsidRDefault="00205561" w:rsidP="00CC0516">
            <w:pPr>
              <w:spacing w:after="0"/>
              <w:jc w:val="center"/>
              <w:rPr>
                <w:rFonts w:ascii="Arial" w:hAnsi="Arial"/>
                <w:b/>
                <w:sz w:val="16"/>
                <w:szCs w:val="16"/>
              </w:rPr>
            </w:pPr>
          </w:p>
        </w:tc>
      </w:tr>
    </w:tbl>
    <w:p w14:paraId="01B36877" w14:textId="77777777" w:rsidR="00205561" w:rsidRPr="00CD02FD" w:rsidRDefault="00205561" w:rsidP="00205561"/>
    <w:p w14:paraId="5ABB5FD7" w14:textId="77777777" w:rsidR="00205561" w:rsidRPr="00CD02FD" w:rsidRDefault="00205561" w:rsidP="00205561">
      <w:pPr>
        <w:pStyle w:val="TH"/>
      </w:pPr>
      <w:r w:rsidRPr="00CD02FD">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05561" w:rsidRPr="00CD02FD" w14:paraId="514591EC"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6158A74D"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211730E8"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11BBF865"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334F26F"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0F09C9C2"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74FBDF7A" w14:textId="77777777" w:rsidR="00205561" w:rsidRPr="00CD02FD" w:rsidRDefault="00205561" w:rsidP="00CC0516">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DB935DD"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5546AE0" w14:textId="77777777" w:rsidR="00205561" w:rsidRPr="00CD02FD" w:rsidRDefault="00205561" w:rsidP="00CC0516">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294FC80"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8A78E45"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11007AC6"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58DBF0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9E6B8E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134F45D7" w14:textId="77777777" w:rsidR="00205561" w:rsidRPr="00CD02FD" w:rsidRDefault="00205561" w:rsidP="00CC0516">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3370220" w14:textId="77777777" w:rsidR="00205561" w:rsidRPr="00CD02FD" w:rsidRDefault="00205561" w:rsidP="00CC0516">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059683B" w14:textId="77777777" w:rsidR="00205561" w:rsidRPr="00CD02FD" w:rsidRDefault="00205561" w:rsidP="00CC0516">
            <w:pPr>
              <w:pStyle w:val="TAH"/>
              <w:keepNext w:val="0"/>
              <w:keepLines w:val="0"/>
              <w:rPr>
                <w:sz w:val="16"/>
                <w:szCs w:val="16"/>
              </w:rPr>
            </w:pPr>
          </w:p>
        </w:tc>
      </w:tr>
      <w:tr w:rsidR="00205561" w:rsidRPr="00CD02FD" w14:paraId="1E64C32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A72C184"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F76B8A5" w14:textId="77777777" w:rsidR="00205561" w:rsidRPr="00CD02FD" w:rsidRDefault="00205561" w:rsidP="00CC0516">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968E07"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2D34E3B"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F6CDCF0" w14:textId="77777777" w:rsidR="00205561" w:rsidRPr="00CD02FD" w:rsidRDefault="00205561" w:rsidP="00CC0516">
            <w:pPr>
              <w:pStyle w:val="TAL"/>
              <w:keepNext w:val="0"/>
              <w:keepLines w:val="0"/>
              <w:rPr>
                <w:rFonts w:cs="Arial"/>
                <w:sz w:val="16"/>
                <w:szCs w:val="16"/>
              </w:rPr>
            </w:pPr>
          </w:p>
        </w:tc>
      </w:tr>
      <w:tr w:rsidR="00205561" w:rsidRPr="00CD02FD" w14:paraId="3287BA9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A03C9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420D68" w14:textId="77777777" w:rsidR="00205561" w:rsidRPr="00CD02FD" w:rsidRDefault="00205561" w:rsidP="00CC0516">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109155D"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856EA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F386D0"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15888F0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C0E3BC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917091E" w14:textId="77777777" w:rsidR="00205561" w:rsidRPr="00CD02FD" w:rsidRDefault="00205561" w:rsidP="00CC0516">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3C5B1F8"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494A6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0B89DC0" w14:textId="77777777" w:rsidR="00205561" w:rsidRPr="00CD02FD" w:rsidRDefault="00205561" w:rsidP="00CC0516">
            <w:pPr>
              <w:pStyle w:val="TAL"/>
              <w:keepNext w:val="0"/>
              <w:keepLines w:val="0"/>
              <w:rPr>
                <w:sz w:val="16"/>
                <w:szCs w:val="16"/>
              </w:rPr>
            </w:pPr>
            <w:r w:rsidRPr="00CD02FD">
              <w:rPr>
                <w:sz w:val="16"/>
                <w:szCs w:val="16"/>
              </w:rPr>
              <w:t>UEs supporting 5G Core and E-UTRA and NG.114 v2.0</w:t>
            </w:r>
          </w:p>
        </w:tc>
      </w:tr>
      <w:tr w:rsidR="00205561" w:rsidRPr="00CD02FD" w14:paraId="353BA43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2E446A1" w14:textId="77777777" w:rsidR="00205561" w:rsidRPr="00CD02FD" w:rsidRDefault="00205561" w:rsidP="00CC0516">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A7659B7" w14:textId="77777777" w:rsidR="00205561" w:rsidRPr="00CD02FD" w:rsidRDefault="00205561" w:rsidP="00CC0516">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5CA968"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2DBD23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1CAD93"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365BEA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4C179437" w14:textId="77777777" w:rsidR="00205561" w:rsidRPr="00CD02FD" w:rsidRDefault="00205561" w:rsidP="00CC0516">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F9DF1B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94E3333"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80EF6D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12011E9"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28989FF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F4EFF19" w14:textId="77777777" w:rsidR="00205561" w:rsidRPr="00CD02FD" w:rsidRDefault="00205561" w:rsidP="00CC0516">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149D4CD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19A4140"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C6305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5F38FEEC" w14:textId="77777777" w:rsidR="00205561" w:rsidRPr="00CD02FD" w:rsidRDefault="00205561" w:rsidP="00CC0516">
            <w:pPr>
              <w:pStyle w:val="TAL"/>
              <w:keepNext w:val="0"/>
              <w:keepLines w:val="0"/>
              <w:rPr>
                <w:sz w:val="16"/>
                <w:szCs w:val="16"/>
              </w:rPr>
            </w:pPr>
            <w:r w:rsidRPr="00CD02FD">
              <w:rPr>
                <w:sz w:val="16"/>
                <w:szCs w:val="16"/>
              </w:rPr>
              <w:t>UEs supporting 5G Core and E-UTRA and NG.114 v2.0</w:t>
            </w:r>
          </w:p>
        </w:tc>
      </w:tr>
      <w:tr w:rsidR="00205561" w:rsidRPr="00CD02FD" w14:paraId="56C33EE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23DA6B8"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231881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13F548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59B361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E769872"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1B8F215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B52117F" w14:textId="77777777" w:rsidR="00205561" w:rsidRPr="00CD02FD" w:rsidRDefault="00205561" w:rsidP="00CC0516">
            <w:pPr>
              <w:pStyle w:val="TAL"/>
              <w:keepNext w:val="0"/>
              <w:keepLines w:val="0"/>
              <w:rPr>
                <w:rFonts w:cs="Arial"/>
                <w:bCs/>
                <w:sz w:val="16"/>
                <w:szCs w:val="16"/>
                <w:lang w:eastAsia="zh-CN"/>
              </w:rPr>
            </w:pPr>
            <w:r w:rsidRPr="00CD02FD">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675F13B" w14:textId="77777777" w:rsidR="00205561" w:rsidRPr="00CD02FD" w:rsidRDefault="00205561" w:rsidP="00CC0516">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5B431D5"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CE8AA92" w14:textId="77777777" w:rsidR="00205561" w:rsidRPr="00CD02FD" w:rsidRDefault="00205561" w:rsidP="00CC0516">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E475FD"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1315B60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CFDA897" w14:textId="77777777" w:rsidR="00205561" w:rsidRPr="00CD02FD" w:rsidRDefault="00205561" w:rsidP="00CC0516">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0A39A158" w14:textId="77777777" w:rsidR="00205561" w:rsidRPr="00CD02FD" w:rsidRDefault="00205561" w:rsidP="00CC0516">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FEF6371"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C6C1E9" w14:textId="77777777" w:rsidR="00205561" w:rsidRPr="00CD02FD" w:rsidRDefault="00205561" w:rsidP="00CC0516">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D09FC02"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205561" w:rsidRPr="00CD02FD" w14:paraId="1916CF8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2F47066" w14:textId="77777777" w:rsidR="00205561" w:rsidRPr="00CD02FD" w:rsidRDefault="00205561" w:rsidP="00CC0516">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688D4B1" w14:textId="77777777" w:rsidR="00205561" w:rsidRPr="00CD02FD" w:rsidRDefault="00205561" w:rsidP="00CC0516">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A5469C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6A210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2982C6F1"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205561" w:rsidRPr="00CD02FD" w14:paraId="32B981E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B23A4C4" w14:textId="77777777" w:rsidR="00205561" w:rsidRPr="00CD02FD" w:rsidRDefault="00205561" w:rsidP="00CC0516">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174B451" w14:textId="77777777" w:rsidR="00205561" w:rsidRPr="00CD02FD" w:rsidRDefault="00205561" w:rsidP="00CC0516">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35365B5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5B299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15771E7"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205561" w:rsidRPr="00CD02FD" w14:paraId="10D6A76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1B9A891" w14:textId="77777777" w:rsidR="00205561" w:rsidRPr="00CD02FD" w:rsidRDefault="00205561" w:rsidP="00CC0516">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A848780" w14:textId="77777777" w:rsidR="00205561" w:rsidRPr="00CD02FD" w:rsidRDefault="00205561" w:rsidP="00CC0516">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94EF9E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D5DE3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8B98957"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205561" w:rsidRPr="00CD02FD" w14:paraId="59BD993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5E0B0E6" w14:textId="77777777" w:rsidR="00205561" w:rsidRPr="00CD02FD" w:rsidRDefault="00205561" w:rsidP="00CC0516">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7EF2DE9" w14:textId="77777777" w:rsidR="00205561" w:rsidRPr="00CD02FD" w:rsidRDefault="00205561" w:rsidP="00CC0516">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C132FD"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CDEA9A" w14:textId="77777777" w:rsidR="00205561" w:rsidRPr="00CD02FD" w:rsidRDefault="00205561" w:rsidP="00CC051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1ADF5DB" w14:textId="77777777" w:rsidR="00205561" w:rsidRPr="00CD02FD" w:rsidRDefault="00205561" w:rsidP="00CC0516">
            <w:pPr>
              <w:pStyle w:val="TAL"/>
              <w:keepNext w:val="0"/>
              <w:keepLines w:val="0"/>
              <w:rPr>
                <w:sz w:val="16"/>
                <w:szCs w:val="16"/>
              </w:rPr>
            </w:pPr>
          </w:p>
        </w:tc>
      </w:tr>
      <w:tr w:rsidR="00205561" w:rsidRPr="00CD02FD" w14:paraId="4FA996A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9ABB7D5" w14:textId="77777777" w:rsidR="00205561" w:rsidRPr="00CD02FD" w:rsidRDefault="00205561" w:rsidP="00CC0516">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BB852F4" w14:textId="77777777" w:rsidR="00205561" w:rsidRPr="00CD02FD" w:rsidRDefault="00205561" w:rsidP="00CC0516">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95315A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373B98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69A08F62" w14:textId="77777777" w:rsidR="00205561" w:rsidRPr="00CD02FD" w:rsidRDefault="00205561" w:rsidP="00CC0516">
            <w:pPr>
              <w:pStyle w:val="TAL"/>
              <w:keepNext w:val="0"/>
              <w:keepLines w:val="0"/>
              <w:rPr>
                <w:sz w:val="16"/>
                <w:szCs w:val="16"/>
              </w:rPr>
            </w:pPr>
            <w:r w:rsidRPr="00CD02FD">
              <w:rPr>
                <w:sz w:val="16"/>
                <w:szCs w:val="16"/>
              </w:rPr>
              <w:t>UEs supporting 5G Core and UTRA and NR to UTRA-FDD CELL_DCH CS handover</w:t>
            </w:r>
          </w:p>
        </w:tc>
      </w:tr>
      <w:tr w:rsidR="00205561" w:rsidRPr="00CD02FD" w14:paraId="218FB55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805DF76" w14:textId="77777777" w:rsidR="00205561" w:rsidRPr="00CD02FD" w:rsidRDefault="00205561" w:rsidP="00CC0516">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45A7454" w14:textId="77777777" w:rsidR="00205561" w:rsidRPr="00CD02FD" w:rsidRDefault="00205561" w:rsidP="00CC0516">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D2D98C7" w14:textId="77777777" w:rsidR="00205561" w:rsidRPr="00CD02FD" w:rsidRDefault="00205561" w:rsidP="00CC0516">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94AD11A" w14:textId="77777777" w:rsidR="00205561" w:rsidRPr="00CD02FD" w:rsidRDefault="00205561" w:rsidP="00CC051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6449EDF" w14:textId="77777777" w:rsidR="00205561" w:rsidRPr="00CD02FD" w:rsidRDefault="00205561" w:rsidP="00CC0516">
            <w:pPr>
              <w:pStyle w:val="TAL"/>
              <w:keepNext w:val="0"/>
              <w:keepLines w:val="0"/>
              <w:rPr>
                <w:sz w:val="16"/>
                <w:szCs w:val="16"/>
                <w:lang w:eastAsia="zh-CN"/>
              </w:rPr>
            </w:pPr>
          </w:p>
        </w:tc>
      </w:tr>
      <w:tr w:rsidR="00205561" w:rsidRPr="00CD02FD" w14:paraId="7846ED28"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12CACC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9EC8CB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12DFBE4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924856" w14:textId="77777777" w:rsidR="00205561" w:rsidRPr="00CD02FD" w:rsidRDefault="00205561" w:rsidP="00CC0516">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02EDCFBB"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speech and SMS over IP</w:t>
            </w:r>
          </w:p>
        </w:tc>
      </w:tr>
      <w:tr w:rsidR="00205561" w:rsidRPr="00CD02FD" w14:paraId="51B524B2"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05088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6024EA4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033D5BD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3F95F6F"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70CF09BA" w14:textId="77777777" w:rsidR="00205561" w:rsidRPr="00CD02FD" w:rsidRDefault="00205561" w:rsidP="00CC0516">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205561" w:rsidRPr="00CD02FD" w14:paraId="4CFA453D"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4DB1E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8ADF030" w14:textId="77777777" w:rsidR="00205561" w:rsidRPr="00CD02FD" w:rsidRDefault="00205561" w:rsidP="00CC0516">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3E4270B" w14:textId="77777777" w:rsidR="00205561" w:rsidRPr="00CD02FD" w:rsidRDefault="00205561" w:rsidP="00CC0516">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2BAC762"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27FD425" w14:textId="77777777" w:rsidR="00205561" w:rsidRPr="00CD02FD" w:rsidRDefault="00205561" w:rsidP="00CC0516">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205561" w:rsidRPr="00CD02FD" w14:paraId="764285B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83F1F0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689668F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6D46D879"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1EB91FE"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554C96D0"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205561" w:rsidRPr="00CD02FD" w14:paraId="0D08F9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110F41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3270966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2447DAD8"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3A364F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E66138D"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p>
        </w:tc>
      </w:tr>
      <w:tr w:rsidR="00205561" w:rsidRPr="00CD02FD" w14:paraId="494B4C9E"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C61A89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398E90E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2D5925F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13265D" w14:textId="77777777" w:rsidR="00205561" w:rsidRPr="00CD02FD" w:rsidRDefault="00205561" w:rsidP="00CC0516">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9B39442"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05561" w:rsidRPr="00CD02FD" w14:paraId="4FB497F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8C71C6B"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99A189A"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7AE9CB7"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BF115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D090FEC"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p>
        </w:tc>
      </w:tr>
      <w:tr w:rsidR="00205561" w:rsidRPr="00CD02FD" w14:paraId="4553FA4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E37BB25"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1B136C69" w14:textId="77777777" w:rsidR="00205561" w:rsidRPr="00CD02FD" w:rsidRDefault="00205561" w:rsidP="00CC0516">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332B62F" w14:textId="77777777" w:rsidR="00205561" w:rsidRPr="00CD02FD" w:rsidRDefault="00205561" w:rsidP="00CC0516">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84123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BB024B" w14:textId="77777777" w:rsidR="00205561" w:rsidRPr="00CD02FD" w:rsidRDefault="00205561" w:rsidP="00CC0516">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205561" w:rsidRPr="00CD02FD" w14:paraId="5893D54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1B6039C"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7EB554E1"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 xml:space="preserve">UAC / Access Identity </w:t>
            </w:r>
            <w:proofErr w:type="gramStart"/>
            <w:r w:rsidRPr="00CD02FD">
              <w:rPr>
                <w:rFonts w:ascii="Arial" w:hAnsi="Arial"/>
                <w:sz w:val="16"/>
                <w:szCs w:val="16"/>
                <w:lang w:eastAsia="zh-CN"/>
              </w:rPr>
              <w:t>11..</w:t>
            </w:r>
            <w:proofErr w:type="gramEnd"/>
            <w:r w:rsidRPr="00CD02FD">
              <w:rPr>
                <w:rFonts w:ascii="Arial" w:hAnsi="Arial"/>
                <w:sz w:val="16"/>
                <w:szCs w:val="16"/>
                <w:lang w:eastAsia="zh-CN"/>
              </w:rPr>
              <w:t>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0D863A72"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17CE0E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ECC2427"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205561" w:rsidRPr="00CD02FD" w14:paraId="6EB8FDD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A6A7204"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20A4E024"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0379300"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0F639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C6D0DD9"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UEs supporting 5G Core</w:t>
            </w:r>
          </w:p>
        </w:tc>
      </w:tr>
      <w:tr w:rsidR="00205561" w:rsidRPr="00CD02FD" w14:paraId="6327FA1F"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9EE3FC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4116A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3B37DBE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FB01B4"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07D54B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5D06E25"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FB36AF5"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711AE2F6" w14:textId="77777777" w:rsidR="00205561" w:rsidRPr="00CD02FD" w:rsidRDefault="00205561" w:rsidP="00CC0516">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F81ECC8" w14:textId="77777777" w:rsidR="00205561" w:rsidRPr="00CD02FD" w:rsidRDefault="00205561" w:rsidP="00CC0516">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26658069" w14:textId="77777777" w:rsidR="00205561" w:rsidRPr="00CD02FD" w:rsidRDefault="00205561" w:rsidP="00CC0516">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EFC0820"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SNPN</w:t>
            </w:r>
          </w:p>
        </w:tc>
      </w:tr>
      <w:tr w:rsidR="00205561" w:rsidRPr="00CD02FD" w14:paraId="27A27BF5"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81E55F5"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ED4940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C3F022A" w14:textId="77777777" w:rsidR="00205561" w:rsidRPr="00CD02FD" w:rsidRDefault="00205561" w:rsidP="00CC0516">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84305C2" w14:textId="77777777" w:rsidR="00205561" w:rsidRPr="00CD02FD" w:rsidRDefault="00205561" w:rsidP="00CC0516">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4E40D119"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IMS security</w:t>
            </w:r>
          </w:p>
        </w:tc>
      </w:tr>
      <w:tr w:rsidR="00205561" w:rsidRPr="00CD02FD" w14:paraId="495607C0"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F7A319C"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2DCDEB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4FD88E3E" w14:textId="77777777" w:rsidR="00205561" w:rsidRPr="00CD02FD" w:rsidRDefault="00205561" w:rsidP="00CC0516">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D5B44B" w14:textId="77777777" w:rsidR="00205561" w:rsidRPr="00CD02FD" w:rsidRDefault="00205561" w:rsidP="00CC0516">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E727DE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205561" w:rsidRPr="00CD02FD" w14:paraId="70EA252D"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47426FF" w14:textId="77777777" w:rsidR="00205561" w:rsidRPr="00CD02FD" w:rsidRDefault="00205561" w:rsidP="00CC0516">
            <w:pPr>
              <w:pStyle w:val="TAL"/>
              <w:keepNext w:val="0"/>
              <w:keepLines w:val="0"/>
              <w:rPr>
                <w:rFonts w:cs="Arial"/>
                <w:bCs/>
                <w:sz w:val="16"/>
                <w:szCs w:val="16"/>
              </w:rPr>
            </w:pPr>
            <w:r w:rsidRPr="00CD02FD">
              <w:rPr>
                <w:rFonts w:eastAsia="Yu Mincho" w:cs="Arial" w:hint="eastAsia"/>
                <w:bCs/>
                <w:sz w:val="16"/>
                <w:szCs w:val="16"/>
                <w:lang w:eastAsia="ja-JP"/>
              </w:rPr>
              <w:lastRenderedPageBreak/>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7708BABB" w14:textId="77777777" w:rsidR="00205561" w:rsidRPr="00CD02FD" w:rsidRDefault="00205561" w:rsidP="00CC0516">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24F09DAF" w14:textId="77777777" w:rsidR="00205561" w:rsidRPr="00CD02FD" w:rsidRDefault="00205561" w:rsidP="00CC0516">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DDFEE4" w14:textId="77777777" w:rsidR="00205561" w:rsidRPr="00CD02FD" w:rsidRDefault="00205561" w:rsidP="00CC0516">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8885323" w14:textId="77777777" w:rsidR="00205561" w:rsidRPr="00CD02FD" w:rsidRDefault="00205561" w:rsidP="00CC0516">
            <w:pPr>
              <w:pStyle w:val="TAL"/>
              <w:keepNext w:val="0"/>
              <w:keepLines w:val="0"/>
              <w:rPr>
                <w:sz w:val="16"/>
                <w:szCs w:val="16"/>
              </w:rPr>
            </w:pPr>
            <w:r w:rsidRPr="00CD02FD">
              <w:rPr>
                <w:rFonts w:eastAsia="Yu Mincho"/>
                <w:sz w:val="16"/>
                <w:szCs w:val="16"/>
              </w:rPr>
              <w:t>UEs supporting 5G Core</w:t>
            </w:r>
          </w:p>
        </w:tc>
      </w:tr>
      <w:tr w:rsidR="00205561" w:rsidRPr="00CD02FD" w14:paraId="6062E94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A129C7" w14:textId="77777777" w:rsidR="00205561" w:rsidRPr="00CD02FD" w:rsidRDefault="00205561" w:rsidP="00CC0516">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ECCB000" w14:textId="77777777" w:rsidR="00205561" w:rsidRPr="00CD02FD" w:rsidRDefault="00205561" w:rsidP="00CC0516">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D88E1BF"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4905AC"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6B748C" w14:textId="77777777" w:rsidR="00205561" w:rsidRPr="00CD02FD" w:rsidRDefault="00205561" w:rsidP="00CC0516">
            <w:pPr>
              <w:pStyle w:val="TAL"/>
              <w:keepNext w:val="0"/>
              <w:keepLines w:val="0"/>
              <w:rPr>
                <w:rFonts w:cs="Arial"/>
                <w:sz w:val="16"/>
                <w:szCs w:val="16"/>
              </w:rPr>
            </w:pPr>
          </w:p>
        </w:tc>
      </w:tr>
      <w:tr w:rsidR="00205561" w:rsidRPr="00CD02FD" w14:paraId="4DDB21E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D9B9757" w14:textId="77777777" w:rsidR="00205561" w:rsidRPr="00CD02FD" w:rsidRDefault="00205561" w:rsidP="00CC0516">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509C2F0"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288655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A40FD3"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1FFCFFF" w14:textId="77777777" w:rsidR="00205561" w:rsidRPr="00CD02FD" w:rsidRDefault="00205561" w:rsidP="00CC0516">
            <w:pPr>
              <w:pStyle w:val="TAL"/>
              <w:keepNext w:val="0"/>
              <w:keepLines w:val="0"/>
              <w:rPr>
                <w:rFonts w:cs="Arial"/>
                <w:sz w:val="16"/>
                <w:szCs w:val="16"/>
              </w:rPr>
            </w:pPr>
            <w:r w:rsidRPr="00CD02FD">
              <w:rPr>
                <w:bCs/>
                <w:sz w:val="16"/>
                <w:szCs w:val="16"/>
              </w:rPr>
              <w:t>UEs supporting 5G Core and emergency services in NR connected to 5GCN</w:t>
            </w:r>
          </w:p>
        </w:tc>
      </w:tr>
      <w:tr w:rsidR="00205561" w:rsidRPr="00CD02FD" w14:paraId="4203C03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AB0AAEE" w14:textId="77777777" w:rsidR="00205561" w:rsidRPr="00CD02FD" w:rsidRDefault="00205561" w:rsidP="00CC0516">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169A61A7"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3BA0FA71"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9B4926D" w14:textId="77777777" w:rsidR="00205561" w:rsidRPr="00CD02FD" w:rsidRDefault="00205561" w:rsidP="00CC0516">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0F621D1E" w14:textId="77777777" w:rsidR="00205561" w:rsidRPr="00CD02FD" w:rsidRDefault="00205561" w:rsidP="00CC0516">
            <w:pPr>
              <w:pStyle w:val="TAL"/>
              <w:keepNext w:val="0"/>
              <w:keepLines w:val="0"/>
              <w:rPr>
                <w:bCs/>
                <w:sz w:val="16"/>
                <w:szCs w:val="16"/>
              </w:rPr>
            </w:pPr>
            <w:r w:rsidRPr="00CD02FD">
              <w:rPr>
                <w:sz w:val="16"/>
                <w:szCs w:val="16"/>
              </w:rPr>
              <w:t>UEs supporting 5G Core and PEI</w:t>
            </w:r>
          </w:p>
        </w:tc>
      </w:tr>
      <w:tr w:rsidR="00205561" w:rsidRPr="00CD02FD" w14:paraId="3F931EA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4F2FB25" w14:textId="77777777" w:rsidR="00205561" w:rsidRPr="00CD02FD" w:rsidRDefault="00205561" w:rsidP="00CC0516">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18996E25" w14:textId="77777777" w:rsidR="00205561" w:rsidRPr="00CD02FD" w:rsidRDefault="00205561" w:rsidP="00CC0516">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12341A7"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9A970F"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1E9CC" w14:textId="77777777" w:rsidR="00205561" w:rsidRPr="00CD02FD" w:rsidRDefault="00205561" w:rsidP="00CC0516">
            <w:pPr>
              <w:pStyle w:val="TAL"/>
              <w:keepNext w:val="0"/>
              <w:keepLines w:val="0"/>
              <w:rPr>
                <w:rFonts w:cs="Arial"/>
                <w:sz w:val="16"/>
                <w:szCs w:val="16"/>
              </w:rPr>
            </w:pPr>
            <w:r w:rsidRPr="00CD02FD">
              <w:rPr>
                <w:bCs/>
                <w:sz w:val="16"/>
                <w:szCs w:val="16"/>
              </w:rPr>
              <w:t>UEs supporting 5G Core and emergency services in NR connected to 5GCN</w:t>
            </w:r>
          </w:p>
        </w:tc>
      </w:tr>
      <w:tr w:rsidR="00205561" w:rsidRPr="00CD02FD" w14:paraId="7FF02B4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A0C1449" w14:textId="77777777" w:rsidR="00205561" w:rsidRPr="00CD02FD" w:rsidRDefault="00205561" w:rsidP="00CC0516">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C72F4A9" w14:textId="77777777" w:rsidR="00205561" w:rsidRPr="00CD02FD" w:rsidRDefault="00205561" w:rsidP="00CC0516">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120BD7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10DE9C" w14:textId="77777777" w:rsidR="00205561" w:rsidRPr="00CD02FD" w:rsidRDefault="00205561" w:rsidP="00CC0516">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238EDD9" w14:textId="77777777" w:rsidR="00205561" w:rsidRPr="00CD02FD" w:rsidRDefault="00205561" w:rsidP="00CC0516">
            <w:pPr>
              <w:pStyle w:val="TAL"/>
              <w:rPr>
                <w:bCs/>
                <w:sz w:val="16"/>
                <w:szCs w:val="16"/>
              </w:rPr>
            </w:pPr>
            <w:r w:rsidRPr="00CD02FD">
              <w:rPr>
                <w:bCs/>
                <w:sz w:val="16"/>
                <w:szCs w:val="16"/>
              </w:rPr>
              <w:t>UEs supporting 5G Core and emergency services in NR connected to 5GCN and</w:t>
            </w:r>
          </w:p>
          <w:p w14:paraId="4D097C3E" w14:textId="77777777" w:rsidR="00205561" w:rsidRPr="00CD02FD" w:rsidRDefault="00205561" w:rsidP="00CC0516">
            <w:pPr>
              <w:pStyle w:val="TAL"/>
              <w:keepNext w:val="0"/>
              <w:keepLines w:val="0"/>
              <w:rPr>
                <w:rFonts w:cs="Arial"/>
                <w:sz w:val="16"/>
                <w:szCs w:val="16"/>
              </w:rPr>
            </w:pPr>
            <w:r w:rsidRPr="00CD02FD">
              <w:rPr>
                <w:bCs/>
                <w:sz w:val="16"/>
                <w:szCs w:val="16"/>
              </w:rPr>
              <w:t>test execution with No USIM</w:t>
            </w:r>
          </w:p>
        </w:tc>
      </w:tr>
      <w:tr w:rsidR="00205561" w:rsidRPr="00CD02FD" w14:paraId="69A2F58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B8BA40" w14:textId="77777777" w:rsidR="00205561" w:rsidRPr="00CD02FD" w:rsidRDefault="00205561" w:rsidP="00CC0516">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8CE0E7B" w14:textId="77777777" w:rsidR="00205561" w:rsidRPr="00CD02FD" w:rsidRDefault="00205561" w:rsidP="00CC0516">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40E475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D4D450"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E1E1DE"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B9C801D"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BB36F27" w14:textId="77777777" w:rsidR="00205561" w:rsidRPr="00CD02FD" w:rsidRDefault="00205561" w:rsidP="00CC0516">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DBBFCD8" w14:textId="77777777" w:rsidR="00205561" w:rsidRPr="00CD02FD" w:rsidRDefault="00205561" w:rsidP="00CC0516">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FDF9D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A9DF5C"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FEABE8A"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3DD558FD"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DEB930F" w14:textId="77777777" w:rsidR="00205561" w:rsidRPr="00CD02FD" w:rsidRDefault="00205561" w:rsidP="00CC0516">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175549B" w14:textId="77777777" w:rsidR="00205561" w:rsidRPr="00CD02FD" w:rsidRDefault="00205561" w:rsidP="00CC0516">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2D3B93F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A7C2B8"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BE5E6D4"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6A9B749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CC3B30F" w14:textId="77777777" w:rsidR="00205561" w:rsidRPr="00CD02FD" w:rsidRDefault="00205561" w:rsidP="00CC0516">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AB9156D" w14:textId="77777777" w:rsidR="00205561" w:rsidRPr="00CD02FD" w:rsidRDefault="00205561" w:rsidP="00CC0516">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977BB4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598ED5"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3C93FA5"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A125D6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8D54C14" w14:textId="77777777" w:rsidR="00205561" w:rsidRPr="00CD02FD" w:rsidRDefault="00205561" w:rsidP="00CC0516">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9D47913" w14:textId="77777777" w:rsidR="00205561" w:rsidRPr="00CD02FD" w:rsidRDefault="00205561" w:rsidP="00CC0516">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735B7A0"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D25A47"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ADE37E1"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0FA719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D94ECE9" w14:textId="77777777" w:rsidR="00205561" w:rsidRPr="00CD02FD" w:rsidRDefault="00205561" w:rsidP="00CC0516">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55199F5" w14:textId="77777777" w:rsidR="00205561" w:rsidRPr="00CD02FD" w:rsidRDefault="00205561" w:rsidP="00CC0516">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68C3AD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B97CEE"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FA8CDB"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9B4B44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2E4AB5D" w14:textId="77777777" w:rsidR="00205561" w:rsidRPr="00CD02FD" w:rsidRDefault="00205561" w:rsidP="00CC0516">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98ECBC8" w14:textId="77777777" w:rsidR="00205561" w:rsidRPr="00CD02FD" w:rsidRDefault="00205561" w:rsidP="00CC0516">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462C6596"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0421298"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1D028A8" w14:textId="77777777" w:rsidR="00205561" w:rsidRPr="00CD02FD" w:rsidRDefault="00205561" w:rsidP="00CC0516">
            <w:pPr>
              <w:pStyle w:val="TAL"/>
              <w:keepNext w:val="0"/>
              <w:keepLines w:val="0"/>
              <w:rPr>
                <w:bCs/>
                <w:sz w:val="16"/>
                <w:szCs w:val="16"/>
              </w:rPr>
            </w:pPr>
          </w:p>
        </w:tc>
      </w:tr>
      <w:tr w:rsidR="00205561" w:rsidRPr="00CD02FD" w14:paraId="78EAA8C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474324E" w14:textId="77777777" w:rsidR="00205561" w:rsidRPr="00CD02FD" w:rsidRDefault="00205561" w:rsidP="00CC0516">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78BA8425" w14:textId="77777777" w:rsidR="00205561" w:rsidRPr="00CD02FD" w:rsidRDefault="00205561" w:rsidP="00CC0516">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266C66EB"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B5195E" w14:textId="77777777" w:rsidR="00205561" w:rsidRPr="00CD02FD" w:rsidRDefault="00205561" w:rsidP="00CC0516">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699AF660"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05561" w:rsidRPr="00CD02FD" w14:paraId="1A8F7F2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D5A97D6" w14:textId="77777777" w:rsidR="00205561" w:rsidRPr="00CD02FD" w:rsidRDefault="00205561" w:rsidP="00CC0516">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777FE526" w14:textId="77777777" w:rsidR="00205561" w:rsidRPr="00CD02FD" w:rsidRDefault="00205561" w:rsidP="00CC0516">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086DF0A"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273C67" w14:textId="77777777" w:rsidR="00205561" w:rsidRPr="00CD02FD" w:rsidRDefault="00205561" w:rsidP="00CC0516">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94516FB"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05561" w:rsidRPr="00CD02FD" w14:paraId="4EF9AAA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E0D4765" w14:textId="77777777" w:rsidR="00205561" w:rsidRPr="00CD02FD" w:rsidRDefault="00205561" w:rsidP="00CC0516">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2E78B3D3"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7978017"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19D56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C1CFBEF" w14:textId="77777777" w:rsidR="00205561" w:rsidRPr="00CD02FD" w:rsidRDefault="00205561" w:rsidP="00CC0516">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205561" w:rsidRPr="00CD02FD" w14:paraId="6AD932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B15D184" w14:textId="77777777" w:rsidR="00205561" w:rsidRPr="00CD02FD" w:rsidRDefault="00205561" w:rsidP="00CC0516">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6F139BE7"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E50DCC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32EC33"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9C50EC"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374081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8247C5" w14:textId="77777777" w:rsidR="00205561" w:rsidRPr="00CD02FD" w:rsidRDefault="00205561" w:rsidP="00CC0516">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06081C9F"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003EC141"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8884A7"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A55AA53"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FC0C88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566F4A8" w14:textId="77777777" w:rsidR="00205561" w:rsidRPr="00CD02FD" w:rsidRDefault="00205561" w:rsidP="00CC0516">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9C4A180" w14:textId="77777777" w:rsidR="00205561" w:rsidRPr="00CD02FD" w:rsidRDefault="00205561" w:rsidP="00CC0516">
            <w:pPr>
              <w:pStyle w:val="TAL"/>
              <w:keepNext w:val="0"/>
              <w:keepLines w:val="0"/>
              <w:rPr>
                <w:sz w:val="16"/>
                <w:szCs w:val="16"/>
              </w:rPr>
            </w:pPr>
            <w:r w:rsidRPr="00CD02FD">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774AEDA"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264A4B5"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A0F807C" w14:textId="77777777" w:rsidR="00205561" w:rsidRPr="00CD02FD" w:rsidRDefault="00205561" w:rsidP="00CC0516">
            <w:pPr>
              <w:pStyle w:val="TAL"/>
              <w:keepNext w:val="0"/>
              <w:keepLines w:val="0"/>
              <w:rPr>
                <w:bCs/>
                <w:sz w:val="16"/>
                <w:szCs w:val="16"/>
              </w:rPr>
            </w:pPr>
          </w:p>
        </w:tc>
      </w:tr>
      <w:tr w:rsidR="00205561" w:rsidRPr="00CD02FD" w14:paraId="517DCD9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1D98E59" w14:textId="77777777" w:rsidR="00205561" w:rsidRPr="00CD02FD" w:rsidRDefault="00205561" w:rsidP="00CC0516">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36EC16" w14:textId="77777777" w:rsidR="00205561" w:rsidRPr="00CD02FD" w:rsidRDefault="00205561" w:rsidP="00CC0516">
            <w:pPr>
              <w:pStyle w:val="TAL"/>
              <w:keepNext w:val="0"/>
              <w:keepLines w:val="0"/>
              <w:rPr>
                <w:sz w:val="16"/>
                <w:szCs w:val="16"/>
              </w:rPr>
            </w:pPr>
            <w:r w:rsidRPr="00CD02FD">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00BD64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28CDF7" w14:textId="77777777" w:rsidR="00205561" w:rsidRPr="00CD02FD" w:rsidRDefault="00205561" w:rsidP="00CC0516">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5726AF3" w14:textId="77777777" w:rsidR="00205561" w:rsidRPr="00CD02FD" w:rsidRDefault="00205561" w:rsidP="00CC0516">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w:t>
            </w:r>
          </w:p>
        </w:tc>
      </w:tr>
      <w:tr w:rsidR="00205561" w:rsidRPr="00CD02FD" w14:paraId="3BC4D0C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245B1A3" w14:textId="77777777" w:rsidR="00205561" w:rsidRPr="00CD02FD" w:rsidRDefault="00205561" w:rsidP="00CC0516">
            <w:pPr>
              <w:pStyle w:val="TAL"/>
              <w:keepNext w:val="0"/>
              <w:keepLines w:val="0"/>
              <w:rPr>
                <w:sz w:val="16"/>
                <w:szCs w:val="16"/>
              </w:rPr>
            </w:pPr>
            <w:r w:rsidRPr="00CD02FD">
              <w:rPr>
                <w:sz w:val="16"/>
                <w:szCs w:val="16"/>
              </w:rPr>
              <w:lastRenderedPageBreak/>
              <w:t>11.5.2</w:t>
            </w:r>
          </w:p>
        </w:tc>
        <w:tc>
          <w:tcPr>
            <w:tcW w:w="3512" w:type="dxa"/>
            <w:tcBorders>
              <w:top w:val="single" w:sz="4" w:space="0" w:color="auto"/>
              <w:left w:val="single" w:sz="4" w:space="0" w:color="auto"/>
              <w:bottom w:val="single" w:sz="4" w:space="0" w:color="auto"/>
              <w:right w:val="single" w:sz="4" w:space="0" w:color="auto"/>
            </w:tcBorders>
          </w:tcPr>
          <w:p w14:paraId="26BC9D7F" w14:textId="77777777" w:rsidR="00205561" w:rsidRPr="00CD02FD" w:rsidRDefault="00205561" w:rsidP="00CC0516">
            <w:pPr>
              <w:pStyle w:val="TAL"/>
              <w:keepNext w:val="0"/>
              <w:keepLines w:val="0"/>
              <w:rPr>
                <w:sz w:val="16"/>
                <w:szCs w:val="16"/>
              </w:rPr>
            </w:pPr>
            <w:r w:rsidRPr="00CD02FD">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2CF2DE7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4D4016" w14:textId="77777777" w:rsidR="00205561" w:rsidRPr="00CD02FD" w:rsidRDefault="00205561" w:rsidP="00CC0516">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3AA0896C" w14:textId="77777777" w:rsidR="00205561" w:rsidRPr="00CD02FD" w:rsidRDefault="00205561" w:rsidP="00CC0516">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 and capable of triggering a Test eCall</w:t>
            </w:r>
          </w:p>
        </w:tc>
      </w:tr>
      <w:tr w:rsidR="00205561" w:rsidRPr="00CD02FD" w14:paraId="6C477D8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889FBEC" w14:textId="77777777" w:rsidR="00205561" w:rsidRPr="00CD02FD" w:rsidRDefault="00205561" w:rsidP="00CC0516">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309244DB"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668614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687A7F"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4C30194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205561" w:rsidRPr="00CD02FD" w14:paraId="25C5D58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DA7AD17" w14:textId="77777777" w:rsidR="00205561" w:rsidRPr="00CD02FD" w:rsidRDefault="00205561" w:rsidP="00CC0516">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74A8075F"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6D2FB44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A250AA5"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5A1654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205561" w:rsidRPr="00CD02FD" w14:paraId="0146C72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19D816C" w14:textId="77777777" w:rsidR="00205561" w:rsidRPr="00CD02FD" w:rsidRDefault="00205561" w:rsidP="00CC0516">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027ADCDC" w14:textId="77777777" w:rsidR="00205561" w:rsidRPr="00CD02FD" w:rsidRDefault="00205561" w:rsidP="00CC0516">
            <w:pPr>
              <w:pStyle w:val="TAL"/>
              <w:keepNext w:val="0"/>
              <w:keepLines w:val="0"/>
              <w:rPr>
                <w:sz w:val="16"/>
                <w:szCs w:val="16"/>
              </w:rPr>
            </w:pPr>
            <w:r w:rsidRPr="00CD02FD">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3E77A87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F87583F" w14:textId="77777777" w:rsidR="00205561" w:rsidRPr="00CD02FD" w:rsidRDefault="00205561" w:rsidP="00CC0516">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5651200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IMS eCall Only type of emergency services over 5GS and Manual type of eCall initiation and capable of triggering a Test eCall</w:t>
            </w:r>
          </w:p>
        </w:tc>
      </w:tr>
      <w:tr w:rsidR="00205561" w:rsidRPr="00CD02FD" w14:paraId="6AFCEF2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351BF8A" w14:textId="77777777" w:rsidR="00205561" w:rsidRPr="00CD02FD" w:rsidRDefault="00205561" w:rsidP="00CC0516">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422DCB5A" w14:textId="77777777" w:rsidR="00205561" w:rsidRPr="00CD02FD" w:rsidRDefault="00205561" w:rsidP="00CC0516">
            <w:pPr>
              <w:pStyle w:val="TAL"/>
              <w:keepNext w:val="0"/>
              <w:keepLines w:val="0"/>
              <w:rPr>
                <w:sz w:val="16"/>
                <w:szCs w:val="16"/>
              </w:rPr>
            </w:pPr>
            <w:r w:rsidRPr="00CD02FD">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71DF263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8C98DA2" w14:textId="77777777" w:rsidR="00205561" w:rsidRPr="00CD02FD" w:rsidRDefault="00205561" w:rsidP="00CC0516">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74B3355"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IMS eCall type of emergency services over 5GS</w:t>
            </w:r>
            <w:r w:rsidRPr="00CD02FD">
              <w:t xml:space="preserve"> </w:t>
            </w:r>
            <w:r w:rsidRPr="00CD02FD">
              <w:rPr>
                <w:sz w:val="16"/>
                <w:szCs w:val="16"/>
              </w:rPr>
              <w:t>and Automatic type of eCall initiation and emergency services in NR connected to 5GCN</w:t>
            </w:r>
          </w:p>
        </w:tc>
      </w:tr>
      <w:tr w:rsidR="00205561" w:rsidRPr="00CD02FD" w14:paraId="4C9326D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470DDD5" w14:textId="77777777" w:rsidR="00205561" w:rsidRPr="00CD02FD" w:rsidRDefault="00205561" w:rsidP="00CC0516">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78FADC50" w14:textId="77777777" w:rsidR="00205561" w:rsidRPr="00CD02FD" w:rsidRDefault="00205561" w:rsidP="00CC0516">
            <w:pPr>
              <w:pStyle w:val="TAL"/>
              <w:keepNext w:val="0"/>
              <w:keepLines w:val="0"/>
              <w:rPr>
                <w:sz w:val="16"/>
                <w:szCs w:val="16"/>
              </w:rPr>
            </w:pPr>
            <w:r w:rsidRPr="00CD02FD">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4AE2E22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D0A93A8" w14:textId="77777777" w:rsidR="00205561" w:rsidRPr="00CD02FD" w:rsidRDefault="00205561" w:rsidP="00CC0516">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9CF9BA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UTRA and IMS eCall Only type of emergency services over 5GS and Manual type of eCall initiation and NR to UTRA-FDD CELL_DCH CS handover</w:t>
            </w:r>
          </w:p>
        </w:tc>
      </w:tr>
      <w:tr w:rsidR="00205561" w:rsidRPr="00CD02FD" w14:paraId="3DEF3A0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444EEE6" w14:textId="77777777" w:rsidR="00205561" w:rsidRPr="00CD02FD" w:rsidRDefault="00205561" w:rsidP="00CC0516">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38DD8A1"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13BC619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F9CF07"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5688173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205561" w:rsidRPr="00CD02FD" w14:paraId="31B5BD7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D91D5FE" w14:textId="77777777" w:rsidR="00205561" w:rsidRPr="00CD02FD" w:rsidRDefault="00205561" w:rsidP="00CC0516">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7ECB34A1" w14:textId="77777777" w:rsidR="00205561" w:rsidRPr="00CD02FD" w:rsidRDefault="00205561" w:rsidP="00CC0516">
            <w:pPr>
              <w:pStyle w:val="TAL"/>
              <w:keepNext w:val="0"/>
              <w:keepLines w:val="0"/>
              <w:rPr>
                <w:sz w:val="16"/>
                <w:szCs w:val="16"/>
              </w:rPr>
            </w:pPr>
            <w:r w:rsidRPr="00CD02FD">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4AF100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05D898" w14:textId="77777777" w:rsidR="00205561" w:rsidRPr="00CD02FD" w:rsidRDefault="00205561" w:rsidP="00CC0516">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0A531E15"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(UTRA OR GERAN) and IMS eCall Only type of emergency services over 5GS and Manual type of eCall initiation</w:t>
            </w:r>
          </w:p>
        </w:tc>
      </w:tr>
      <w:tr w:rsidR="00205561" w:rsidRPr="00CD02FD" w14:paraId="6B171E7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4320354" w14:textId="77777777" w:rsidR="00205561" w:rsidRPr="00CD02FD" w:rsidRDefault="00205561" w:rsidP="00CC0516">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DB66E7B" w14:textId="77777777" w:rsidR="00205561" w:rsidRPr="00CD02FD" w:rsidRDefault="00205561" w:rsidP="00CC0516">
            <w:pPr>
              <w:pStyle w:val="TAL"/>
              <w:keepNext w:val="0"/>
              <w:keepLines w:val="0"/>
              <w:rPr>
                <w:sz w:val="16"/>
                <w:szCs w:val="16"/>
              </w:rPr>
            </w:pPr>
            <w:r w:rsidRPr="00CD02FD">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AB92AA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A6AEA0"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185F50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(UTRA OR GERAN) and IMS eCall Only type of emergency services over 5GS and Automatic type of eCall initiation</w:t>
            </w:r>
          </w:p>
        </w:tc>
      </w:tr>
      <w:tr w:rsidR="00205561" w:rsidRPr="00CD02FD" w14:paraId="03FAC11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0F9534F" w14:textId="77777777" w:rsidR="00205561" w:rsidRPr="00CD02FD" w:rsidRDefault="00205561" w:rsidP="00CC0516">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FDFD01" w14:textId="77777777" w:rsidR="00205561" w:rsidRPr="00CD02FD" w:rsidRDefault="00205561" w:rsidP="00CC0516">
            <w:pPr>
              <w:pStyle w:val="TAL"/>
              <w:keepNext w:val="0"/>
              <w:keepLines w:val="0"/>
              <w:rPr>
                <w:sz w:val="16"/>
                <w:szCs w:val="16"/>
              </w:rPr>
            </w:pPr>
            <w:r w:rsidRPr="00CD02FD">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5DFDA3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7C35B6E"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C9750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205561" w:rsidRPr="00CD02FD" w14:paraId="79B79D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5CD5C5A" w14:textId="77777777" w:rsidR="00205561" w:rsidRPr="00CD02FD" w:rsidRDefault="00205561" w:rsidP="00CC0516">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25CC4DB"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6BF8EF6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8064220"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323A68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205561" w:rsidRPr="00CD02FD" w14:paraId="6AF7314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42B7E08" w14:textId="77777777" w:rsidR="00205561" w:rsidRPr="00CD02FD" w:rsidRDefault="00205561" w:rsidP="00CC0516">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38EC40F" w14:textId="77777777" w:rsidR="00205561" w:rsidRPr="00CD02FD" w:rsidRDefault="00205561" w:rsidP="00CC0516">
            <w:pPr>
              <w:pStyle w:val="TAL"/>
              <w:keepNext w:val="0"/>
              <w:keepLines w:val="0"/>
              <w:rPr>
                <w:sz w:val="16"/>
                <w:szCs w:val="16"/>
              </w:rPr>
            </w:pPr>
            <w:r w:rsidRPr="00CD02FD">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704546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26F544" w14:textId="77777777" w:rsidR="00205561" w:rsidRPr="00CD02FD" w:rsidRDefault="00205561" w:rsidP="00CC0516">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7D9C29A9"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(UTRA OR GERAN) and eCall type of emergency services over 5GS</w:t>
            </w:r>
            <w:r w:rsidRPr="00CD02FD">
              <w:t xml:space="preserve"> </w:t>
            </w:r>
            <w:r w:rsidRPr="00CD02FD">
              <w:rPr>
                <w:sz w:val="16"/>
                <w:szCs w:val="16"/>
              </w:rPr>
              <w:t>and Manual type of eCall initiation</w:t>
            </w:r>
          </w:p>
        </w:tc>
      </w:tr>
      <w:tr w:rsidR="00205561" w:rsidRPr="00CD02FD" w14:paraId="00866A5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8296401" w14:textId="77777777" w:rsidR="00205561" w:rsidRPr="00CD02FD" w:rsidRDefault="00205561" w:rsidP="00CC0516">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56EE48AA"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0E66747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B8F5A8B"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5914165" w14:textId="77777777" w:rsidR="00205561" w:rsidRPr="00CD02FD" w:rsidRDefault="00205561" w:rsidP="00CC0516">
            <w:pPr>
              <w:pStyle w:val="TAL"/>
              <w:keepNext w:val="0"/>
              <w:keepLines w:val="0"/>
              <w:rPr>
                <w:sz w:val="16"/>
                <w:szCs w:val="16"/>
              </w:rPr>
            </w:pPr>
            <w:r w:rsidRPr="00CD02FD">
              <w:rPr>
                <w:sz w:val="16"/>
                <w:szCs w:val="16"/>
              </w:rPr>
              <w:t>UEs supporting 5G Core and (UTRA OR GERAN) and IMS eCall Only type of emergency services over 5GS and Automatic type of eCall initiation</w:t>
            </w:r>
          </w:p>
        </w:tc>
      </w:tr>
      <w:tr w:rsidR="00205561" w:rsidRPr="00CD02FD" w14:paraId="3B2FFE2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FA9D98E" w14:textId="77777777" w:rsidR="00205561" w:rsidRPr="00CD02FD" w:rsidRDefault="00205561" w:rsidP="00CC0516">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20BE989" w14:textId="77777777" w:rsidR="00205561" w:rsidRPr="00CD02FD" w:rsidRDefault="00205561" w:rsidP="00CC0516">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E0B26FA"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CE3288D"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19779FF" w14:textId="77777777" w:rsidR="00205561" w:rsidRPr="00CD02FD" w:rsidRDefault="00205561" w:rsidP="00CC0516">
            <w:pPr>
              <w:pStyle w:val="TAL"/>
              <w:keepNext w:val="0"/>
              <w:keepLines w:val="0"/>
              <w:rPr>
                <w:bCs/>
                <w:sz w:val="16"/>
                <w:szCs w:val="16"/>
              </w:rPr>
            </w:pPr>
          </w:p>
        </w:tc>
      </w:tr>
      <w:tr w:rsidR="00205561" w:rsidRPr="00CD02FD" w14:paraId="6A6A01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3537AB" w14:textId="77777777" w:rsidR="00205561" w:rsidRPr="00CD02FD" w:rsidRDefault="00205561" w:rsidP="00CC0516">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3A56262" w14:textId="77777777" w:rsidR="00205561" w:rsidRPr="00CD02FD" w:rsidRDefault="00205561" w:rsidP="00CC0516">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7ABBF31C"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6A6B24" w14:textId="77777777" w:rsidR="00205561" w:rsidRPr="00CD02FD" w:rsidRDefault="00205561" w:rsidP="00CC0516">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89D0231"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NG.114 v1.0 default configuration voice </w:t>
            </w:r>
            <w:proofErr w:type="gramStart"/>
            <w:r w:rsidRPr="00CD02FD">
              <w:rPr>
                <w:bCs/>
                <w:sz w:val="16"/>
                <w:szCs w:val="16"/>
              </w:rPr>
              <w:t>exempt</w:t>
            </w:r>
            <w:proofErr w:type="gramEnd"/>
            <w:r w:rsidRPr="00CD02FD">
              <w:rPr>
                <w:bCs/>
                <w:sz w:val="16"/>
                <w:szCs w:val="16"/>
              </w:rPr>
              <w:t xml:space="preserve"> and 3GPP PS data off and Initiating session and MTSI speech</w:t>
            </w:r>
          </w:p>
        </w:tc>
      </w:tr>
      <w:tr w:rsidR="00205561" w:rsidRPr="00CD02FD" w14:paraId="0D7FD99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FD77DD6" w14:textId="77777777" w:rsidR="00205561" w:rsidRPr="00CD02FD" w:rsidRDefault="00205561" w:rsidP="00CC0516">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9037E2C" w14:textId="77777777" w:rsidR="00205561" w:rsidRPr="00CD02FD" w:rsidRDefault="00205561" w:rsidP="00CC0516">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660C022C"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BC47EB" w14:textId="77777777" w:rsidR="00205561" w:rsidRPr="00CD02FD" w:rsidRDefault="00205561" w:rsidP="00CC0516">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FFED3" w14:textId="77777777" w:rsidR="00205561" w:rsidRPr="00CD02FD" w:rsidRDefault="00205561" w:rsidP="00CC0516">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05561" w:rsidRPr="00CD02FD" w14:paraId="3632CA6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CCC4AA0" w14:textId="77777777" w:rsidR="00205561" w:rsidRPr="00CD02FD" w:rsidRDefault="00205561" w:rsidP="00CC0516">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457E039" w14:textId="77777777" w:rsidR="00205561" w:rsidRPr="00CD02FD" w:rsidRDefault="00205561" w:rsidP="00CC0516">
            <w:pPr>
              <w:pStyle w:val="TAL"/>
              <w:keepNext w:val="0"/>
              <w:keepLines w:val="0"/>
              <w:rPr>
                <w:sz w:val="16"/>
                <w:szCs w:val="16"/>
              </w:rPr>
            </w:pPr>
            <w:r w:rsidRPr="00CD02FD">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7A41CD8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76F103" w14:textId="77777777" w:rsidR="00205561" w:rsidRPr="00CD02FD" w:rsidRDefault="00205561" w:rsidP="00CC0516">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7308DDD3" w14:textId="77777777" w:rsidR="00205561" w:rsidRPr="00CD02FD" w:rsidRDefault="00205561" w:rsidP="00CC0516">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205561" w:rsidRPr="00CD02FD" w14:paraId="582C8FA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58BE134" w14:textId="77777777" w:rsidR="00205561" w:rsidRPr="00CD02FD" w:rsidRDefault="00205561" w:rsidP="00CC0516">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24B7788" w14:textId="77777777" w:rsidR="00205561" w:rsidRPr="00CD02FD" w:rsidRDefault="00205561" w:rsidP="00CC0516">
            <w:pPr>
              <w:pStyle w:val="TAL"/>
              <w:keepNext w:val="0"/>
              <w:keepLines w:val="0"/>
              <w:rPr>
                <w:sz w:val="16"/>
                <w:szCs w:val="16"/>
              </w:rPr>
            </w:pPr>
            <w:r w:rsidRPr="00CD02FD">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358EF9"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5BAB5F5"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E34722" w14:textId="77777777" w:rsidR="00205561" w:rsidRPr="00CD02FD" w:rsidRDefault="00205561" w:rsidP="00CC0516">
            <w:pPr>
              <w:pStyle w:val="TAL"/>
              <w:keepNext w:val="0"/>
              <w:keepLines w:val="0"/>
              <w:rPr>
                <w:bCs/>
                <w:sz w:val="16"/>
                <w:szCs w:val="16"/>
              </w:rPr>
            </w:pPr>
          </w:p>
        </w:tc>
      </w:tr>
      <w:tr w:rsidR="00205561" w:rsidRPr="00CD02FD" w14:paraId="2715F41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08F211A" w14:textId="77777777" w:rsidR="00205561" w:rsidRPr="00CD02FD" w:rsidRDefault="00205561" w:rsidP="00CC0516">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DF5C7D3" w14:textId="77777777" w:rsidR="00205561" w:rsidRPr="00CD02FD" w:rsidRDefault="00205561" w:rsidP="00CC0516">
            <w:pPr>
              <w:pStyle w:val="TAL"/>
              <w:keepNext w:val="0"/>
              <w:keepLines w:val="0"/>
              <w:rPr>
                <w:sz w:val="16"/>
                <w:szCs w:val="16"/>
              </w:rPr>
            </w:pPr>
            <w:r w:rsidRPr="00CD02FD">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68FFBA4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599FA5A" w14:textId="77777777" w:rsidR="00205561" w:rsidRPr="00CD02FD" w:rsidRDefault="00205561" w:rsidP="00CC0516">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6F263040" w14:textId="77777777" w:rsidR="00205561" w:rsidRPr="00CD02FD" w:rsidRDefault="00205561" w:rsidP="00CC0516">
            <w:pPr>
              <w:pStyle w:val="TAL"/>
              <w:keepNext w:val="0"/>
              <w:keepLines w:val="0"/>
              <w:rPr>
                <w:bCs/>
                <w:sz w:val="16"/>
                <w:szCs w:val="16"/>
              </w:rPr>
            </w:pPr>
            <w:r w:rsidRPr="00CD02FD">
              <w:rPr>
                <w:bCs/>
                <w:sz w:val="16"/>
                <w:szCs w:val="16"/>
              </w:rPr>
              <w:t>UEs supporting 5G Core and eDRX</w:t>
            </w:r>
          </w:p>
        </w:tc>
      </w:tr>
      <w:tr w:rsidR="00205561" w:rsidRPr="00CD02FD" w14:paraId="5E11E76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0432042" w14:textId="77777777" w:rsidR="00205561" w:rsidRPr="00CD02FD" w:rsidRDefault="00205561" w:rsidP="00CC0516">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7A393307" w14:textId="77777777" w:rsidR="00205561" w:rsidRPr="00CD02FD" w:rsidRDefault="00205561" w:rsidP="00CC0516">
            <w:pPr>
              <w:pStyle w:val="TAL"/>
              <w:keepNext w:val="0"/>
              <w:keepLines w:val="0"/>
              <w:rPr>
                <w:sz w:val="16"/>
                <w:szCs w:val="16"/>
              </w:rPr>
            </w:pPr>
            <w:r w:rsidRPr="00CD02FD">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F679670"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403537A" w14:textId="77777777" w:rsidR="00205561" w:rsidRPr="00CD02FD" w:rsidRDefault="00205561" w:rsidP="00CC0516">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4EA654D9" w14:textId="77777777" w:rsidR="00205561" w:rsidRPr="00CD02FD" w:rsidRDefault="00205561" w:rsidP="00CC0516">
            <w:pPr>
              <w:pStyle w:val="TAL"/>
              <w:keepNext w:val="0"/>
              <w:keepLines w:val="0"/>
              <w:rPr>
                <w:bCs/>
                <w:sz w:val="16"/>
                <w:szCs w:val="16"/>
              </w:rPr>
            </w:pPr>
            <w:r w:rsidRPr="00CD02FD">
              <w:rPr>
                <w:bCs/>
                <w:sz w:val="16"/>
                <w:szCs w:val="16"/>
              </w:rPr>
              <w:t>UEs supporting 5G Core and eDRX and RRC_INACTIVE</w:t>
            </w:r>
          </w:p>
        </w:tc>
      </w:tr>
      <w:tr w:rsidR="00205561" w:rsidRPr="00CD02FD" w14:paraId="013534C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FE6CA02" w14:textId="77777777" w:rsidR="00205561" w:rsidRPr="00CD02FD" w:rsidRDefault="00205561" w:rsidP="00CC0516">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03E09109" w14:textId="77777777" w:rsidR="00205561" w:rsidRPr="00CD02FD" w:rsidRDefault="00205561" w:rsidP="00CC0516">
            <w:pPr>
              <w:pStyle w:val="TAL"/>
              <w:keepNext w:val="0"/>
              <w:keepLines w:val="0"/>
              <w:rPr>
                <w:sz w:val="16"/>
                <w:szCs w:val="16"/>
              </w:rPr>
            </w:pPr>
            <w:r w:rsidRPr="00CD02FD">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5928C5B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C36915F" w14:textId="77777777" w:rsidR="00205561" w:rsidRPr="00CD02FD" w:rsidRDefault="00205561" w:rsidP="00CC0516">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24739559"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eDRX and </w:t>
            </w:r>
            <w:r w:rsidRPr="00CD02FD">
              <w:rPr>
                <w:sz w:val="16"/>
                <w:szCs w:val="16"/>
              </w:rPr>
              <w:t>RRC_INACTIVE</w:t>
            </w:r>
          </w:p>
        </w:tc>
      </w:tr>
      <w:tr w:rsidR="00205561" w:rsidRPr="00CD02FD" w14:paraId="1C077A3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13667AB" w14:textId="77777777" w:rsidR="00205561" w:rsidRPr="00CD02FD" w:rsidRDefault="00205561" w:rsidP="00CC0516">
            <w:pPr>
              <w:pStyle w:val="TAL"/>
              <w:keepNext w:val="0"/>
              <w:keepLines w:val="0"/>
              <w:rPr>
                <w:sz w:val="16"/>
                <w:szCs w:val="16"/>
              </w:rPr>
            </w:pPr>
            <w:r w:rsidRPr="00CD02FD">
              <w:rPr>
                <w:b/>
                <w:bCs/>
                <w:sz w:val="16"/>
                <w:szCs w:val="16"/>
                <w:lang w:eastAsia="zh-CN"/>
              </w:rPr>
              <w:lastRenderedPageBreak/>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F33FFDC" w14:textId="77777777" w:rsidR="00205561" w:rsidRPr="00CD02FD" w:rsidRDefault="00205561" w:rsidP="00CC0516">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8EB8027"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DA01ADB"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233105D" w14:textId="77777777" w:rsidR="00205561" w:rsidRPr="00CD02FD" w:rsidRDefault="00205561" w:rsidP="00CC0516">
            <w:pPr>
              <w:pStyle w:val="TAL"/>
              <w:keepNext w:val="0"/>
              <w:keepLines w:val="0"/>
              <w:rPr>
                <w:bCs/>
                <w:sz w:val="16"/>
                <w:szCs w:val="16"/>
              </w:rPr>
            </w:pPr>
          </w:p>
        </w:tc>
      </w:tr>
      <w:tr w:rsidR="00205561" w:rsidRPr="00CD02FD" w14:paraId="728C882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5E8F6FB" w14:textId="77777777" w:rsidR="00205561" w:rsidRPr="00CD02FD" w:rsidRDefault="00205561" w:rsidP="00CC0516">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557FB50"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50F6C5"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C179AB7"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0972C54" w14:textId="77777777" w:rsidR="00205561" w:rsidRPr="00CD02FD" w:rsidRDefault="00205561" w:rsidP="00CC0516">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205561" w:rsidRPr="00CD02FD" w14:paraId="395D439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45020E7"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0B0493"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BB6041"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88A2E"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8A0E8E" w14:textId="77777777" w:rsidR="00205561" w:rsidRPr="00CD02FD" w:rsidRDefault="00205561" w:rsidP="00CC0516">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205561" w:rsidRPr="00CD02FD" w14:paraId="6A456EB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F5CD52"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1</w:t>
            </w:r>
            <w:r w:rsidRPr="00CD02FD">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28CB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E399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A3B39E" w14:textId="77777777" w:rsidR="00205561" w:rsidRPr="00CD02FD" w:rsidRDefault="00205561" w:rsidP="00CC0516">
            <w:pPr>
              <w:pStyle w:val="TAC"/>
              <w:keepNext w:val="0"/>
              <w:keepLines w:val="0"/>
              <w:rPr>
                <w:rFonts w:eastAsia="宋体"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72E6781"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205561" w:rsidRPr="00CD02FD" w14:paraId="6B7E722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B46A4D" w14:textId="77777777" w:rsidR="00205561" w:rsidRPr="00CD02FD" w:rsidRDefault="00205561" w:rsidP="00CC0516">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5EB1F7"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3DE07BB"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50D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3B96C59" w14:textId="77777777" w:rsidR="00205561" w:rsidRPr="00CD02FD" w:rsidRDefault="00205561" w:rsidP="00CC0516">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205561" w:rsidRPr="00CD02FD" w14:paraId="2CFB239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CEE9B4F" w14:textId="77777777" w:rsidR="00205561" w:rsidRPr="00CD02FD" w:rsidRDefault="00205561" w:rsidP="00CC0516">
            <w:pPr>
              <w:pStyle w:val="TAL"/>
              <w:keepNext w:val="0"/>
              <w:keepLines w:val="0"/>
              <w:rPr>
                <w:sz w:val="16"/>
                <w:szCs w:val="16"/>
              </w:rPr>
            </w:pPr>
            <w:r w:rsidRPr="00CD02FD">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8C90ED4" w14:textId="77777777" w:rsidR="00205561" w:rsidRPr="00CD02FD" w:rsidRDefault="00205561" w:rsidP="00CC0516">
            <w:pPr>
              <w:pStyle w:val="TAL"/>
              <w:keepNext w:val="0"/>
              <w:keepLines w:val="0"/>
              <w:rPr>
                <w:sz w:val="16"/>
                <w:szCs w:val="16"/>
              </w:rPr>
            </w:pPr>
            <w:r w:rsidRPr="00CD02FD">
              <w:rPr>
                <w:rFonts w:eastAsia="宋体"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744A88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6353CA"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7F925CB2" w14:textId="77777777" w:rsidR="00205561" w:rsidRPr="00CD02FD" w:rsidRDefault="00205561" w:rsidP="00CC0516">
            <w:pPr>
              <w:pStyle w:val="TAL"/>
              <w:keepNext w:val="0"/>
              <w:keepLines w:val="0"/>
              <w:rPr>
                <w:bCs/>
                <w:sz w:val="16"/>
                <w:szCs w:val="16"/>
              </w:rPr>
            </w:pPr>
            <w:r w:rsidRPr="00CD02FD">
              <w:rPr>
                <w:rFonts w:eastAsia="宋体"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宋体"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宋体"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宋体"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rPr>
              <w:t>GSMA PRD IR.51: "IMS Profile for Voice, Video and SMS over Wi-Fi"</w:t>
            </w:r>
            <w:r w:rsidRPr="00CD02FD">
              <w:rPr>
                <w:rFonts w:eastAsia="宋体"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205561" w:rsidRPr="00CD02FD" w14:paraId="3946B1E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990DBFA"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0553DF4A"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7DA9C8B6"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85DC1C" w14:textId="77777777" w:rsidR="00205561" w:rsidRPr="00CD02FD" w:rsidRDefault="00205561" w:rsidP="00CC0516">
            <w:pPr>
              <w:pStyle w:val="TAC"/>
              <w:keepNext w:val="0"/>
              <w:keepLines w:val="0"/>
              <w:rPr>
                <w:rFonts w:eastAsia="宋体" w:cs="Arial"/>
                <w:sz w:val="16"/>
                <w:szCs w:val="16"/>
                <w:lang w:eastAsia="zh-CN"/>
              </w:rPr>
            </w:pPr>
            <w:r w:rsidRPr="00CD02FD">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2B5A10E4" w14:textId="77777777" w:rsidR="00205561" w:rsidRPr="00CD02FD" w:rsidRDefault="00205561" w:rsidP="00CC0516">
            <w:pPr>
              <w:pStyle w:val="TAL"/>
              <w:keepNext w:val="0"/>
              <w:keepLines w:val="0"/>
              <w:rPr>
                <w:rFonts w:eastAsia="宋体"/>
                <w:bCs/>
                <w:sz w:val="16"/>
                <w:szCs w:val="16"/>
                <w:lang w:eastAsia="zh-CN"/>
              </w:rPr>
            </w:pPr>
            <w:r w:rsidRPr="00CD02FD">
              <w:rPr>
                <w:rFonts w:eastAsia="宋体"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rPr>
              <w:t>GSMA PRD IR.51: "IMS Profile for Voice, Video and SMS over Wi-Fi"</w:t>
            </w:r>
            <w:r w:rsidRPr="00CD02FD">
              <w:rPr>
                <w:rFonts w:eastAsia="宋体"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宋体"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宋体" w:cs="Arial" w:hint="eastAsia"/>
                <w:bCs/>
                <w:sz w:val="16"/>
                <w:szCs w:val="16"/>
                <w:shd w:val="clear" w:color="auto" w:fill="FFFFFF"/>
                <w:lang w:eastAsia="zh-CN"/>
              </w:rPr>
              <w:t>.</w:t>
            </w:r>
          </w:p>
        </w:tc>
      </w:tr>
    </w:tbl>
    <w:p w14:paraId="6823B1CC" w14:textId="77777777" w:rsidR="00205561" w:rsidRPr="00CD02FD" w:rsidRDefault="00205561" w:rsidP="00205561"/>
    <w:p w14:paraId="3C68D8DE" w14:textId="77777777" w:rsidR="00205561" w:rsidRPr="00CD02FD" w:rsidRDefault="00205561" w:rsidP="00205561">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331949C7" w14:textId="77777777" w:rsidTr="00CC0516">
        <w:trPr>
          <w:tblHeader/>
          <w:jc w:val="center"/>
        </w:trPr>
        <w:tc>
          <w:tcPr>
            <w:tcW w:w="1137" w:type="dxa"/>
            <w:tcBorders>
              <w:top w:val="single" w:sz="4" w:space="0" w:color="auto"/>
              <w:bottom w:val="single" w:sz="4" w:space="0" w:color="auto"/>
            </w:tcBorders>
          </w:tcPr>
          <w:p w14:paraId="1D549CDC"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52126017"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25FD26BA" w14:textId="77777777" w:rsidR="00205561" w:rsidRPr="00CD02FD" w:rsidRDefault="00205561" w:rsidP="00CC0516">
            <w:pPr>
              <w:pStyle w:val="TAH"/>
              <w:rPr>
                <w:szCs w:val="16"/>
              </w:rPr>
            </w:pPr>
            <w:r w:rsidRPr="00CD02FD">
              <w:t>Specific IXIT</w:t>
            </w:r>
          </w:p>
        </w:tc>
        <w:tc>
          <w:tcPr>
            <w:tcW w:w="1903" w:type="dxa"/>
            <w:tcBorders>
              <w:top w:val="single" w:sz="4" w:space="0" w:color="auto"/>
              <w:bottom w:val="single" w:sz="4" w:space="0" w:color="auto"/>
            </w:tcBorders>
          </w:tcPr>
          <w:p w14:paraId="7BC37546"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1476F81E"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043F9A97" w14:textId="77777777" w:rsidTr="00CC0516">
        <w:trPr>
          <w:tblHeader/>
          <w:jc w:val="center"/>
        </w:trPr>
        <w:tc>
          <w:tcPr>
            <w:tcW w:w="1137" w:type="dxa"/>
            <w:tcBorders>
              <w:top w:val="single" w:sz="4" w:space="0" w:color="auto"/>
              <w:bottom w:val="single" w:sz="4" w:space="0" w:color="auto"/>
            </w:tcBorders>
            <w:shd w:val="clear" w:color="auto" w:fill="D9D9D9"/>
          </w:tcPr>
          <w:p w14:paraId="6C301794"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C058321"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A842DE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E2CBF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B8A285" w14:textId="77777777" w:rsidR="00205561" w:rsidRPr="00CD02FD" w:rsidRDefault="00205561" w:rsidP="00CC0516">
            <w:pPr>
              <w:spacing w:after="0"/>
              <w:jc w:val="center"/>
              <w:rPr>
                <w:rFonts w:ascii="Arial" w:hAnsi="Arial"/>
                <w:b/>
                <w:sz w:val="16"/>
                <w:szCs w:val="16"/>
              </w:rPr>
            </w:pPr>
          </w:p>
        </w:tc>
      </w:tr>
      <w:tr w:rsidR="00205561" w:rsidRPr="00CD02FD" w14:paraId="59628E8D" w14:textId="77777777" w:rsidTr="00CC0516">
        <w:trPr>
          <w:tblHeader/>
          <w:jc w:val="center"/>
        </w:trPr>
        <w:tc>
          <w:tcPr>
            <w:tcW w:w="1137" w:type="dxa"/>
            <w:tcBorders>
              <w:top w:val="single" w:sz="4" w:space="0" w:color="auto"/>
              <w:bottom w:val="single" w:sz="4" w:space="0" w:color="auto"/>
            </w:tcBorders>
            <w:shd w:val="clear" w:color="auto" w:fill="D9D9D9"/>
          </w:tcPr>
          <w:p w14:paraId="171A5745"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68929F52"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BF701E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10D116"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320E7C" w14:textId="77777777" w:rsidR="00205561" w:rsidRPr="00CD02FD" w:rsidRDefault="00205561" w:rsidP="00CC0516">
            <w:pPr>
              <w:spacing w:after="0"/>
              <w:jc w:val="center"/>
              <w:rPr>
                <w:rFonts w:ascii="Arial" w:hAnsi="Arial"/>
                <w:b/>
                <w:sz w:val="16"/>
                <w:szCs w:val="16"/>
              </w:rPr>
            </w:pPr>
          </w:p>
        </w:tc>
      </w:tr>
      <w:tr w:rsidR="00205561" w:rsidRPr="00CD02FD" w14:paraId="65CE4656" w14:textId="77777777" w:rsidTr="00CC0516">
        <w:trPr>
          <w:tblHeader/>
          <w:jc w:val="center"/>
        </w:trPr>
        <w:tc>
          <w:tcPr>
            <w:tcW w:w="1137" w:type="dxa"/>
            <w:tcBorders>
              <w:top w:val="single" w:sz="4" w:space="0" w:color="auto"/>
              <w:bottom w:val="single" w:sz="4" w:space="0" w:color="auto"/>
            </w:tcBorders>
            <w:shd w:val="clear" w:color="auto" w:fill="auto"/>
          </w:tcPr>
          <w:p w14:paraId="35039974"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6622D5F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178963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26A79F"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7F9661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1C18E46" w14:textId="77777777" w:rsidTr="00CC0516">
        <w:trPr>
          <w:tblHeader/>
          <w:jc w:val="center"/>
        </w:trPr>
        <w:tc>
          <w:tcPr>
            <w:tcW w:w="1137" w:type="dxa"/>
            <w:tcBorders>
              <w:top w:val="single" w:sz="4" w:space="0" w:color="auto"/>
              <w:bottom w:val="single" w:sz="4" w:space="0" w:color="auto"/>
            </w:tcBorders>
            <w:shd w:val="clear" w:color="auto" w:fill="auto"/>
          </w:tcPr>
          <w:p w14:paraId="356D441C"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3BDAAB1B"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EE308D8"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6D71EBB"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C2EB1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6888460" w14:textId="77777777" w:rsidTr="00CC0516">
        <w:trPr>
          <w:tblHeader/>
          <w:jc w:val="center"/>
        </w:trPr>
        <w:tc>
          <w:tcPr>
            <w:tcW w:w="1137" w:type="dxa"/>
            <w:tcBorders>
              <w:top w:val="single" w:sz="4" w:space="0" w:color="auto"/>
              <w:bottom w:val="single" w:sz="4" w:space="0" w:color="auto"/>
            </w:tcBorders>
            <w:shd w:val="clear" w:color="auto" w:fill="auto"/>
          </w:tcPr>
          <w:p w14:paraId="497BE0C1"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306A3756"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5D9B54E"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C0D7416"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B2B487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A98F5E9" w14:textId="77777777" w:rsidTr="00CC0516">
        <w:trPr>
          <w:tblHeader/>
          <w:jc w:val="center"/>
        </w:trPr>
        <w:tc>
          <w:tcPr>
            <w:tcW w:w="1137" w:type="dxa"/>
            <w:tcBorders>
              <w:top w:val="single" w:sz="4" w:space="0" w:color="auto"/>
              <w:bottom w:val="single" w:sz="4" w:space="0" w:color="auto"/>
            </w:tcBorders>
            <w:shd w:val="clear" w:color="auto" w:fill="auto"/>
          </w:tcPr>
          <w:p w14:paraId="6E4B5414"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AE5712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F3403E6"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98650A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0D0855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9D0D630" w14:textId="77777777" w:rsidTr="00CC0516">
        <w:trPr>
          <w:tblHeader/>
          <w:jc w:val="center"/>
        </w:trPr>
        <w:tc>
          <w:tcPr>
            <w:tcW w:w="1137" w:type="dxa"/>
            <w:tcBorders>
              <w:top w:val="single" w:sz="4" w:space="0" w:color="auto"/>
              <w:bottom w:val="single" w:sz="4" w:space="0" w:color="auto"/>
            </w:tcBorders>
            <w:shd w:val="clear" w:color="auto" w:fill="auto"/>
          </w:tcPr>
          <w:p w14:paraId="691EBD2A"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5B4BE613"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9C63D6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52D308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1AB0AFA"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4461656" w14:textId="77777777" w:rsidTr="00CC0516">
        <w:trPr>
          <w:tblHeader/>
          <w:jc w:val="center"/>
        </w:trPr>
        <w:tc>
          <w:tcPr>
            <w:tcW w:w="1137" w:type="dxa"/>
            <w:tcBorders>
              <w:top w:val="single" w:sz="4" w:space="0" w:color="auto"/>
              <w:bottom w:val="single" w:sz="4" w:space="0" w:color="auto"/>
            </w:tcBorders>
            <w:shd w:val="clear" w:color="auto" w:fill="auto"/>
          </w:tcPr>
          <w:p w14:paraId="7BB5C036"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69BC11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04C6C26"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EDDB5E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A97954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63F5A47A" w14:textId="77777777" w:rsidTr="00CC0516">
        <w:trPr>
          <w:tblHeader/>
          <w:jc w:val="center"/>
        </w:trPr>
        <w:tc>
          <w:tcPr>
            <w:tcW w:w="1137" w:type="dxa"/>
            <w:tcBorders>
              <w:top w:val="single" w:sz="4" w:space="0" w:color="auto"/>
              <w:bottom w:val="single" w:sz="4" w:space="0" w:color="auto"/>
            </w:tcBorders>
            <w:shd w:val="clear" w:color="auto" w:fill="auto"/>
          </w:tcPr>
          <w:p w14:paraId="3FD3C9C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AF04D07"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FC7E3C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27B1CA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806B25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67B6B793" w14:textId="77777777" w:rsidTr="00CC0516">
        <w:trPr>
          <w:tblHeader/>
          <w:jc w:val="center"/>
        </w:trPr>
        <w:tc>
          <w:tcPr>
            <w:tcW w:w="1137" w:type="dxa"/>
            <w:tcBorders>
              <w:top w:val="single" w:sz="4" w:space="0" w:color="auto"/>
              <w:bottom w:val="single" w:sz="4" w:space="0" w:color="auto"/>
            </w:tcBorders>
            <w:shd w:val="clear" w:color="auto" w:fill="auto"/>
          </w:tcPr>
          <w:p w14:paraId="61B3BE7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2636"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F89C1E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2E198E9"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B3E721"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E-UTRA</w:t>
            </w:r>
          </w:p>
        </w:tc>
      </w:tr>
      <w:tr w:rsidR="00205561" w:rsidRPr="00CD02FD" w14:paraId="7C2AA47D" w14:textId="77777777" w:rsidTr="00CC0516">
        <w:trPr>
          <w:tblHeader/>
          <w:jc w:val="center"/>
        </w:trPr>
        <w:tc>
          <w:tcPr>
            <w:tcW w:w="1137" w:type="dxa"/>
            <w:tcBorders>
              <w:top w:val="single" w:sz="4" w:space="0" w:color="auto"/>
              <w:bottom w:val="single" w:sz="4" w:space="0" w:color="auto"/>
            </w:tcBorders>
            <w:shd w:val="clear" w:color="auto" w:fill="auto"/>
          </w:tcPr>
          <w:p w14:paraId="67AD736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0430C03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D4B8FC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D74777"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BDD845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E-UTRA</w:t>
            </w:r>
          </w:p>
        </w:tc>
      </w:tr>
      <w:tr w:rsidR="00205561" w:rsidRPr="00CD02FD" w14:paraId="42E92FD6" w14:textId="77777777" w:rsidTr="00CC0516">
        <w:trPr>
          <w:tblHeader/>
          <w:jc w:val="center"/>
        </w:trPr>
        <w:tc>
          <w:tcPr>
            <w:tcW w:w="1137" w:type="dxa"/>
            <w:tcBorders>
              <w:top w:val="single" w:sz="4" w:space="0" w:color="auto"/>
              <w:bottom w:val="single" w:sz="4" w:space="0" w:color="auto"/>
            </w:tcBorders>
            <w:shd w:val="clear" w:color="auto" w:fill="E7E6E6"/>
          </w:tcPr>
          <w:p w14:paraId="0AF55A1B" w14:textId="77777777" w:rsidR="00205561" w:rsidRPr="00CD02FD" w:rsidRDefault="00205561" w:rsidP="00CC0516">
            <w:pPr>
              <w:spacing w:after="0"/>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018E79A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51DEC0B5"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6993B7F2"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3049C33" w14:textId="77777777" w:rsidR="00205561" w:rsidRPr="00CD02FD" w:rsidRDefault="00205561" w:rsidP="00CC0516">
            <w:pPr>
              <w:spacing w:after="0"/>
              <w:jc w:val="center"/>
              <w:rPr>
                <w:rFonts w:ascii="Arial" w:hAnsi="Arial"/>
                <w:sz w:val="16"/>
                <w:szCs w:val="16"/>
              </w:rPr>
            </w:pPr>
          </w:p>
        </w:tc>
      </w:tr>
      <w:tr w:rsidR="00205561" w:rsidRPr="00CD02FD" w14:paraId="2AC556B4" w14:textId="77777777" w:rsidTr="00CC0516">
        <w:trPr>
          <w:tblHeader/>
          <w:jc w:val="center"/>
        </w:trPr>
        <w:tc>
          <w:tcPr>
            <w:tcW w:w="1137" w:type="dxa"/>
            <w:tcBorders>
              <w:top w:val="single" w:sz="4" w:space="0" w:color="auto"/>
              <w:bottom w:val="single" w:sz="4" w:space="0" w:color="auto"/>
            </w:tcBorders>
            <w:shd w:val="clear" w:color="auto" w:fill="auto"/>
          </w:tcPr>
          <w:p w14:paraId="06DD0062"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676468B2"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2115E3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59216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9624A3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UTRA</w:t>
            </w:r>
          </w:p>
        </w:tc>
      </w:tr>
      <w:tr w:rsidR="00205561" w:rsidRPr="00CD02FD" w14:paraId="2AC6FD80" w14:textId="77777777" w:rsidTr="00CC0516">
        <w:trPr>
          <w:tblHeader/>
          <w:jc w:val="center"/>
        </w:trPr>
        <w:tc>
          <w:tcPr>
            <w:tcW w:w="1137" w:type="dxa"/>
            <w:tcBorders>
              <w:top w:val="single" w:sz="4" w:space="0" w:color="auto"/>
              <w:bottom w:val="single" w:sz="4" w:space="0" w:color="auto"/>
            </w:tcBorders>
            <w:shd w:val="clear" w:color="auto" w:fill="D9D9D9"/>
          </w:tcPr>
          <w:p w14:paraId="6F9BF880"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4D9940C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B572348"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F146D7"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B377D19" w14:textId="77777777" w:rsidR="00205561" w:rsidRPr="00CD02FD" w:rsidRDefault="00205561" w:rsidP="00CC0516">
            <w:pPr>
              <w:spacing w:after="0"/>
              <w:jc w:val="center"/>
              <w:rPr>
                <w:rFonts w:ascii="Arial" w:hAnsi="Arial"/>
                <w:b/>
                <w:sz w:val="16"/>
                <w:szCs w:val="16"/>
              </w:rPr>
            </w:pPr>
          </w:p>
        </w:tc>
      </w:tr>
      <w:tr w:rsidR="00205561" w:rsidRPr="00CD02FD" w14:paraId="2AEC1912" w14:textId="77777777" w:rsidTr="00CC0516">
        <w:trPr>
          <w:tblHeader/>
          <w:jc w:val="center"/>
        </w:trPr>
        <w:tc>
          <w:tcPr>
            <w:tcW w:w="1137" w:type="dxa"/>
            <w:tcBorders>
              <w:top w:val="single" w:sz="4" w:space="0" w:color="auto"/>
              <w:bottom w:val="single" w:sz="4" w:space="0" w:color="auto"/>
            </w:tcBorders>
            <w:shd w:val="clear" w:color="auto" w:fill="auto"/>
          </w:tcPr>
          <w:p w14:paraId="2EF7F40A" w14:textId="77777777" w:rsidR="00205561" w:rsidRPr="00CD02FD" w:rsidRDefault="00205561" w:rsidP="00CC0516">
            <w:pPr>
              <w:spacing w:after="0"/>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7959E39E" w14:textId="77777777" w:rsidR="00205561" w:rsidRPr="00CD02FD" w:rsidRDefault="00205561" w:rsidP="00CC0516">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087E294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B0131AC"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7DB80E2" w14:textId="77777777" w:rsidR="00205561" w:rsidRPr="00CD02FD" w:rsidRDefault="00205561" w:rsidP="00CC0516">
            <w:pPr>
              <w:spacing w:after="0"/>
              <w:jc w:val="center"/>
              <w:rPr>
                <w:rFonts w:ascii="Arial" w:hAnsi="Arial"/>
                <w:sz w:val="16"/>
                <w:szCs w:val="16"/>
              </w:rPr>
            </w:pPr>
          </w:p>
        </w:tc>
      </w:tr>
      <w:tr w:rsidR="00205561" w:rsidRPr="00CD02FD" w14:paraId="51280F25" w14:textId="77777777" w:rsidTr="00CC0516">
        <w:trPr>
          <w:tblHeader/>
          <w:jc w:val="center"/>
        </w:trPr>
        <w:tc>
          <w:tcPr>
            <w:tcW w:w="1137" w:type="dxa"/>
            <w:tcBorders>
              <w:top w:val="single" w:sz="4" w:space="0" w:color="auto"/>
              <w:bottom w:val="single" w:sz="4" w:space="0" w:color="auto"/>
            </w:tcBorders>
            <w:shd w:val="clear" w:color="auto" w:fill="auto"/>
          </w:tcPr>
          <w:p w14:paraId="3E8A9F81" w14:textId="77777777" w:rsidR="00205561" w:rsidRPr="00CD02FD" w:rsidRDefault="00205561" w:rsidP="00CC0516">
            <w:pPr>
              <w:spacing w:after="0"/>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6715FB24" w14:textId="77777777" w:rsidR="00205561" w:rsidRPr="00CD02FD" w:rsidRDefault="00205561" w:rsidP="00CC0516">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515087C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975556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55B0DAA" w14:textId="77777777" w:rsidR="00205561" w:rsidRPr="00CD02FD" w:rsidRDefault="00205561" w:rsidP="00CC0516">
            <w:pPr>
              <w:spacing w:after="0"/>
              <w:jc w:val="center"/>
              <w:rPr>
                <w:rFonts w:ascii="Arial" w:hAnsi="Arial"/>
                <w:sz w:val="16"/>
                <w:szCs w:val="16"/>
              </w:rPr>
            </w:pPr>
          </w:p>
        </w:tc>
      </w:tr>
      <w:tr w:rsidR="00205561" w:rsidRPr="00CD02FD" w14:paraId="73371870" w14:textId="77777777" w:rsidTr="00CC0516">
        <w:trPr>
          <w:tblHeader/>
          <w:jc w:val="center"/>
        </w:trPr>
        <w:tc>
          <w:tcPr>
            <w:tcW w:w="1137" w:type="dxa"/>
            <w:tcBorders>
              <w:top w:val="single" w:sz="4" w:space="0" w:color="auto"/>
              <w:bottom w:val="single" w:sz="4" w:space="0" w:color="auto"/>
            </w:tcBorders>
            <w:shd w:val="clear" w:color="auto" w:fill="auto"/>
          </w:tcPr>
          <w:p w14:paraId="08D9D6DC" w14:textId="77777777" w:rsidR="00205561" w:rsidRPr="00CD02FD" w:rsidRDefault="00205561" w:rsidP="00CC0516">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28147649" w14:textId="77777777" w:rsidR="00205561" w:rsidRPr="00CD02FD" w:rsidRDefault="00205561" w:rsidP="00CC0516">
            <w:pPr>
              <w:jc w:val="center"/>
              <w:rPr>
                <w:rFonts w:ascii="Arial" w:hAnsi="Arial"/>
                <w:sz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340AA97C" w14:textId="77777777" w:rsidR="00205561" w:rsidRPr="00CD02FD" w:rsidRDefault="00205561" w:rsidP="00CC0516">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814C128" w14:textId="77777777" w:rsidR="00205561" w:rsidRPr="00CD02FD" w:rsidRDefault="00205561" w:rsidP="00CC0516">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42DD77" w14:textId="77777777" w:rsidR="00205561" w:rsidRPr="00CD02FD" w:rsidRDefault="00205561" w:rsidP="00CC0516">
            <w:pPr>
              <w:jc w:val="center"/>
              <w:rPr>
                <w:rFonts w:ascii="Arial" w:hAnsi="Arial"/>
                <w:sz w:val="16"/>
                <w:szCs w:val="16"/>
              </w:rPr>
            </w:pPr>
          </w:p>
        </w:tc>
      </w:tr>
      <w:tr w:rsidR="00205561" w:rsidRPr="00CD02FD" w14:paraId="51253F01" w14:textId="77777777" w:rsidTr="00CC0516">
        <w:trPr>
          <w:tblHeader/>
          <w:jc w:val="center"/>
        </w:trPr>
        <w:tc>
          <w:tcPr>
            <w:tcW w:w="1137" w:type="dxa"/>
            <w:tcBorders>
              <w:top w:val="single" w:sz="4" w:space="0" w:color="auto"/>
              <w:bottom w:val="single" w:sz="4" w:space="0" w:color="auto"/>
            </w:tcBorders>
            <w:shd w:val="clear" w:color="auto" w:fill="D9D9D9"/>
          </w:tcPr>
          <w:p w14:paraId="23B1646B"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7662DB7"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F4C54F"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423CE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26E4D3" w14:textId="77777777" w:rsidR="00205561" w:rsidRPr="00CD02FD" w:rsidRDefault="00205561" w:rsidP="00CC0516">
            <w:pPr>
              <w:spacing w:after="0"/>
              <w:jc w:val="center"/>
              <w:rPr>
                <w:rFonts w:ascii="Arial" w:hAnsi="Arial"/>
                <w:b/>
                <w:sz w:val="16"/>
                <w:szCs w:val="16"/>
              </w:rPr>
            </w:pPr>
          </w:p>
        </w:tc>
      </w:tr>
      <w:tr w:rsidR="00205561" w:rsidRPr="00CD02FD" w14:paraId="017CC4C1" w14:textId="77777777" w:rsidTr="00CC0516">
        <w:trPr>
          <w:tblHeader/>
          <w:jc w:val="center"/>
        </w:trPr>
        <w:tc>
          <w:tcPr>
            <w:tcW w:w="1137" w:type="dxa"/>
            <w:tcBorders>
              <w:top w:val="single" w:sz="4" w:space="0" w:color="auto"/>
              <w:bottom w:val="single" w:sz="4" w:space="0" w:color="auto"/>
            </w:tcBorders>
            <w:shd w:val="clear" w:color="auto" w:fill="auto"/>
          </w:tcPr>
          <w:p w14:paraId="1CEEE6BA" w14:textId="77777777" w:rsidR="00205561" w:rsidRPr="00CD02FD" w:rsidRDefault="00205561" w:rsidP="00CC0516">
            <w:pPr>
              <w:spacing w:after="0"/>
              <w:rPr>
                <w:rFonts w:ascii="Arial" w:hAnsi="Arial"/>
                <w:bCs/>
                <w:sz w:val="16"/>
                <w:szCs w:val="16"/>
              </w:rPr>
            </w:pPr>
            <w:r w:rsidRPr="00CD02FD">
              <w:rPr>
                <w:rFonts w:ascii="Arial" w:hAnsi="Arial"/>
                <w:sz w:val="16"/>
              </w:rPr>
              <w:t>11.4.10a</w:t>
            </w:r>
          </w:p>
        </w:tc>
        <w:tc>
          <w:tcPr>
            <w:tcW w:w="2340" w:type="dxa"/>
            <w:tcBorders>
              <w:top w:val="single" w:sz="4" w:space="0" w:color="auto"/>
              <w:bottom w:val="single" w:sz="4" w:space="0" w:color="auto"/>
            </w:tcBorders>
            <w:shd w:val="clear" w:color="auto" w:fill="auto"/>
          </w:tcPr>
          <w:p w14:paraId="14162D7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1DBC59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737052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4CD427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3C27DE06" w14:textId="77777777" w:rsidTr="00CC0516">
        <w:trPr>
          <w:tblHeader/>
          <w:jc w:val="center"/>
        </w:trPr>
        <w:tc>
          <w:tcPr>
            <w:tcW w:w="1137" w:type="dxa"/>
            <w:tcBorders>
              <w:top w:val="single" w:sz="4" w:space="0" w:color="auto"/>
              <w:bottom w:val="single" w:sz="4" w:space="0" w:color="auto"/>
            </w:tcBorders>
            <w:shd w:val="clear" w:color="auto" w:fill="auto"/>
          </w:tcPr>
          <w:p w14:paraId="2A94BFA9" w14:textId="77777777" w:rsidR="00205561" w:rsidRPr="00CD02FD" w:rsidRDefault="00205561" w:rsidP="00CC0516">
            <w:pPr>
              <w:spacing w:after="0"/>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27897BE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0642E0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463BC2"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76F840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129F39C" w14:textId="77777777" w:rsidTr="00CC0516">
        <w:trPr>
          <w:tblHeader/>
          <w:jc w:val="center"/>
        </w:trPr>
        <w:tc>
          <w:tcPr>
            <w:tcW w:w="1137" w:type="dxa"/>
            <w:tcBorders>
              <w:top w:val="single" w:sz="4" w:space="0" w:color="auto"/>
              <w:bottom w:val="single" w:sz="4" w:space="0" w:color="auto"/>
            </w:tcBorders>
            <w:shd w:val="clear" w:color="auto" w:fill="D0CECE"/>
          </w:tcPr>
          <w:p w14:paraId="607D66D7" w14:textId="77777777" w:rsidR="00205561" w:rsidRPr="00CD02FD" w:rsidRDefault="00205561" w:rsidP="00CC0516">
            <w:pPr>
              <w:spacing w:after="0"/>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45DF3E1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205CE499"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6BA93E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5EC9DCD6" w14:textId="77777777" w:rsidR="00205561" w:rsidRPr="00CD02FD" w:rsidRDefault="00205561" w:rsidP="00CC0516">
            <w:pPr>
              <w:spacing w:after="0"/>
              <w:jc w:val="center"/>
              <w:rPr>
                <w:rFonts w:ascii="Arial" w:hAnsi="Arial"/>
                <w:sz w:val="16"/>
                <w:szCs w:val="16"/>
              </w:rPr>
            </w:pPr>
          </w:p>
        </w:tc>
      </w:tr>
      <w:tr w:rsidR="00205561" w:rsidRPr="00CD02FD" w14:paraId="3BAE387A" w14:textId="77777777" w:rsidTr="00CC0516">
        <w:trPr>
          <w:tblHeader/>
          <w:jc w:val="center"/>
        </w:trPr>
        <w:tc>
          <w:tcPr>
            <w:tcW w:w="1137" w:type="dxa"/>
            <w:tcBorders>
              <w:top w:val="single" w:sz="4" w:space="0" w:color="auto"/>
              <w:bottom w:val="single" w:sz="4" w:space="0" w:color="auto"/>
            </w:tcBorders>
            <w:shd w:val="clear" w:color="auto" w:fill="auto"/>
          </w:tcPr>
          <w:p w14:paraId="4173506F" w14:textId="77777777" w:rsidR="00205561" w:rsidRPr="00CD02FD" w:rsidRDefault="00205561" w:rsidP="00CC0516">
            <w:pPr>
              <w:spacing w:after="0"/>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7FE184F8"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9B710D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0CB2A2" w14:textId="77777777" w:rsidR="00205561" w:rsidRPr="00CD02FD" w:rsidRDefault="00205561" w:rsidP="00CC0516">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2DDE1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A9D3FE0" w14:textId="77777777" w:rsidTr="00CC0516">
        <w:trPr>
          <w:tblHeader/>
          <w:jc w:val="center"/>
        </w:trPr>
        <w:tc>
          <w:tcPr>
            <w:tcW w:w="1137" w:type="dxa"/>
            <w:tcBorders>
              <w:top w:val="single" w:sz="4" w:space="0" w:color="auto"/>
              <w:bottom w:val="single" w:sz="4" w:space="0" w:color="auto"/>
            </w:tcBorders>
            <w:shd w:val="clear" w:color="auto" w:fill="auto"/>
          </w:tcPr>
          <w:p w14:paraId="25B98088" w14:textId="77777777" w:rsidR="00205561" w:rsidRPr="00CD02FD" w:rsidRDefault="00205561" w:rsidP="00CC0516">
            <w:pPr>
              <w:spacing w:after="0"/>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58849D93"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9DE4C5"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E5E47A3" w14:textId="77777777" w:rsidR="00205561" w:rsidRPr="00CD02FD" w:rsidRDefault="00205561" w:rsidP="00CC0516">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1EF0B9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0C80ABE" w14:textId="77777777" w:rsidTr="00CC0516">
        <w:trPr>
          <w:tblHeader/>
          <w:jc w:val="center"/>
        </w:trPr>
        <w:tc>
          <w:tcPr>
            <w:tcW w:w="1137" w:type="dxa"/>
            <w:tcBorders>
              <w:top w:val="single" w:sz="4" w:space="0" w:color="auto"/>
              <w:bottom w:val="single" w:sz="4" w:space="0" w:color="auto"/>
            </w:tcBorders>
            <w:shd w:val="clear" w:color="auto" w:fill="auto"/>
          </w:tcPr>
          <w:p w14:paraId="7DA87D44" w14:textId="77777777" w:rsidR="00205561" w:rsidRPr="00CD02FD" w:rsidRDefault="00205561" w:rsidP="00CC0516">
            <w:pPr>
              <w:spacing w:after="0"/>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43DA9483"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3803457"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64C3C6"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CB7586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88E6708" w14:textId="77777777" w:rsidTr="00CC0516">
        <w:trPr>
          <w:tblHeader/>
          <w:jc w:val="center"/>
        </w:trPr>
        <w:tc>
          <w:tcPr>
            <w:tcW w:w="1137" w:type="dxa"/>
            <w:tcBorders>
              <w:top w:val="single" w:sz="4" w:space="0" w:color="auto"/>
              <w:bottom w:val="single" w:sz="4" w:space="0" w:color="auto"/>
            </w:tcBorders>
            <w:shd w:val="clear" w:color="auto" w:fill="auto"/>
          </w:tcPr>
          <w:p w14:paraId="6550D6E4" w14:textId="77777777" w:rsidR="00205561" w:rsidRPr="00CD02FD" w:rsidRDefault="00205561" w:rsidP="00CC0516">
            <w:pPr>
              <w:spacing w:after="0"/>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6950C7AF"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09832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6F85AD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0C09E8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C83BF62" w14:textId="77777777" w:rsidTr="00CC0516">
        <w:trPr>
          <w:tblHeader/>
          <w:jc w:val="center"/>
        </w:trPr>
        <w:tc>
          <w:tcPr>
            <w:tcW w:w="1137" w:type="dxa"/>
            <w:tcBorders>
              <w:top w:val="single" w:sz="4" w:space="0" w:color="auto"/>
              <w:bottom w:val="single" w:sz="4" w:space="0" w:color="auto"/>
            </w:tcBorders>
            <w:shd w:val="clear" w:color="auto" w:fill="auto"/>
          </w:tcPr>
          <w:p w14:paraId="5A13440B" w14:textId="77777777" w:rsidR="00205561" w:rsidRPr="00CD02FD" w:rsidRDefault="00205561" w:rsidP="00CC0516">
            <w:pPr>
              <w:spacing w:after="0"/>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3026454B"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3D2C48"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D89E6D"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1426E06" w14:textId="77777777" w:rsidR="00205561" w:rsidRPr="00CD02FD" w:rsidRDefault="00205561" w:rsidP="00CC0516">
            <w:pPr>
              <w:spacing w:after="0"/>
              <w:jc w:val="center"/>
              <w:rPr>
                <w:rFonts w:ascii="Arial" w:hAnsi="Arial"/>
                <w:sz w:val="16"/>
                <w:szCs w:val="16"/>
              </w:rPr>
            </w:pPr>
          </w:p>
        </w:tc>
      </w:tr>
      <w:tr w:rsidR="00205561" w:rsidRPr="00CD02FD" w14:paraId="54E75272" w14:textId="77777777" w:rsidTr="00CC0516">
        <w:trPr>
          <w:tblHeader/>
          <w:jc w:val="center"/>
        </w:trPr>
        <w:tc>
          <w:tcPr>
            <w:tcW w:w="1137" w:type="dxa"/>
            <w:tcBorders>
              <w:top w:val="single" w:sz="4" w:space="0" w:color="auto"/>
              <w:bottom w:val="single" w:sz="4" w:space="0" w:color="auto"/>
            </w:tcBorders>
            <w:shd w:val="clear" w:color="auto" w:fill="auto"/>
          </w:tcPr>
          <w:p w14:paraId="7551FF52" w14:textId="77777777" w:rsidR="00205561" w:rsidRPr="00CD02FD" w:rsidRDefault="00205561" w:rsidP="00CC0516">
            <w:pPr>
              <w:spacing w:after="0"/>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65BCDC2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55DB32"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C6D4A6"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FD8A2B9" w14:textId="77777777" w:rsidR="00205561" w:rsidRPr="00CD02FD" w:rsidRDefault="00205561" w:rsidP="00CC0516">
            <w:pPr>
              <w:spacing w:after="0"/>
              <w:jc w:val="center"/>
              <w:rPr>
                <w:rFonts w:ascii="Arial" w:hAnsi="Arial"/>
                <w:sz w:val="16"/>
                <w:szCs w:val="16"/>
              </w:rPr>
            </w:pPr>
          </w:p>
        </w:tc>
      </w:tr>
      <w:tr w:rsidR="00205561" w:rsidRPr="00CD02FD" w14:paraId="087BF797" w14:textId="77777777" w:rsidTr="00CC0516">
        <w:trPr>
          <w:tblHeader/>
          <w:jc w:val="center"/>
        </w:trPr>
        <w:tc>
          <w:tcPr>
            <w:tcW w:w="1137" w:type="dxa"/>
            <w:tcBorders>
              <w:top w:val="single" w:sz="4" w:space="0" w:color="auto"/>
              <w:bottom w:val="single" w:sz="4" w:space="0" w:color="auto"/>
            </w:tcBorders>
            <w:shd w:val="clear" w:color="auto" w:fill="auto"/>
          </w:tcPr>
          <w:p w14:paraId="4952C4F1" w14:textId="77777777" w:rsidR="00205561" w:rsidRPr="00CD02FD" w:rsidRDefault="00205561" w:rsidP="00CC0516">
            <w:pPr>
              <w:spacing w:after="0"/>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075A301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9F484DB"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998181" w14:textId="77777777" w:rsidR="00205561" w:rsidRPr="00CD02FD" w:rsidRDefault="00205561" w:rsidP="00CC0516">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009F15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UTRA</w:t>
            </w:r>
          </w:p>
        </w:tc>
      </w:tr>
      <w:tr w:rsidR="00205561" w:rsidRPr="00CD02FD" w14:paraId="5CD7A9FB" w14:textId="77777777" w:rsidTr="00CC0516">
        <w:trPr>
          <w:tblHeader/>
          <w:jc w:val="center"/>
        </w:trPr>
        <w:tc>
          <w:tcPr>
            <w:tcW w:w="1137" w:type="dxa"/>
            <w:tcBorders>
              <w:top w:val="single" w:sz="4" w:space="0" w:color="auto"/>
              <w:bottom w:val="single" w:sz="4" w:space="0" w:color="auto"/>
            </w:tcBorders>
            <w:shd w:val="clear" w:color="auto" w:fill="auto"/>
          </w:tcPr>
          <w:p w14:paraId="16D607B1" w14:textId="77777777" w:rsidR="00205561" w:rsidRPr="00CD02FD" w:rsidRDefault="00205561" w:rsidP="00CC0516">
            <w:pPr>
              <w:spacing w:after="0"/>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2BF1CEB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9526C3"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2FCFB94"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4C369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6B8A7D1E" w14:textId="77777777" w:rsidTr="00CC0516">
        <w:trPr>
          <w:tblHeader/>
          <w:jc w:val="center"/>
        </w:trPr>
        <w:tc>
          <w:tcPr>
            <w:tcW w:w="1137" w:type="dxa"/>
            <w:tcBorders>
              <w:top w:val="single" w:sz="4" w:space="0" w:color="auto"/>
              <w:bottom w:val="single" w:sz="4" w:space="0" w:color="auto"/>
            </w:tcBorders>
            <w:shd w:val="clear" w:color="auto" w:fill="auto"/>
          </w:tcPr>
          <w:p w14:paraId="58A0DB92" w14:textId="77777777" w:rsidR="00205561" w:rsidRPr="00CD02FD" w:rsidRDefault="00205561" w:rsidP="00CC0516">
            <w:pPr>
              <w:spacing w:after="0"/>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2E1464A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65403D"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A5E568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0294D6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4776F577" w14:textId="77777777" w:rsidTr="00CC0516">
        <w:trPr>
          <w:tblHeader/>
          <w:jc w:val="center"/>
        </w:trPr>
        <w:tc>
          <w:tcPr>
            <w:tcW w:w="1137" w:type="dxa"/>
            <w:tcBorders>
              <w:top w:val="single" w:sz="4" w:space="0" w:color="auto"/>
              <w:bottom w:val="single" w:sz="4" w:space="0" w:color="auto"/>
            </w:tcBorders>
            <w:shd w:val="clear" w:color="auto" w:fill="auto"/>
          </w:tcPr>
          <w:p w14:paraId="3AEEE3E8" w14:textId="77777777" w:rsidR="00205561" w:rsidRPr="00CD02FD" w:rsidRDefault="00205561" w:rsidP="00CC0516">
            <w:pPr>
              <w:spacing w:after="0"/>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79AA066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AC5B149"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D2EF2CB"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D25353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5EAA4AD9" w14:textId="77777777" w:rsidTr="00CC0516">
        <w:trPr>
          <w:tblHeader/>
          <w:jc w:val="center"/>
        </w:trPr>
        <w:tc>
          <w:tcPr>
            <w:tcW w:w="1137" w:type="dxa"/>
            <w:tcBorders>
              <w:top w:val="single" w:sz="4" w:space="0" w:color="auto"/>
              <w:bottom w:val="single" w:sz="4" w:space="0" w:color="auto"/>
            </w:tcBorders>
            <w:shd w:val="clear" w:color="auto" w:fill="auto"/>
          </w:tcPr>
          <w:p w14:paraId="39B3AD86" w14:textId="77777777" w:rsidR="00205561" w:rsidRPr="00CD02FD" w:rsidRDefault="00205561" w:rsidP="00CC0516">
            <w:pPr>
              <w:spacing w:after="0"/>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3D14B89C"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FB04B9"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EF1150E"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1C1B0D8"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22E378EE" w14:textId="77777777" w:rsidTr="00CC0516">
        <w:trPr>
          <w:tblHeader/>
          <w:jc w:val="center"/>
        </w:trPr>
        <w:tc>
          <w:tcPr>
            <w:tcW w:w="1137" w:type="dxa"/>
            <w:tcBorders>
              <w:top w:val="single" w:sz="4" w:space="0" w:color="auto"/>
              <w:bottom w:val="single" w:sz="4" w:space="0" w:color="auto"/>
            </w:tcBorders>
            <w:shd w:val="clear" w:color="auto" w:fill="auto"/>
          </w:tcPr>
          <w:p w14:paraId="460654C0" w14:textId="77777777" w:rsidR="00205561" w:rsidRPr="00CD02FD" w:rsidRDefault="00205561" w:rsidP="00CC0516">
            <w:pPr>
              <w:spacing w:after="0"/>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7BEE357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C872A9D"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87AD56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B58A5F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C1CE409" w14:textId="77777777" w:rsidTr="00CC0516">
        <w:trPr>
          <w:tblHeader/>
          <w:jc w:val="center"/>
        </w:trPr>
        <w:tc>
          <w:tcPr>
            <w:tcW w:w="1137" w:type="dxa"/>
            <w:tcBorders>
              <w:top w:val="single" w:sz="4" w:space="0" w:color="auto"/>
              <w:bottom w:val="single" w:sz="4" w:space="0" w:color="auto"/>
            </w:tcBorders>
            <w:shd w:val="clear" w:color="auto" w:fill="auto"/>
          </w:tcPr>
          <w:p w14:paraId="0BA2FC89" w14:textId="77777777" w:rsidR="00205561" w:rsidRPr="00CD02FD" w:rsidRDefault="00205561" w:rsidP="00CC0516">
            <w:pPr>
              <w:spacing w:after="0"/>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06BEBE7C"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9E3CB0"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78B1B21"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E9CB01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1F08E344" w14:textId="77777777" w:rsidTr="00CC0516">
        <w:trPr>
          <w:tblHeader/>
          <w:jc w:val="center"/>
        </w:trPr>
        <w:tc>
          <w:tcPr>
            <w:tcW w:w="1137" w:type="dxa"/>
            <w:tcBorders>
              <w:top w:val="single" w:sz="4" w:space="0" w:color="auto"/>
              <w:bottom w:val="single" w:sz="4" w:space="0" w:color="auto"/>
            </w:tcBorders>
            <w:shd w:val="clear" w:color="auto" w:fill="auto"/>
          </w:tcPr>
          <w:p w14:paraId="0B64FA26" w14:textId="77777777" w:rsidR="00205561" w:rsidRPr="00CD02FD" w:rsidRDefault="00205561" w:rsidP="00CC0516">
            <w:pPr>
              <w:spacing w:after="0"/>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BDD4538"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2B53EC6"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E360C11"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A79D5B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23605ECA"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33035F00" w14:textId="77777777" w:rsidR="00205561" w:rsidRPr="00CD02FD" w:rsidRDefault="00205561" w:rsidP="00CC0516">
            <w:pPr>
              <w:pStyle w:val="TAN"/>
            </w:pPr>
            <w:r w:rsidRPr="00CD02FD">
              <w:t>Note 1:</w:t>
            </w:r>
            <w:r w:rsidRPr="00CD02FD">
              <w:tab/>
              <w:t>This test case can optionally be executed from Release 15 onwards.</w:t>
            </w:r>
          </w:p>
        </w:tc>
      </w:tr>
    </w:tbl>
    <w:p w14:paraId="4321326A" w14:textId="77777777" w:rsidR="00205561" w:rsidRPr="00CD02FD" w:rsidRDefault="00205561" w:rsidP="00205561"/>
    <w:p w14:paraId="6B97EDD6" w14:textId="77777777" w:rsidR="00205561" w:rsidRPr="00CD02FD" w:rsidRDefault="00205561" w:rsidP="00205561">
      <w:pPr>
        <w:pStyle w:val="TH"/>
      </w:pPr>
      <w:r w:rsidRPr="00CD02FD">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205561" w:rsidRPr="00CD02FD" w14:paraId="7E2E5485"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3E8C2912" w14:textId="77777777" w:rsidR="00205561" w:rsidRPr="00CD02FD" w:rsidRDefault="00205561" w:rsidP="00CC0516">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22107AF9"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6D4A575B" w14:textId="77777777" w:rsidR="00205561" w:rsidRPr="00CD02FD" w:rsidRDefault="00205561" w:rsidP="00CC0516">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5806210A"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7D5D460B"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526D74FE" w14:textId="77777777" w:rsidR="00205561" w:rsidRPr="00CD02FD" w:rsidRDefault="00205561" w:rsidP="00CC0516">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4C2E05B8"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C9E4EB2" w14:textId="77777777" w:rsidR="00205561" w:rsidRPr="00CD02FD" w:rsidRDefault="00205561" w:rsidP="00CC0516">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003DB6E5" w14:textId="77777777" w:rsidR="00205561" w:rsidRPr="00CD02FD" w:rsidRDefault="00205561" w:rsidP="00CC0516">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5A9E1375"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25EDD806"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E551AB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21EECF1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618BCC38" w14:textId="77777777" w:rsidR="00205561" w:rsidRPr="00CD02FD" w:rsidRDefault="00205561" w:rsidP="00CC051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266DE3" w14:textId="77777777" w:rsidR="00205561" w:rsidRPr="00CD02FD" w:rsidRDefault="00205561" w:rsidP="00CC051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528CBC" w14:textId="77777777" w:rsidR="00205561" w:rsidRPr="00CD02FD" w:rsidRDefault="00205561" w:rsidP="00CC0516">
            <w:pPr>
              <w:pStyle w:val="TAH"/>
              <w:keepNext w:val="0"/>
              <w:keepLines w:val="0"/>
              <w:rPr>
                <w:sz w:val="16"/>
                <w:szCs w:val="16"/>
              </w:rPr>
            </w:pPr>
          </w:p>
        </w:tc>
      </w:tr>
      <w:tr w:rsidR="00205561" w:rsidRPr="00CD02FD" w14:paraId="0E4EA2B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0851BD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8A1A1D" w14:textId="77777777" w:rsidR="00205561" w:rsidRPr="00CD02FD" w:rsidRDefault="00205561" w:rsidP="00CC0516">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18B2E9"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946F88"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879AE9" w14:textId="77777777" w:rsidR="00205561" w:rsidRPr="00CD02FD" w:rsidRDefault="00205561" w:rsidP="00CC0516">
            <w:pPr>
              <w:pStyle w:val="TAL"/>
              <w:keepNext w:val="0"/>
              <w:keepLines w:val="0"/>
              <w:rPr>
                <w:rFonts w:cs="Arial"/>
                <w:sz w:val="16"/>
                <w:szCs w:val="16"/>
              </w:rPr>
            </w:pPr>
          </w:p>
        </w:tc>
      </w:tr>
      <w:tr w:rsidR="00205561" w:rsidRPr="00CD02FD" w14:paraId="3A19C1C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9C4A6DC"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8422D1A" w14:textId="77777777" w:rsidR="00205561" w:rsidRPr="00CD02FD" w:rsidRDefault="00205561" w:rsidP="00CC0516">
            <w:pPr>
              <w:pStyle w:val="TAL"/>
              <w:rPr>
                <w:rFonts w:cs="Arial"/>
                <w:b/>
                <w:bCs/>
                <w:sz w:val="16"/>
                <w:szCs w:val="16"/>
              </w:rPr>
            </w:pPr>
            <w:r w:rsidRPr="00CD02FD">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C8F690"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A7F463"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3576065" w14:textId="77777777" w:rsidR="00205561" w:rsidRPr="00CD02FD" w:rsidRDefault="00205561" w:rsidP="00CC0516">
            <w:pPr>
              <w:pStyle w:val="TAL"/>
              <w:keepNext w:val="0"/>
              <w:keepLines w:val="0"/>
              <w:rPr>
                <w:rFonts w:cs="Arial"/>
                <w:sz w:val="16"/>
                <w:szCs w:val="16"/>
              </w:rPr>
            </w:pPr>
          </w:p>
        </w:tc>
      </w:tr>
      <w:tr w:rsidR="00205561" w:rsidRPr="00CD02FD" w14:paraId="1886844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92BED40"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53970AF" w14:textId="77777777" w:rsidR="00205561" w:rsidRPr="00CD02FD" w:rsidRDefault="00205561" w:rsidP="00CC0516">
            <w:pPr>
              <w:pStyle w:val="TAL"/>
              <w:rPr>
                <w:rFonts w:cs="Arial"/>
                <w:b/>
                <w:bCs/>
                <w:sz w:val="16"/>
                <w:szCs w:val="16"/>
              </w:rPr>
            </w:pPr>
            <w:r w:rsidRPr="00CD02FD">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A4F1D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DFBB12"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18912F" w14:textId="77777777" w:rsidR="00205561" w:rsidRPr="00CD02FD" w:rsidRDefault="00205561" w:rsidP="00CC0516">
            <w:pPr>
              <w:pStyle w:val="TAL"/>
              <w:keepNext w:val="0"/>
              <w:keepLines w:val="0"/>
              <w:rPr>
                <w:rFonts w:cs="Arial"/>
                <w:sz w:val="16"/>
                <w:szCs w:val="16"/>
              </w:rPr>
            </w:pPr>
            <w:r w:rsidRPr="00CD02FD">
              <w:rPr>
                <w:rFonts w:cs="Arial"/>
                <w:bCs/>
                <w:sz w:val="16"/>
                <w:szCs w:val="16"/>
              </w:rPr>
              <w:t>UE supporting 5G core and NR sidelink</w:t>
            </w:r>
          </w:p>
        </w:tc>
      </w:tr>
      <w:tr w:rsidR="00205561" w:rsidRPr="00CD02FD" w14:paraId="1EE9861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B8D6737"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ABD977F" w14:textId="77777777" w:rsidR="00205561" w:rsidRPr="00CD02FD" w:rsidRDefault="00205561" w:rsidP="00CC0516">
            <w:pPr>
              <w:pStyle w:val="TAL"/>
              <w:rPr>
                <w:rFonts w:cs="Arial"/>
                <w:bCs/>
                <w:sz w:val="16"/>
                <w:szCs w:val="16"/>
              </w:rPr>
            </w:pPr>
            <w:r w:rsidRPr="00CD02FD">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69E05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D05787"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1BA9B6D" w14:textId="77777777" w:rsidR="00205561" w:rsidRPr="00CD02FD" w:rsidRDefault="00205561" w:rsidP="00CC0516">
            <w:pPr>
              <w:pStyle w:val="TAL"/>
              <w:keepNext w:val="0"/>
              <w:keepLines w:val="0"/>
              <w:rPr>
                <w:rFonts w:cs="Arial"/>
                <w:bCs/>
                <w:sz w:val="16"/>
                <w:szCs w:val="16"/>
              </w:rPr>
            </w:pPr>
          </w:p>
        </w:tc>
      </w:tr>
      <w:tr w:rsidR="00205561" w:rsidRPr="00CD02FD" w14:paraId="187C9DE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C9933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3229387" w14:textId="77777777" w:rsidR="00205561" w:rsidRPr="00CD02FD" w:rsidRDefault="00205561" w:rsidP="00CC0516">
            <w:pPr>
              <w:pStyle w:val="TAL"/>
              <w:rPr>
                <w:rFonts w:cs="Arial"/>
                <w:bCs/>
                <w:sz w:val="16"/>
                <w:szCs w:val="16"/>
              </w:rPr>
            </w:pPr>
            <w:r w:rsidRPr="00CD02FD">
              <w:rPr>
                <w:rFonts w:cs="Arial"/>
                <w:bCs/>
                <w:sz w:val="16"/>
                <w:szCs w:val="16"/>
              </w:rPr>
              <w:t>PC5-only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082925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35B80C"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E2A26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sidelink </w:t>
            </w:r>
          </w:p>
        </w:tc>
      </w:tr>
      <w:tr w:rsidR="00205561" w:rsidRPr="00CD02FD" w14:paraId="5CFF56F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C1D2D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9C2B050" w14:textId="77777777" w:rsidR="00205561" w:rsidRPr="00CD02FD" w:rsidRDefault="00205561" w:rsidP="00CC0516">
            <w:pPr>
              <w:pStyle w:val="TAL"/>
              <w:rPr>
                <w:rFonts w:cs="Arial"/>
                <w:bCs/>
                <w:sz w:val="16"/>
                <w:szCs w:val="16"/>
              </w:rPr>
            </w:pPr>
            <w:r w:rsidRPr="00CD02FD">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CF2D30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9708A4"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F33458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sidelink </w:t>
            </w:r>
          </w:p>
        </w:tc>
      </w:tr>
      <w:tr w:rsidR="00205561" w:rsidRPr="00CD02FD" w14:paraId="4007007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B7EC1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E813B5" w14:textId="77777777" w:rsidR="00205561" w:rsidRPr="00CD02FD" w:rsidRDefault="00205561" w:rsidP="00CC0516">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48BDD4"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A734E7"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4A52EF3" w14:textId="77777777" w:rsidR="00205561" w:rsidRPr="00CD02FD" w:rsidRDefault="00205561" w:rsidP="00CC0516">
            <w:pPr>
              <w:pStyle w:val="TAL"/>
              <w:keepNext w:val="0"/>
              <w:keepLines w:val="0"/>
              <w:rPr>
                <w:rFonts w:cs="Arial"/>
                <w:sz w:val="16"/>
                <w:szCs w:val="16"/>
              </w:rPr>
            </w:pPr>
          </w:p>
        </w:tc>
      </w:tr>
      <w:tr w:rsidR="00205561" w:rsidRPr="00CD02FD" w14:paraId="4F33A24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AA7793"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1BA3D23"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0C82F6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D0158F"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D7C1D3"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sidelink </w:t>
            </w:r>
          </w:p>
        </w:tc>
      </w:tr>
      <w:tr w:rsidR="00205561" w:rsidRPr="00CD02FD" w14:paraId="2B71E1C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E65E7C"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C36DD9"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E59FD8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5F8912"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51A4265"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sidelink </w:t>
            </w:r>
          </w:p>
        </w:tc>
      </w:tr>
      <w:tr w:rsidR="00205561" w:rsidRPr="00CD02FD" w14:paraId="4976B0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AEF54E7"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A98F1F1"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886841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864285"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B2ABD5"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sidelink </w:t>
            </w:r>
          </w:p>
        </w:tc>
      </w:tr>
      <w:tr w:rsidR="00205561" w:rsidRPr="00CD02FD" w14:paraId="5645279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96742DC"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397CE9F5" w14:textId="77777777" w:rsidR="00205561" w:rsidRPr="00CD02FD" w:rsidRDefault="00205561" w:rsidP="00CC0516">
            <w:pPr>
              <w:pStyle w:val="TAL"/>
              <w:rPr>
                <w:rFonts w:cs="Arial"/>
                <w:bCs/>
                <w:sz w:val="16"/>
                <w:szCs w:val="16"/>
              </w:rPr>
            </w:pPr>
            <w:r w:rsidRPr="00CD02FD">
              <w:rPr>
                <w:rFonts w:cs="Arial"/>
                <w:b/>
                <w:bCs/>
                <w:sz w:val="16"/>
                <w:szCs w:val="16"/>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8283566"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99531EC"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BA8D020" w14:textId="77777777" w:rsidR="00205561" w:rsidRPr="00CD02FD" w:rsidRDefault="00205561" w:rsidP="00CC0516">
            <w:pPr>
              <w:pStyle w:val="TAL"/>
              <w:keepNext w:val="0"/>
              <w:keepLines w:val="0"/>
              <w:rPr>
                <w:rFonts w:cs="Arial"/>
                <w:bCs/>
                <w:sz w:val="16"/>
                <w:szCs w:val="16"/>
              </w:rPr>
            </w:pPr>
          </w:p>
        </w:tc>
      </w:tr>
      <w:tr w:rsidR="00205561" w:rsidRPr="00CD02FD" w14:paraId="7CDA144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0D1FD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08ADC89" w14:textId="77777777" w:rsidR="00205561" w:rsidRPr="00CD02FD" w:rsidRDefault="00205561" w:rsidP="00CC0516">
            <w:pPr>
              <w:pStyle w:val="TAL"/>
              <w:rPr>
                <w:rFonts w:cs="Arial"/>
                <w:bCs/>
                <w:sz w:val="16"/>
                <w:szCs w:val="16"/>
              </w:rPr>
            </w:pPr>
            <w:r w:rsidRPr="00CD02FD">
              <w:rPr>
                <w:rFonts w:cs="Arial"/>
                <w:bCs/>
                <w:sz w:val="16"/>
                <w:szCs w:val="16"/>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3B496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7C3296"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AAD7E7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 supporting 5G core and NR sidelink</w:t>
            </w:r>
          </w:p>
        </w:tc>
      </w:tr>
      <w:tr w:rsidR="00205561" w:rsidRPr="00CD02FD" w14:paraId="44F4CA6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549526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8EABBBD" w14:textId="77777777" w:rsidR="00205561" w:rsidRPr="00CD02FD" w:rsidRDefault="00205561" w:rsidP="00CC0516">
            <w:pPr>
              <w:pStyle w:val="TAL"/>
              <w:rPr>
                <w:rFonts w:cs="Arial"/>
                <w:bCs/>
                <w:sz w:val="16"/>
                <w:szCs w:val="16"/>
              </w:rPr>
            </w:pPr>
            <w:r w:rsidRPr="00CD02FD">
              <w:rPr>
                <w:rFonts w:cs="Arial"/>
                <w:bCs/>
                <w:sz w:val="16"/>
                <w:szCs w:val="16"/>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133B3"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A99458C"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50DFEC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 supporting 5G core and NR sidelink</w:t>
            </w:r>
          </w:p>
        </w:tc>
      </w:tr>
      <w:tr w:rsidR="00205561" w:rsidRPr="00CD02FD" w14:paraId="0F45DB8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049EC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24C8407" w14:textId="77777777" w:rsidR="00205561" w:rsidRPr="00CD02FD" w:rsidRDefault="00205561" w:rsidP="00CC0516">
            <w:pPr>
              <w:pStyle w:val="TAL"/>
              <w:rPr>
                <w:rFonts w:cs="Arial"/>
                <w:b/>
                <w:bCs/>
                <w:sz w:val="16"/>
                <w:szCs w:val="16"/>
              </w:rPr>
            </w:pPr>
            <w:r w:rsidRPr="00CD02FD">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71AF8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677D3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D3CC45C" w14:textId="77777777" w:rsidR="00205561" w:rsidRPr="00CD02FD" w:rsidRDefault="00205561" w:rsidP="00CC0516">
            <w:pPr>
              <w:pStyle w:val="TAL"/>
              <w:keepNext w:val="0"/>
              <w:keepLines w:val="0"/>
              <w:rPr>
                <w:rFonts w:cs="Arial"/>
                <w:sz w:val="16"/>
                <w:szCs w:val="16"/>
              </w:rPr>
            </w:pPr>
          </w:p>
        </w:tc>
      </w:tr>
      <w:tr w:rsidR="00205561" w:rsidRPr="00CD02FD" w14:paraId="09F946A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603CFA5"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B419B3F" w14:textId="77777777" w:rsidR="00205561" w:rsidRPr="00CD02FD" w:rsidRDefault="00205561" w:rsidP="00CC0516">
            <w:pPr>
              <w:pStyle w:val="TAL"/>
              <w:rPr>
                <w:rFonts w:cs="Arial"/>
                <w:b/>
                <w:bCs/>
                <w:sz w:val="16"/>
                <w:szCs w:val="16"/>
              </w:rPr>
            </w:pPr>
            <w:r w:rsidRPr="00CD02FD">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EEDA37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A4F56D" w14:textId="77777777" w:rsidR="00205561" w:rsidRPr="00CD02FD" w:rsidRDefault="00205561" w:rsidP="00CC0516">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6857B3" w14:textId="77777777" w:rsidR="00205561" w:rsidRPr="00CD02FD" w:rsidRDefault="00205561" w:rsidP="00CC0516">
            <w:pPr>
              <w:pStyle w:val="TAL"/>
              <w:keepNext w:val="0"/>
              <w:keepLines w:val="0"/>
              <w:rPr>
                <w:rFonts w:cs="Arial"/>
                <w:sz w:val="16"/>
                <w:szCs w:val="16"/>
              </w:rPr>
            </w:pPr>
            <w:r w:rsidRPr="00CD02FD">
              <w:rPr>
                <w:rFonts w:cs="Arial"/>
                <w:bCs/>
                <w:sz w:val="16"/>
                <w:szCs w:val="16"/>
              </w:rPr>
              <w:t>UE supporting 5G core and NR sidelink and Sidelink CSI report</w:t>
            </w:r>
          </w:p>
        </w:tc>
      </w:tr>
      <w:tr w:rsidR="00205561" w:rsidRPr="00CD02FD" w14:paraId="3C996A7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B18E364"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4D841EE" w14:textId="77777777" w:rsidR="00205561" w:rsidRPr="00CD02FD" w:rsidRDefault="00205561" w:rsidP="00CC0516">
            <w:pPr>
              <w:pStyle w:val="TAL"/>
              <w:rPr>
                <w:rFonts w:cs="Arial"/>
                <w:b/>
                <w:bCs/>
                <w:sz w:val="16"/>
                <w:szCs w:val="16"/>
              </w:rPr>
            </w:pPr>
            <w:r w:rsidRPr="00CD02FD">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660FB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74D709" w14:textId="77777777" w:rsidR="00205561" w:rsidRPr="00CD02FD" w:rsidRDefault="00205561" w:rsidP="00CC0516">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A6A5706" w14:textId="77777777" w:rsidR="00205561" w:rsidRPr="00CD02FD" w:rsidRDefault="00205561" w:rsidP="00CC0516">
            <w:pPr>
              <w:pStyle w:val="TAL"/>
              <w:keepNext w:val="0"/>
              <w:keepLines w:val="0"/>
              <w:rPr>
                <w:rFonts w:cs="Arial"/>
                <w:sz w:val="16"/>
                <w:szCs w:val="16"/>
              </w:rPr>
            </w:pPr>
            <w:r w:rsidRPr="00CD02FD">
              <w:rPr>
                <w:rFonts w:cs="Arial"/>
                <w:bCs/>
                <w:sz w:val="16"/>
                <w:szCs w:val="16"/>
              </w:rPr>
              <w:t>UE supporting 5G core and NR sidelink and Sidelink CSI report</w:t>
            </w:r>
          </w:p>
        </w:tc>
      </w:tr>
      <w:tr w:rsidR="00205561" w:rsidRPr="00CD02FD" w14:paraId="010C9B8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495C5D8"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0D3EA46" w14:textId="77777777" w:rsidR="00205561" w:rsidRPr="00CD02FD" w:rsidRDefault="00205561" w:rsidP="00CC0516">
            <w:pPr>
              <w:pStyle w:val="TAL"/>
              <w:rPr>
                <w:rFonts w:cs="Arial"/>
                <w:b/>
                <w:bCs/>
                <w:sz w:val="16"/>
                <w:szCs w:val="16"/>
              </w:rPr>
            </w:pPr>
            <w:r w:rsidRPr="00CD02FD">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CCF7478"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DB3EECA"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ADCBB5B" w14:textId="77777777" w:rsidR="00205561" w:rsidRPr="00CD02FD" w:rsidRDefault="00205561" w:rsidP="00CC0516">
            <w:pPr>
              <w:pStyle w:val="TAL"/>
              <w:keepNext w:val="0"/>
              <w:keepLines w:val="0"/>
              <w:rPr>
                <w:rFonts w:cs="Arial"/>
                <w:sz w:val="16"/>
                <w:szCs w:val="16"/>
              </w:rPr>
            </w:pPr>
          </w:p>
        </w:tc>
      </w:tr>
      <w:tr w:rsidR="00205561" w:rsidRPr="00CD02FD" w14:paraId="3CC205D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BB8560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9CA04CB" w14:textId="77777777" w:rsidR="00205561" w:rsidRPr="00CD02FD" w:rsidRDefault="00205561" w:rsidP="00CC0516">
            <w:pPr>
              <w:pStyle w:val="TAL"/>
              <w:rPr>
                <w:rFonts w:cs="Arial"/>
                <w:b/>
                <w:bCs/>
                <w:sz w:val="16"/>
                <w:szCs w:val="16"/>
              </w:rPr>
            </w:pPr>
            <w:r w:rsidRPr="00CD02FD">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26BD68"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3D1A91"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311A11"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sidelink </w:t>
            </w:r>
          </w:p>
        </w:tc>
      </w:tr>
      <w:tr w:rsidR="00205561" w:rsidRPr="00CD02FD" w14:paraId="10F2B97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68140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5D620FA" w14:textId="77777777" w:rsidR="00205561" w:rsidRPr="00CD02FD" w:rsidRDefault="00205561" w:rsidP="00CC0516">
            <w:pPr>
              <w:pStyle w:val="TAL"/>
              <w:rPr>
                <w:rFonts w:cs="Arial"/>
                <w:b/>
                <w:bCs/>
                <w:sz w:val="16"/>
                <w:szCs w:val="16"/>
              </w:rPr>
            </w:pPr>
            <w:r w:rsidRPr="00CD02FD">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BBB9D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D433BB"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5D17E9A"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sidelink </w:t>
            </w:r>
          </w:p>
        </w:tc>
      </w:tr>
      <w:tr w:rsidR="00205561" w:rsidRPr="00CD02FD" w14:paraId="232FF29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C26DD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FD8A62" w14:textId="77777777" w:rsidR="00205561" w:rsidRPr="00CD02FD" w:rsidRDefault="00205561" w:rsidP="00CC0516">
            <w:pPr>
              <w:pStyle w:val="TAL"/>
              <w:rPr>
                <w:rFonts w:cs="Arial"/>
                <w:b/>
                <w:bCs/>
                <w:sz w:val="16"/>
                <w:szCs w:val="16"/>
              </w:rPr>
            </w:pPr>
            <w:r w:rsidRPr="00CD02FD">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B295E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2EE4D7"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40DDEFB"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sidelink </w:t>
            </w:r>
          </w:p>
        </w:tc>
      </w:tr>
      <w:tr w:rsidR="00205561" w:rsidRPr="00CD02FD" w14:paraId="45B3999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17B4A0E"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D4A677" w14:textId="77777777" w:rsidR="00205561" w:rsidRPr="00CD02FD" w:rsidRDefault="00205561" w:rsidP="00CC0516">
            <w:pPr>
              <w:pStyle w:val="TAL"/>
              <w:rPr>
                <w:rFonts w:cs="Arial"/>
                <w:b/>
                <w:bCs/>
                <w:sz w:val="16"/>
                <w:szCs w:val="16"/>
              </w:rPr>
            </w:pPr>
            <w:r w:rsidRPr="00CD02FD">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60329F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6D4B49"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5EDFA9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sidelink </w:t>
            </w:r>
          </w:p>
        </w:tc>
      </w:tr>
      <w:tr w:rsidR="00205561" w:rsidRPr="00CD02FD" w14:paraId="6AB646B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61755B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8407253" w14:textId="77777777" w:rsidR="00205561" w:rsidRPr="00CD02FD" w:rsidRDefault="00205561" w:rsidP="00CC0516">
            <w:pPr>
              <w:pStyle w:val="TAL"/>
              <w:rPr>
                <w:rFonts w:cs="Arial"/>
                <w:b/>
                <w:bCs/>
                <w:sz w:val="16"/>
                <w:szCs w:val="16"/>
              </w:rPr>
            </w:pPr>
            <w:r w:rsidRPr="00CD02FD">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B6EA501"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BD02C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21AB53" w14:textId="77777777" w:rsidR="00205561" w:rsidRPr="00CD02FD" w:rsidRDefault="00205561" w:rsidP="00CC0516">
            <w:pPr>
              <w:pStyle w:val="TAL"/>
              <w:keepNext w:val="0"/>
              <w:keepLines w:val="0"/>
              <w:rPr>
                <w:rFonts w:cs="Arial"/>
                <w:sz w:val="16"/>
                <w:szCs w:val="16"/>
              </w:rPr>
            </w:pPr>
          </w:p>
        </w:tc>
      </w:tr>
      <w:tr w:rsidR="00205561" w:rsidRPr="00CD02FD" w14:paraId="08E2623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6DC5050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A5F7A45" w14:textId="77777777" w:rsidR="00205561" w:rsidRPr="00CD02FD" w:rsidRDefault="00205561" w:rsidP="00CC0516">
            <w:pPr>
              <w:pStyle w:val="TAL"/>
              <w:rPr>
                <w:rFonts w:cs="Arial"/>
                <w:bCs/>
                <w:sz w:val="16"/>
                <w:szCs w:val="16"/>
              </w:rPr>
            </w:pPr>
            <w:r w:rsidRPr="00CD02FD">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7BE28BE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D1DC06F"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396C400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 xml:space="preserve">UE supporting 5G core and NR sidelink </w:t>
            </w:r>
          </w:p>
        </w:tc>
      </w:tr>
      <w:tr w:rsidR="00205561" w:rsidRPr="00CD02FD" w14:paraId="0496F29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FDE4E2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E6982F7"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D2122C"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6101706"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501087" w14:textId="77777777" w:rsidR="00205561" w:rsidRPr="00CD02FD" w:rsidRDefault="00205561" w:rsidP="00CC0516">
            <w:pPr>
              <w:pStyle w:val="TAL"/>
              <w:keepNext w:val="0"/>
              <w:keepLines w:val="0"/>
              <w:rPr>
                <w:rFonts w:cs="Arial"/>
                <w:sz w:val="16"/>
                <w:szCs w:val="16"/>
              </w:rPr>
            </w:pPr>
          </w:p>
        </w:tc>
      </w:tr>
      <w:tr w:rsidR="00205561" w:rsidRPr="00CD02FD" w14:paraId="4692E46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DE58C42"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A428E0D"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506CE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6EAE24"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1B54D9" w14:textId="77777777" w:rsidR="00205561" w:rsidRPr="00CD02FD" w:rsidRDefault="00205561" w:rsidP="00CC0516">
            <w:pPr>
              <w:pStyle w:val="TAL"/>
              <w:keepNext w:val="0"/>
              <w:keepLines w:val="0"/>
              <w:rPr>
                <w:rFonts w:cs="Arial"/>
                <w:sz w:val="16"/>
                <w:szCs w:val="16"/>
              </w:rPr>
            </w:pPr>
          </w:p>
        </w:tc>
      </w:tr>
      <w:tr w:rsidR="00205561" w:rsidRPr="00CD02FD" w14:paraId="4A902E9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C50CF2F" w14:textId="77777777" w:rsidR="00205561" w:rsidRPr="00CD02FD" w:rsidRDefault="00205561" w:rsidP="00CC0516">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13290569" w14:textId="77777777" w:rsidR="00205561" w:rsidRPr="00CD02FD" w:rsidRDefault="00205561" w:rsidP="00CC0516">
            <w:pPr>
              <w:pStyle w:val="TAL"/>
              <w:rPr>
                <w:rFonts w:cs="Arial"/>
                <w:bCs/>
                <w:sz w:val="16"/>
                <w:szCs w:val="16"/>
              </w:rPr>
            </w:pPr>
            <w:r w:rsidRPr="00CD02FD">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27C13DA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65EA9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FE6211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NR sidelink mode 1 transmission</w:t>
            </w:r>
          </w:p>
        </w:tc>
      </w:tr>
      <w:tr w:rsidR="00205561" w:rsidRPr="00CD02FD" w14:paraId="6096574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85862C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11D117F3" w14:textId="77777777" w:rsidR="00205561" w:rsidRPr="00CD02FD" w:rsidRDefault="00205561" w:rsidP="00CC0516">
            <w:pPr>
              <w:pStyle w:val="TAL"/>
              <w:rPr>
                <w:rFonts w:cs="Arial"/>
                <w:bCs/>
                <w:sz w:val="16"/>
                <w:szCs w:val="16"/>
              </w:rPr>
            </w:pPr>
            <w:r w:rsidRPr="00CD02FD">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D90819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C8868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6DDA88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65281F7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29FD0CF" w14:textId="77777777" w:rsidR="00205561" w:rsidRPr="00CD02FD" w:rsidRDefault="00205561" w:rsidP="00CC0516">
            <w:pPr>
              <w:pStyle w:val="TAL"/>
              <w:keepNext w:val="0"/>
              <w:keepLines w:val="0"/>
              <w:rPr>
                <w:rFonts w:cs="Arial"/>
                <w:bCs/>
                <w:sz w:val="16"/>
                <w:szCs w:val="16"/>
              </w:rPr>
            </w:pPr>
            <w:bookmarkStart w:id="47" w:name="OLE_LINK37"/>
            <w:r w:rsidRPr="00CD02FD">
              <w:rPr>
                <w:rFonts w:cs="Arial"/>
                <w:bCs/>
                <w:sz w:val="16"/>
                <w:szCs w:val="16"/>
              </w:rPr>
              <w:t>12.2.1.5</w:t>
            </w:r>
            <w:bookmarkEnd w:id="47"/>
          </w:p>
        </w:tc>
        <w:tc>
          <w:tcPr>
            <w:tcW w:w="3510" w:type="dxa"/>
            <w:tcBorders>
              <w:top w:val="single" w:sz="4" w:space="0" w:color="auto"/>
              <w:left w:val="single" w:sz="4" w:space="0" w:color="auto"/>
              <w:bottom w:val="single" w:sz="4" w:space="0" w:color="auto"/>
              <w:right w:val="single" w:sz="4" w:space="0" w:color="auto"/>
            </w:tcBorders>
          </w:tcPr>
          <w:p w14:paraId="481A52A4" w14:textId="77777777" w:rsidR="00205561" w:rsidRPr="00CD02FD" w:rsidRDefault="00205561" w:rsidP="00CC0516">
            <w:pPr>
              <w:pStyle w:val="TAL"/>
              <w:rPr>
                <w:rFonts w:cs="Arial"/>
                <w:bCs/>
                <w:sz w:val="16"/>
                <w:szCs w:val="16"/>
              </w:rPr>
            </w:pPr>
            <w:r w:rsidRPr="00CD02FD">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4E13553"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EC7702B" w14:textId="77777777" w:rsidR="00205561" w:rsidRPr="00CD02FD" w:rsidRDefault="00205561" w:rsidP="00CC0516">
            <w:pPr>
              <w:pStyle w:val="TAC"/>
              <w:keepNext w:val="0"/>
              <w:keepLines w:val="0"/>
              <w:rPr>
                <w:rFonts w:cs="Arial"/>
                <w:sz w:val="16"/>
                <w:szCs w:val="16"/>
                <w:lang w:eastAsia="zh-CN"/>
              </w:rPr>
            </w:pPr>
            <w:bookmarkStart w:id="48" w:name="OLE_LINK200"/>
            <w:bookmarkStart w:id="49" w:name="OLE_LINK36"/>
            <w:r w:rsidRPr="00CD02FD">
              <w:rPr>
                <w:sz w:val="16"/>
                <w:szCs w:val="16"/>
              </w:rPr>
              <w:t>C</w:t>
            </w:r>
            <w:bookmarkEnd w:id="48"/>
            <w:r w:rsidRPr="00CD02FD">
              <w:rPr>
                <w:sz w:val="16"/>
                <w:szCs w:val="16"/>
              </w:rPr>
              <w:t>106</w:t>
            </w:r>
            <w:bookmarkEnd w:id="49"/>
          </w:p>
        </w:tc>
        <w:tc>
          <w:tcPr>
            <w:tcW w:w="3597" w:type="dxa"/>
            <w:tcBorders>
              <w:top w:val="single" w:sz="4" w:space="0" w:color="auto"/>
              <w:left w:val="single" w:sz="4" w:space="0" w:color="auto"/>
              <w:bottom w:val="single" w:sz="4" w:space="0" w:color="auto"/>
              <w:right w:val="single" w:sz="4" w:space="0" w:color="auto"/>
            </w:tcBorders>
          </w:tcPr>
          <w:p w14:paraId="0426F23F" w14:textId="77777777" w:rsidR="00205561" w:rsidRPr="00CD02FD" w:rsidRDefault="00205561" w:rsidP="00CC0516">
            <w:pPr>
              <w:pStyle w:val="TAL"/>
              <w:keepNext w:val="0"/>
              <w:keepLines w:val="0"/>
              <w:rPr>
                <w:rFonts w:cs="Arial"/>
                <w:sz w:val="16"/>
                <w:szCs w:val="16"/>
                <w:lang w:eastAsia="zh-CN"/>
              </w:rPr>
            </w:pPr>
            <w:bookmarkStart w:id="50" w:name="OLE_LINK183"/>
            <w:r w:rsidRPr="00CD02FD">
              <w:rPr>
                <w:sz w:val="16"/>
                <w:szCs w:val="16"/>
              </w:rPr>
              <w:t xml:space="preserve">UE supporting 5G core </w:t>
            </w:r>
            <w:r w:rsidRPr="00CD02FD">
              <w:rPr>
                <w:rFonts w:cs="Arial"/>
                <w:sz w:val="16"/>
                <w:szCs w:val="16"/>
                <w:lang w:eastAsia="zh-CN"/>
              </w:rPr>
              <w:t>and NR sidelink</w:t>
            </w:r>
            <w:r w:rsidRPr="00CD02FD">
              <w:rPr>
                <w:rFonts w:cs="Arial"/>
                <w:sz w:val="16"/>
                <w:szCs w:val="16"/>
              </w:rPr>
              <w:t xml:space="preserve"> mode 1 transmission</w:t>
            </w:r>
            <w:bookmarkEnd w:id="50"/>
          </w:p>
        </w:tc>
      </w:tr>
      <w:tr w:rsidR="00205561" w:rsidRPr="00CD02FD" w14:paraId="493422B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4B39F8"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13FBCBF8" w14:textId="77777777" w:rsidR="00205561" w:rsidRPr="00CD02FD" w:rsidRDefault="00205561" w:rsidP="00CC0516">
            <w:pPr>
              <w:pStyle w:val="TAL"/>
              <w:rPr>
                <w:rFonts w:cs="Arial"/>
                <w:bCs/>
                <w:sz w:val="16"/>
                <w:szCs w:val="16"/>
              </w:rPr>
            </w:pPr>
            <w:r w:rsidRPr="00CD02FD">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3DCC99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D2F43C1" w14:textId="77777777" w:rsidR="00205561" w:rsidRPr="00CD02FD" w:rsidRDefault="00205561" w:rsidP="00CC0516">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94723C5" w14:textId="77777777" w:rsidR="00205561" w:rsidRPr="00CD02FD" w:rsidRDefault="00205561" w:rsidP="00CC0516">
            <w:pPr>
              <w:pStyle w:val="TAL"/>
              <w:keepNext w:val="0"/>
              <w:keepLines w:val="0"/>
              <w:rPr>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205561" w:rsidRPr="00CD02FD" w14:paraId="04BD21F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023D03E"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8F8C29A"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A4E4CF5"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EB49FD"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58259D5" w14:textId="77777777" w:rsidR="00205561" w:rsidRPr="00CD02FD" w:rsidRDefault="00205561" w:rsidP="00CC0516">
            <w:pPr>
              <w:pStyle w:val="TAL"/>
              <w:keepNext w:val="0"/>
              <w:keepLines w:val="0"/>
              <w:rPr>
                <w:rFonts w:cs="Arial"/>
                <w:sz w:val="16"/>
                <w:szCs w:val="16"/>
              </w:rPr>
            </w:pPr>
          </w:p>
        </w:tc>
      </w:tr>
      <w:tr w:rsidR="00205561" w:rsidRPr="00CD02FD" w14:paraId="0C0967A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6CBBAB1" w14:textId="77777777" w:rsidR="00205561" w:rsidRPr="00CD02FD" w:rsidRDefault="00205561" w:rsidP="00CC0516">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0C61595" w14:textId="77777777" w:rsidR="00205561" w:rsidRPr="00CD02FD" w:rsidRDefault="00205561" w:rsidP="00CC0516">
            <w:pPr>
              <w:pStyle w:val="TAL"/>
              <w:rPr>
                <w:rFonts w:cs="Arial"/>
                <w:b/>
                <w:bCs/>
                <w:sz w:val="16"/>
                <w:szCs w:val="16"/>
              </w:rPr>
            </w:pPr>
            <w:r w:rsidRPr="00CD02FD">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36C39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F9E56C"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AE34636"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205561" w:rsidRPr="00CD02FD" w14:paraId="31EB3B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FD92F14" w14:textId="77777777" w:rsidR="00205561" w:rsidRPr="00CD02FD" w:rsidRDefault="00205561" w:rsidP="00CC0516">
            <w:pPr>
              <w:pStyle w:val="TAL"/>
              <w:keepNext w:val="0"/>
              <w:keepLines w:val="0"/>
              <w:rPr>
                <w:rFonts w:cs="Arial"/>
                <w:b/>
                <w:bCs/>
                <w:sz w:val="16"/>
                <w:szCs w:val="16"/>
                <w:lang w:eastAsia="zh-CN"/>
              </w:rPr>
            </w:pPr>
            <w:r w:rsidRPr="00CD02FD">
              <w:rPr>
                <w:rFonts w:cs="Arial"/>
                <w:bCs/>
                <w:sz w:val="16"/>
                <w:szCs w:val="16"/>
                <w:lang w:eastAsia="zh-CN"/>
              </w:rPr>
              <w:lastRenderedPageBreak/>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9EFF6D2" w14:textId="77777777" w:rsidR="00205561" w:rsidRPr="00CD02FD" w:rsidRDefault="00205561" w:rsidP="00CC0516">
            <w:pPr>
              <w:pStyle w:val="TAL"/>
              <w:rPr>
                <w:rFonts w:cs="Arial"/>
                <w:b/>
                <w:bCs/>
                <w:sz w:val="16"/>
                <w:szCs w:val="16"/>
              </w:rPr>
            </w:pPr>
            <w:r w:rsidRPr="00CD02FD">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DCA6FC"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FF0370" w14:textId="77777777" w:rsidR="00205561" w:rsidRPr="00CD02FD" w:rsidRDefault="00205561" w:rsidP="00CC0516">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E33BD1F"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205561" w:rsidRPr="00CD02FD" w14:paraId="2FDF7AC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856BDA0"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2B55CF9"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BC78A0"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6C667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0A4DDD7" w14:textId="77777777" w:rsidR="00205561" w:rsidRPr="00CD02FD" w:rsidRDefault="00205561" w:rsidP="00CC0516">
            <w:pPr>
              <w:pStyle w:val="TAL"/>
              <w:keepNext w:val="0"/>
              <w:keepLines w:val="0"/>
              <w:rPr>
                <w:rFonts w:cs="Arial"/>
                <w:sz w:val="16"/>
                <w:szCs w:val="16"/>
              </w:rPr>
            </w:pPr>
          </w:p>
        </w:tc>
      </w:tr>
      <w:tr w:rsidR="00205561" w:rsidRPr="00CD02FD" w14:paraId="2DFAF56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2B7670A0" w14:textId="77777777" w:rsidR="00205561" w:rsidRPr="00CD02FD" w:rsidRDefault="00205561" w:rsidP="00CC0516">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79CB6A69" w14:textId="77777777" w:rsidR="00205561" w:rsidRPr="00CD02FD" w:rsidRDefault="00205561" w:rsidP="00CC0516">
            <w:pPr>
              <w:pStyle w:val="TAL"/>
              <w:rPr>
                <w:rFonts w:cs="Arial"/>
                <w:b/>
                <w:bCs/>
                <w:sz w:val="16"/>
                <w:szCs w:val="16"/>
              </w:rPr>
            </w:pPr>
            <w:r w:rsidRPr="00CD02FD">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0BBE3882"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B8A782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A30D227"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205561" w:rsidRPr="00CD02FD" w14:paraId="4C0216B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FA5B5C8" w14:textId="77777777" w:rsidR="00205561" w:rsidRPr="00CD02FD" w:rsidRDefault="00205561" w:rsidP="00CC0516">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633B7E10"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7C6025C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0F96D1D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7FDBB2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792E941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72E703B" w14:textId="77777777" w:rsidR="00205561" w:rsidRPr="00CD02FD" w:rsidRDefault="00205561" w:rsidP="00CC0516">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B9443AE" w14:textId="77777777" w:rsidR="00205561" w:rsidRPr="00CD02FD" w:rsidRDefault="00205561" w:rsidP="00CC0516">
            <w:pPr>
              <w:pStyle w:val="TAL"/>
              <w:rPr>
                <w:b/>
                <w:sz w:val="16"/>
                <w:szCs w:val="16"/>
              </w:rPr>
            </w:pPr>
            <w:r w:rsidRPr="00CD02FD">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1F51F30"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3BA3806"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2A0411E0" w14:textId="77777777" w:rsidR="00205561" w:rsidRPr="00CD02FD" w:rsidRDefault="00205561" w:rsidP="00CC0516">
            <w:pPr>
              <w:pStyle w:val="TAL"/>
              <w:rPr>
                <w:rFonts w:cs="Arial"/>
                <w:sz w:val="16"/>
                <w:szCs w:val="16"/>
                <w:lang w:eastAsia="zh-CN"/>
              </w:rPr>
            </w:pPr>
          </w:p>
        </w:tc>
      </w:tr>
      <w:tr w:rsidR="00205561" w:rsidRPr="00CD02FD" w14:paraId="5ACE045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AF42EC5" w14:textId="77777777" w:rsidR="00205561" w:rsidRPr="00CD02FD" w:rsidRDefault="00205561" w:rsidP="00CC0516">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54B2EB25" w14:textId="77777777" w:rsidR="00205561" w:rsidRPr="00CD02FD" w:rsidRDefault="00205561" w:rsidP="00CC0516">
            <w:pPr>
              <w:pStyle w:val="TAL"/>
              <w:rPr>
                <w:bCs/>
                <w:sz w:val="16"/>
                <w:szCs w:val="16"/>
              </w:rPr>
            </w:pPr>
            <w:r w:rsidRPr="00CD02FD">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6EF3D16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AB4D93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6FD345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1318600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8A28F2" w14:textId="77777777" w:rsidR="00205561" w:rsidRPr="00CD02FD" w:rsidRDefault="00205561" w:rsidP="00CC0516">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B51987E" w14:textId="77777777" w:rsidR="00205561" w:rsidRPr="00CD02FD" w:rsidRDefault="00205561" w:rsidP="00CC0516">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53E5AE" w14:textId="77777777" w:rsidR="00205561" w:rsidRPr="00CD02FD" w:rsidRDefault="00205561" w:rsidP="00CC0516">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19EF7C2"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7A93CC7A" w14:textId="77777777" w:rsidR="00205561" w:rsidRPr="00CD02FD" w:rsidRDefault="00205561" w:rsidP="00CC0516">
            <w:pPr>
              <w:pStyle w:val="TAL"/>
              <w:rPr>
                <w:rFonts w:cs="Arial"/>
                <w:sz w:val="16"/>
                <w:szCs w:val="16"/>
                <w:lang w:eastAsia="zh-CN"/>
              </w:rPr>
            </w:pPr>
          </w:p>
        </w:tc>
      </w:tr>
      <w:tr w:rsidR="00205561" w:rsidRPr="00CD02FD" w14:paraId="4C08F2F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28C230"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1BAE7685"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0F057FF2"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10A202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C80960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185EDBC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E5DFF2B"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4712DDC0"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39D1F36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672A7E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7A036B0"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461692D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A21181D" w14:textId="77777777" w:rsidR="00205561" w:rsidRPr="00CD02FD" w:rsidRDefault="00205561" w:rsidP="00CC0516">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2A6CF54"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446C853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2401FB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10DB64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037072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B0D16A7" w14:textId="77777777" w:rsidR="00205561" w:rsidRPr="00CD02FD" w:rsidRDefault="00205561" w:rsidP="00CC0516">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02AF3DC" w14:textId="77777777" w:rsidR="00205561" w:rsidRPr="00CD02FD" w:rsidRDefault="00205561" w:rsidP="00CC0516">
            <w:pPr>
              <w:pStyle w:val="TAL"/>
              <w:rPr>
                <w:b/>
                <w:sz w:val="16"/>
                <w:szCs w:val="16"/>
              </w:rPr>
            </w:pPr>
            <w:r w:rsidRPr="00CD02FD">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ADA2E0B"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F251DDB"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2DF74DCD" w14:textId="77777777" w:rsidR="00205561" w:rsidRPr="00CD02FD" w:rsidRDefault="00205561" w:rsidP="00CC0516">
            <w:pPr>
              <w:pStyle w:val="TAL"/>
              <w:rPr>
                <w:rFonts w:cs="Arial"/>
                <w:sz w:val="16"/>
                <w:szCs w:val="16"/>
                <w:lang w:eastAsia="zh-CN"/>
              </w:rPr>
            </w:pPr>
          </w:p>
        </w:tc>
      </w:tr>
      <w:tr w:rsidR="00205561" w:rsidRPr="00CD02FD" w14:paraId="5724F0B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BF437E6" w14:textId="77777777" w:rsidR="00205561" w:rsidRPr="00CD02FD" w:rsidRDefault="00205561" w:rsidP="00CC0516">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33112655" w14:textId="77777777" w:rsidR="00205561" w:rsidRPr="00CD02FD" w:rsidRDefault="00205561" w:rsidP="00CC0516">
            <w:pPr>
              <w:pStyle w:val="TAL"/>
              <w:rPr>
                <w:bCs/>
                <w:sz w:val="16"/>
                <w:szCs w:val="16"/>
              </w:rPr>
            </w:pPr>
            <w:r w:rsidRPr="00CD02FD">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33F8521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870F8B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01027A9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757397A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F33160A" w14:textId="77777777" w:rsidR="00205561" w:rsidRPr="00CD02FD" w:rsidRDefault="00205561" w:rsidP="00CC0516">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5E14B1C" w14:textId="77777777" w:rsidR="00205561" w:rsidRPr="00CD02FD" w:rsidRDefault="00205561" w:rsidP="00CC0516">
            <w:pPr>
              <w:pStyle w:val="TAL"/>
              <w:rPr>
                <w:b/>
                <w:sz w:val="16"/>
                <w:szCs w:val="16"/>
              </w:rPr>
            </w:pPr>
            <w:r w:rsidRPr="00CD02FD">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4F0B43F8"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E3B4FEA"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475C782" w14:textId="77777777" w:rsidR="00205561" w:rsidRPr="00CD02FD" w:rsidRDefault="00205561" w:rsidP="00CC0516">
            <w:pPr>
              <w:pStyle w:val="TAL"/>
              <w:rPr>
                <w:rFonts w:cs="Arial"/>
                <w:sz w:val="16"/>
                <w:szCs w:val="16"/>
                <w:lang w:eastAsia="zh-CN"/>
              </w:rPr>
            </w:pPr>
          </w:p>
        </w:tc>
      </w:tr>
      <w:tr w:rsidR="00205561" w:rsidRPr="00CD02FD" w14:paraId="70C0D16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6E8E8C54" w14:textId="77777777" w:rsidR="00205561" w:rsidRPr="00CD02FD" w:rsidRDefault="00205561" w:rsidP="00CC0516">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6DAA739D" w14:textId="77777777" w:rsidR="00205561" w:rsidRPr="00CD02FD" w:rsidRDefault="00205561" w:rsidP="00CC0516">
            <w:pPr>
              <w:pStyle w:val="TAL"/>
              <w:rPr>
                <w:bCs/>
                <w:sz w:val="16"/>
                <w:szCs w:val="16"/>
              </w:rPr>
            </w:pPr>
            <w:r w:rsidRPr="00CD02FD">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F224D0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1F24D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67A64563"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205561" w:rsidRPr="00CD02FD" w14:paraId="5A51DEA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02F93CC"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2C45D858"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E897CA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7F5CC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7017C0F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205561" w:rsidRPr="00CD02FD" w14:paraId="10A2C4D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1D78550" w14:textId="77777777" w:rsidR="00205561" w:rsidRPr="00CD02FD" w:rsidRDefault="00205561" w:rsidP="00CC0516">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421FCF8" w14:textId="77777777" w:rsidR="00205561" w:rsidRPr="00CD02FD" w:rsidRDefault="00205561" w:rsidP="00CC0516">
            <w:pPr>
              <w:pStyle w:val="TAL"/>
              <w:rPr>
                <w:b/>
                <w:sz w:val="16"/>
                <w:szCs w:val="16"/>
              </w:rPr>
            </w:pPr>
            <w:r w:rsidRPr="00CD02FD">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6F284B1"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0D968E5"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F99F6ED" w14:textId="77777777" w:rsidR="00205561" w:rsidRPr="00CD02FD" w:rsidRDefault="00205561" w:rsidP="00CC0516">
            <w:pPr>
              <w:pStyle w:val="TAL"/>
              <w:rPr>
                <w:rFonts w:cs="Arial"/>
                <w:sz w:val="16"/>
                <w:szCs w:val="16"/>
                <w:lang w:eastAsia="zh-CN"/>
              </w:rPr>
            </w:pPr>
          </w:p>
        </w:tc>
      </w:tr>
      <w:tr w:rsidR="00205561" w:rsidRPr="00CD02FD" w14:paraId="1EC574C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66C878" w14:textId="77777777" w:rsidR="00205561" w:rsidRPr="00CD02FD" w:rsidRDefault="00205561" w:rsidP="00CC0516">
            <w:pPr>
              <w:pStyle w:val="TAL"/>
              <w:keepNext w:val="0"/>
              <w:keepLines w:val="0"/>
              <w:rPr>
                <w:bCs/>
                <w:sz w:val="16"/>
                <w:szCs w:val="16"/>
              </w:rPr>
            </w:pPr>
            <w:r w:rsidRPr="00CD02FD">
              <w:rPr>
                <w:rFonts w:eastAsia="宋体" w:hint="eastAsia"/>
                <w:bCs/>
                <w:sz w:val="16"/>
                <w:szCs w:val="16"/>
                <w:lang w:eastAsia="zh-CN"/>
              </w:rPr>
              <w:t>1</w:t>
            </w:r>
            <w:r w:rsidRPr="00CD02FD">
              <w:rPr>
                <w:rFonts w:eastAsia="宋体"/>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525854D" w14:textId="77777777" w:rsidR="00205561" w:rsidRPr="00CD02FD" w:rsidRDefault="00205561" w:rsidP="00CC0516">
            <w:pPr>
              <w:pStyle w:val="TAL"/>
              <w:rPr>
                <w:bCs/>
                <w:sz w:val="16"/>
                <w:szCs w:val="16"/>
              </w:rPr>
            </w:pPr>
            <w:r w:rsidRPr="00CD02FD">
              <w:rPr>
                <w:rFonts w:eastAsia="宋体"/>
                <w:bCs/>
                <w:sz w:val="16"/>
                <w:szCs w:val="16"/>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7B77AF6A"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9916A8C" w14:textId="77777777" w:rsidR="00205561" w:rsidRPr="00CD02FD" w:rsidRDefault="00205561" w:rsidP="00CC0516">
            <w:pPr>
              <w:pStyle w:val="TAC"/>
              <w:keepNext w:val="0"/>
              <w:keepLines w:val="0"/>
              <w:rPr>
                <w:rFonts w:cs="Arial"/>
                <w:sz w:val="16"/>
                <w:szCs w:val="16"/>
                <w:lang w:eastAsia="zh-CN"/>
              </w:rPr>
            </w:pPr>
            <w:r w:rsidRPr="00CD02FD">
              <w:rPr>
                <w:rFonts w:eastAsia="宋体"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AB14C36" w14:textId="77777777" w:rsidR="00205561" w:rsidRPr="00CD02FD" w:rsidRDefault="00205561" w:rsidP="00CC0516">
            <w:pPr>
              <w:pStyle w:val="TAL"/>
              <w:keepNext w:val="0"/>
              <w:keepLines w:val="0"/>
              <w:rPr>
                <w:rFonts w:cs="Arial"/>
                <w:sz w:val="16"/>
                <w:szCs w:val="16"/>
                <w:lang w:eastAsia="zh-CN"/>
              </w:rPr>
            </w:pPr>
            <w:r w:rsidRPr="00CD02FD">
              <w:rPr>
                <w:rFonts w:eastAsia="宋体" w:cs="Arial"/>
                <w:sz w:val="16"/>
                <w:szCs w:val="16"/>
                <w:lang w:eastAsia="zh-CN"/>
              </w:rPr>
              <w:t>UE supporting 5G core and NR sidelink mode 1 transmission</w:t>
            </w:r>
          </w:p>
        </w:tc>
      </w:tr>
      <w:tr w:rsidR="00205561" w:rsidRPr="00CD02FD" w14:paraId="2A715FB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81EDDBA" w14:textId="77777777" w:rsidR="00205561" w:rsidRPr="00CD02FD" w:rsidRDefault="00205561" w:rsidP="00CC0516">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732CE8B5" w14:textId="77777777" w:rsidR="00205561" w:rsidRPr="00CD02FD" w:rsidRDefault="00205561" w:rsidP="00CC0516">
            <w:pPr>
              <w:pStyle w:val="TAL"/>
              <w:rPr>
                <w:bCs/>
                <w:sz w:val="16"/>
                <w:szCs w:val="16"/>
              </w:rPr>
            </w:pPr>
            <w:r w:rsidRPr="00CD02FD">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1CE8542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7F215E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3EB9F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634E777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A72F781"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078DF6E5" w14:textId="77777777" w:rsidR="00205561" w:rsidRPr="00CD02FD" w:rsidRDefault="00205561" w:rsidP="00CC0516">
            <w:pPr>
              <w:pStyle w:val="TAL"/>
              <w:rPr>
                <w:bCs/>
                <w:sz w:val="16"/>
                <w:szCs w:val="16"/>
              </w:rPr>
            </w:pPr>
            <w:r w:rsidRPr="00CD02FD">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C45594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7FBBF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E5A8FE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bl>
    <w:p w14:paraId="5449EA12" w14:textId="77777777" w:rsidR="00205561" w:rsidRPr="00CD02FD" w:rsidRDefault="00205561" w:rsidP="00205561"/>
    <w:p w14:paraId="32A58636" w14:textId="77777777" w:rsidR="00205561" w:rsidRPr="00CD02FD" w:rsidRDefault="00205561" w:rsidP="00205561">
      <w:pPr>
        <w:pStyle w:val="TH"/>
      </w:pPr>
      <w:r w:rsidRPr="00CD02FD">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6C8258C5"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1A9F02"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7F52DDF3"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919A565" w14:textId="77777777" w:rsidR="00205561" w:rsidRPr="00CD02FD" w:rsidRDefault="00205561" w:rsidP="00CC0516">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7EADFBE"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689663DF"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7AB7BC27"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5F9479F2" w14:textId="77777777" w:rsidR="00205561" w:rsidRPr="00CD02FD" w:rsidRDefault="00205561" w:rsidP="00CC0516">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E1726D5"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39A52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3809E1B"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83E57B6" w14:textId="77777777" w:rsidR="00205561" w:rsidRPr="00CD02FD" w:rsidRDefault="00205561" w:rsidP="00CC0516">
            <w:pPr>
              <w:spacing w:after="0"/>
              <w:jc w:val="center"/>
              <w:rPr>
                <w:rFonts w:ascii="Arial" w:hAnsi="Arial"/>
                <w:b/>
                <w:sz w:val="16"/>
                <w:szCs w:val="16"/>
              </w:rPr>
            </w:pPr>
          </w:p>
        </w:tc>
      </w:tr>
    </w:tbl>
    <w:p w14:paraId="75BA189B" w14:textId="77777777" w:rsidR="00205561" w:rsidRPr="00CD02FD" w:rsidRDefault="00205561" w:rsidP="00205561"/>
    <w:p w14:paraId="7F4ED6A2" w14:textId="77777777" w:rsidR="00205561" w:rsidRPr="00CD02FD" w:rsidRDefault="00205561" w:rsidP="00205561">
      <w:pPr>
        <w:pStyle w:val="TH"/>
      </w:pPr>
      <w:r w:rsidRPr="00CD02FD">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05561" w:rsidRPr="00CD02FD" w14:paraId="20E89AA9"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0E8D0D73"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5449AD59"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98C0E7E"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D14C578"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7CE964D0"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168207DC" w14:textId="77777777" w:rsidR="00205561" w:rsidRPr="00CD02FD" w:rsidRDefault="00205561" w:rsidP="00CC0516">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5743AD2"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7015119" w14:textId="77777777" w:rsidR="00205561" w:rsidRPr="00CD02FD" w:rsidRDefault="00205561" w:rsidP="00CC0516">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890F881"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C9A778E"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0271CA78"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0CD84D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076ECB2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40749233" w14:textId="77777777" w:rsidR="00205561" w:rsidRPr="00CD02FD" w:rsidRDefault="00205561" w:rsidP="00CC0516">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319921B" w14:textId="77777777" w:rsidR="00205561" w:rsidRPr="00CD02FD" w:rsidRDefault="00205561" w:rsidP="00CC0516">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06FF03" w14:textId="77777777" w:rsidR="00205561" w:rsidRPr="00CD02FD" w:rsidRDefault="00205561" w:rsidP="00CC0516">
            <w:pPr>
              <w:pStyle w:val="TAH"/>
              <w:keepNext w:val="0"/>
              <w:keepLines w:val="0"/>
              <w:rPr>
                <w:sz w:val="16"/>
                <w:szCs w:val="16"/>
              </w:rPr>
            </w:pPr>
          </w:p>
        </w:tc>
      </w:tr>
      <w:tr w:rsidR="00205561" w:rsidRPr="00CD02FD" w14:paraId="5A87B7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2710FC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677D36A" w14:textId="77777777" w:rsidR="00205561" w:rsidRPr="00CD02FD" w:rsidRDefault="00205561" w:rsidP="00CC0516">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F64CDE"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CEFC5CD"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842B8E" w14:textId="77777777" w:rsidR="00205561" w:rsidRPr="00CD02FD" w:rsidRDefault="00205561" w:rsidP="00CC0516">
            <w:pPr>
              <w:pStyle w:val="TAL"/>
              <w:keepNext w:val="0"/>
              <w:keepLines w:val="0"/>
              <w:rPr>
                <w:rFonts w:cs="Arial"/>
                <w:sz w:val="16"/>
                <w:szCs w:val="16"/>
              </w:rPr>
            </w:pPr>
          </w:p>
        </w:tc>
      </w:tr>
      <w:tr w:rsidR="00205561" w:rsidRPr="00CD02FD" w14:paraId="6D6910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2397D6A9" w14:textId="77777777" w:rsidR="00205561" w:rsidRPr="00CD02FD" w:rsidRDefault="00205561" w:rsidP="00CC0516">
            <w:pPr>
              <w:pStyle w:val="TAL"/>
              <w:keepNext w:val="0"/>
              <w:keepLines w:val="0"/>
              <w:rPr>
                <w:bCs/>
                <w:sz w:val="16"/>
                <w:szCs w:val="16"/>
              </w:rPr>
            </w:pPr>
            <w:r w:rsidRPr="00CD02FD">
              <w:rPr>
                <w:rFonts w:cs="Arial"/>
                <w:bCs/>
                <w:sz w:val="16"/>
                <w:szCs w:val="16"/>
              </w:rPr>
              <w:lastRenderedPageBreak/>
              <w:t>13.1.1</w:t>
            </w:r>
          </w:p>
        </w:tc>
        <w:tc>
          <w:tcPr>
            <w:tcW w:w="3512" w:type="dxa"/>
            <w:tcBorders>
              <w:top w:val="single" w:sz="4" w:space="0" w:color="auto"/>
              <w:left w:val="single" w:sz="4" w:space="0" w:color="auto"/>
              <w:bottom w:val="single" w:sz="4" w:space="0" w:color="auto"/>
              <w:right w:val="single" w:sz="4" w:space="0" w:color="auto"/>
            </w:tcBorders>
            <w:hideMark/>
          </w:tcPr>
          <w:p w14:paraId="1312E278" w14:textId="77777777" w:rsidR="00205561" w:rsidRPr="00CD02FD" w:rsidRDefault="00205561" w:rsidP="00CC0516">
            <w:pPr>
              <w:pStyle w:val="TAL"/>
              <w:rPr>
                <w:bCs/>
                <w:sz w:val="16"/>
                <w:szCs w:val="16"/>
              </w:rPr>
            </w:pPr>
            <w:r w:rsidRPr="00CD02FD">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5686DD9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EF025C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2DE60C0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205561" w:rsidRPr="00CD02FD" w14:paraId="53C5344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2AB377F" w14:textId="77777777" w:rsidR="00205561" w:rsidRPr="00CD02FD" w:rsidRDefault="00205561" w:rsidP="00CC0516">
            <w:pPr>
              <w:pStyle w:val="TAL"/>
              <w:keepNext w:val="0"/>
              <w:keepLines w:val="0"/>
              <w:rPr>
                <w:bCs/>
                <w:sz w:val="16"/>
                <w:szCs w:val="16"/>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7CEF1C" w14:textId="77777777" w:rsidR="00205561" w:rsidRPr="00CD02FD" w:rsidRDefault="00205561" w:rsidP="00CC0516">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CEDD546" w14:textId="77777777" w:rsidR="00205561" w:rsidRPr="00CD02FD" w:rsidRDefault="00205561" w:rsidP="00CC0516">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1B9893" w14:textId="77777777" w:rsidR="00205561" w:rsidRPr="00CD02FD" w:rsidRDefault="00205561" w:rsidP="00CC0516">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2CB91772" w14:textId="77777777" w:rsidR="00205561" w:rsidRPr="00CD02FD" w:rsidRDefault="00205561" w:rsidP="00CC0516">
            <w:pPr>
              <w:spacing w:after="0"/>
              <w:rPr>
                <w:rFonts w:ascii="CG Times (WN)" w:hAnsi="CG Times (WN)"/>
              </w:rPr>
            </w:pPr>
          </w:p>
        </w:tc>
      </w:tr>
      <w:tr w:rsidR="00205561" w:rsidRPr="00CD02FD" w14:paraId="27712B5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74372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3875A4F2" w14:textId="77777777" w:rsidR="00205561" w:rsidRPr="00CD02FD" w:rsidRDefault="00205561" w:rsidP="00CC0516">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445AB7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FCF95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9ACDB9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205561" w:rsidRPr="00CD02FD" w14:paraId="1E9C9FF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98694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610B4C8A" w14:textId="77777777" w:rsidR="00205561" w:rsidRPr="00CD02FD" w:rsidRDefault="00205561" w:rsidP="00CC0516">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984271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DD93B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877FFC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205561" w:rsidRPr="00CD02FD" w14:paraId="2282493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9B2317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13.2.3</w:t>
            </w:r>
          </w:p>
        </w:tc>
        <w:tc>
          <w:tcPr>
            <w:tcW w:w="3512" w:type="dxa"/>
            <w:tcBorders>
              <w:top w:val="single" w:sz="4" w:space="0" w:color="auto"/>
              <w:left w:val="single" w:sz="4" w:space="0" w:color="auto"/>
              <w:bottom w:val="single" w:sz="4" w:space="0" w:color="auto"/>
              <w:right w:val="single" w:sz="4" w:space="0" w:color="auto"/>
            </w:tcBorders>
          </w:tcPr>
          <w:p w14:paraId="44211898" w14:textId="77777777" w:rsidR="00205561" w:rsidRPr="00CD02FD" w:rsidRDefault="00205561" w:rsidP="00CC0516">
            <w:pPr>
              <w:pStyle w:val="TAL"/>
              <w:rPr>
                <w:rFonts w:cs="Arial"/>
                <w:bCs/>
                <w:sz w:val="16"/>
                <w:szCs w:val="16"/>
              </w:rPr>
            </w:pPr>
            <w:r w:rsidRPr="00CD02FD">
              <w:rPr>
                <w:rFonts w:cs="Arial"/>
                <w:bCs/>
                <w:sz w:val="16"/>
                <w:szCs w:val="16"/>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4B9620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F3569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104E2F8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205561" w:rsidRPr="00CD02FD" w14:paraId="1505327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B40013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13.2.4</w:t>
            </w:r>
          </w:p>
        </w:tc>
        <w:tc>
          <w:tcPr>
            <w:tcW w:w="3512" w:type="dxa"/>
            <w:tcBorders>
              <w:top w:val="single" w:sz="4" w:space="0" w:color="auto"/>
              <w:left w:val="single" w:sz="4" w:space="0" w:color="auto"/>
              <w:bottom w:val="single" w:sz="4" w:space="0" w:color="auto"/>
              <w:right w:val="single" w:sz="4" w:space="0" w:color="auto"/>
            </w:tcBorders>
          </w:tcPr>
          <w:p w14:paraId="617BC8AA" w14:textId="77777777" w:rsidR="00205561" w:rsidRPr="00CD02FD" w:rsidRDefault="00205561" w:rsidP="00CC0516">
            <w:pPr>
              <w:pStyle w:val="TAL"/>
              <w:rPr>
                <w:rFonts w:cs="Arial"/>
                <w:bCs/>
                <w:sz w:val="16"/>
                <w:szCs w:val="16"/>
              </w:rPr>
            </w:pPr>
            <w:r w:rsidRPr="00CD02FD">
              <w:rPr>
                <w:rFonts w:cs="Arial"/>
                <w:bCs/>
                <w:sz w:val="16"/>
                <w:szCs w:val="16"/>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64CDFD6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7EEB2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190FFA6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205561" w:rsidRPr="00CD02FD" w14:paraId="240331C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36D767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668368" w14:textId="77777777" w:rsidR="00205561" w:rsidRPr="00CD02FD" w:rsidRDefault="00205561" w:rsidP="00CC0516">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0CCBEDE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6723E1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7C5A2C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transmission mode 2</w:t>
            </w:r>
          </w:p>
        </w:tc>
      </w:tr>
      <w:tr w:rsidR="00205561" w:rsidRPr="00CD02FD" w14:paraId="7F6B636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9A0FB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165A9B15" w14:textId="77777777" w:rsidR="00205561" w:rsidRPr="00CD02FD" w:rsidRDefault="00205561" w:rsidP="00CC0516">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2CFC2AC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02E0D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677DD23"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bl>
    <w:p w14:paraId="55D23306" w14:textId="77777777" w:rsidR="00205561" w:rsidRPr="00CD02FD" w:rsidRDefault="00205561" w:rsidP="00205561"/>
    <w:p w14:paraId="7BFC52B4" w14:textId="77777777" w:rsidR="00205561" w:rsidRPr="00CD02FD" w:rsidRDefault="00205561" w:rsidP="00205561">
      <w:pPr>
        <w:pStyle w:val="TH"/>
      </w:pPr>
      <w:r w:rsidRPr="00CD02FD">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30A9CE92"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9FDC851"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37FA87E5"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13C2613" w14:textId="77777777" w:rsidR="00205561" w:rsidRPr="00CD02FD" w:rsidRDefault="00205561" w:rsidP="00CC0516">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1B8D5E21"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960C672"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765CA585"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D6671A1" w14:textId="77777777" w:rsidR="00205561" w:rsidRPr="00CD02FD" w:rsidRDefault="00205561" w:rsidP="00CC0516">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E222F56"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07EEE33"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085135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C42B66A" w14:textId="77777777" w:rsidR="00205561" w:rsidRPr="00CD02FD" w:rsidRDefault="00205561" w:rsidP="00CC0516">
            <w:pPr>
              <w:spacing w:after="0"/>
              <w:jc w:val="center"/>
              <w:rPr>
                <w:rFonts w:ascii="Arial" w:hAnsi="Arial"/>
                <w:b/>
                <w:sz w:val="16"/>
                <w:szCs w:val="16"/>
              </w:rPr>
            </w:pPr>
          </w:p>
        </w:tc>
      </w:tr>
    </w:tbl>
    <w:p w14:paraId="5B46E0AE" w14:textId="77777777" w:rsidR="00205561" w:rsidRPr="00CD02FD" w:rsidRDefault="00205561" w:rsidP="00205561"/>
    <w:p w14:paraId="49265119" w14:textId="77777777" w:rsidR="00205561" w:rsidRPr="00CD02FD" w:rsidRDefault="00205561" w:rsidP="00205561">
      <w:pPr>
        <w:pStyle w:val="TH"/>
      </w:pPr>
      <w:bookmarkStart w:id="51" w:name="_Toc27419192"/>
      <w:bookmarkStart w:id="52" w:name="_Toc36040068"/>
      <w:bookmarkStart w:id="53" w:name="_Toc43900800"/>
      <w:bookmarkStart w:id="54" w:name="_Toc51768023"/>
      <w:bookmarkStart w:id="55" w:name="_Toc58241946"/>
      <w:bookmarkStart w:id="56" w:name="_Toc68076599"/>
      <w:bookmarkStart w:id="57" w:name="_Toc75369789"/>
      <w:bookmarkStart w:id="58" w:name="_Toc90490560"/>
      <w:bookmarkStart w:id="59" w:name="_Toc100141933"/>
      <w:r w:rsidRPr="00CD02FD">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205561" w:rsidRPr="00CD02FD" w14:paraId="27CEF310" w14:textId="77777777" w:rsidTr="00CC0516">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E01F669"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0C56FB2E"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FEECFCD"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07A6DF3E"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57C68484" w14:textId="77777777" w:rsidTr="00CC051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494F86BA" w14:textId="77777777" w:rsidR="00205561" w:rsidRPr="00CD02FD" w:rsidRDefault="00205561" w:rsidP="00CC0516">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0AF06637" w14:textId="77777777" w:rsidR="00205561" w:rsidRPr="00CD02FD" w:rsidRDefault="00205561" w:rsidP="00CC0516">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38DFAE3" w14:textId="77777777" w:rsidR="00205561" w:rsidRPr="00CD02FD" w:rsidRDefault="00205561" w:rsidP="00CC0516">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38DEA511"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06F4568"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10D52003" w14:textId="77777777" w:rsidTr="00CC051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5D69EB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45936F0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44174153" w14:textId="77777777" w:rsidR="00205561" w:rsidRPr="00CD02FD" w:rsidRDefault="00205561" w:rsidP="00CC0516">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B31E891" w14:textId="77777777" w:rsidR="00205561" w:rsidRPr="00CD02FD" w:rsidRDefault="00205561" w:rsidP="00CC0516">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4B3CD3A" w14:textId="77777777" w:rsidR="00205561" w:rsidRPr="00CD02FD" w:rsidRDefault="00205561" w:rsidP="00CC0516">
            <w:pPr>
              <w:pStyle w:val="TAH"/>
              <w:keepNext w:val="0"/>
              <w:keepLines w:val="0"/>
              <w:rPr>
                <w:sz w:val="16"/>
                <w:szCs w:val="16"/>
              </w:rPr>
            </w:pPr>
          </w:p>
        </w:tc>
      </w:tr>
      <w:tr w:rsidR="00205561" w:rsidRPr="00CD02FD" w14:paraId="634033E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39C2D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F3C0D0" w14:textId="77777777" w:rsidR="00205561" w:rsidRPr="00CD02FD" w:rsidRDefault="00205561" w:rsidP="00CC0516">
            <w:pPr>
              <w:pStyle w:val="TAL"/>
              <w:rPr>
                <w:rFonts w:cs="Arial"/>
                <w:b/>
                <w:bCs/>
                <w:sz w:val="16"/>
                <w:szCs w:val="16"/>
              </w:rPr>
            </w:pPr>
            <w:r w:rsidRPr="00CD02FD">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38D331"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0ABA4C" w14:textId="77777777" w:rsidR="00205561" w:rsidRPr="00CD02FD" w:rsidRDefault="00205561" w:rsidP="00CC0516">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099B1A1" w14:textId="77777777" w:rsidR="00205561" w:rsidRPr="00CD02FD" w:rsidRDefault="00205561" w:rsidP="00CC0516">
            <w:pPr>
              <w:pStyle w:val="TAL"/>
              <w:keepNext w:val="0"/>
              <w:keepLines w:val="0"/>
              <w:rPr>
                <w:rFonts w:cs="Arial"/>
                <w:sz w:val="16"/>
                <w:szCs w:val="16"/>
              </w:rPr>
            </w:pPr>
          </w:p>
        </w:tc>
      </w:tr>
      <w:tr w:rsidR="00205561" w:rsidRPr="00CD02FD" w14:paraId="13264FB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114B4AF" w14:textId="77777777" w:rsidR="00205561" w:rsidRPr="00CD02FD" w:rsidRDefault="00205561" w:rsidP="00CC0516">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2647026" w14:textId="77777777" w:rsidR="00205561" w:rsidRPr="00CD02FD" w:rsidRDefault="00205561" w:rsidP="00CC0516">
            <w:pPr>
              <w:pStyle w:val="TAL"/>
              <w:rPr>
                <w:rFonts w:cs="Arial"/>
                <w:b/>
                <w:bCs/>
                <w:sz w:val="16"/>
                <w:szCs w:val="16"/>
              </w:rPr>
            </w:pPr>
            <w:r w:rsidRPr="00CD02FD">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22F1BB9"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44771B5" w14:textId="77777777" w:rsidR="00205561" w:rsidRPr="00CD02FD" w:rsidRDefault="00205561" w:rsidP="00CC0516">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3E21402" w14:textId="77777777" w:rsidR="00205561" w:rsidRPr="00CD02FD" w:rsidRDefault="00205561" w:rsidP="00CC0516">
            <w:pPr>
              <w:pStyle w:val="TAL"/>
              <w:keepNext w:val="0"/>
              <w:keepLines w:val="0"/>
              <w:rPr>
                <w:rFonts w:cs="Arial"/>
                <w:sz w:val="16"/>
                <w:szCs w:val="16"/>
              </w:rPr>
            </w:pPr>
          </w:p>
        </w:tc>
      </w:tr>
      <w:tr w:rsidR="00205561" w:rsidRPr="00CD02FD" w14:paraId="0B79891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FCDFCA6" w14:textId="77777777" w:rsidR="00205561" w:rsidRPr="00CD02FD" w:rsidRDefault="00205561" w:rsidP="00CC0516">
            <w:pPr>
              <w:pStyle w:val="TAL"/>
              <w:keepNext w:val="0"/>
              <w:keepLines w:val="0"/>
              <w:rPr>
                <w:bCs/>
                <w:sz w:val="16"/>
                <w:szCs w:val="16"/>
              </w:rPr>
            </w:pPr>
            <w:r w:rsidRPr="00CD02FD">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5C6230DD" w14:textId="77777777" w:rsidR="00205561" w:rsidRPr="00CD02FD" w:rsidRDefault="00205561" w:rsidP="00CC0516">
            <w:pPr>
              <w:pStyle w:val="TAL"/>
              <w:rPr>
                <w:bCs/>
                <w:sz w:val="16"/>
                <w:szCs w:val="16"/>
              </w:rPr>
            </w:pPr>
            <w:r w:rsidRPr="00CD02FD">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3DF96FD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54477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4EBB88B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broadcast reception.</w:t>
            </w:r>
          </w:p>
        </w:tc>
      </w:tr>
      <w:tr w:rsidR="00205561" w:rsidRPr="00CD02FD" w14:paraId="258B512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08DD7D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6C9DC5FE"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7BC18347"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49D62B1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840B5CD"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w:t>
            </w:r>
          </w:p>
        </w:tc>
      </w:tr>
      <w:tr w:rsidR="00205561" w:rsidRPr="00CD02FD" w14:paraId="215B265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CB4997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677107DB"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76474648"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7601D50"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2D5141EF"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w:t>
            </w:r>
          </w:p>
        </w:tc>
      </w:tr>
      <w:tr w:rsidR="00205561" w:rsidRPr="00CD02FD" w14:paraId="5837231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0D9EFFB"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3D84202" w14:textId="77777777" w:rsidR="00205561" w:rsidRPr="00CD02FD" w:rsidRDefault="00205561" w:rsidP="00CC0516">
            <w:pPr>
              <w:pStyle w:val="TAL"/>
              <w:rPr>
                <w:rFonts w:cs="Arial"/>
                <w:bCs/>
                <w:sz w:val="16"/>
                <w:szCs w:val="16"/>
              </w:rPr>
            </w:pPr>
            <w:r w:rsidRPr="00CD02FD">
              <w:rPr>
                <w:rFonts w:cs="Arial"/>
                <w:b/>
                <w:bCs/>
                <w:sz w:val="16"/>
                <w:szCs w:val="16"/>
              </w:rPr>
              <w:t>MBS Broadcast/ MCCH Information Acquisition/ receiving SIB20 of an SCell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A6907B1"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A58D749"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D47D805" w14:textId="77777777" w:rsidR="00205561" w:rsidRPr="00CD02FD" w:rsidRDefault="00205561" w:rsidP="00CC0516">
            <w:pPr>
              <w:pStyle w:val="TAL"/>
              <w:keepNext w:val="0"/>
              <w:keepLines w:val="0"/>
              <w:rPr>
                <w:rFonts w:cs="Arial"/>
                <w:sz w:val="16"/>
                <w:szCs w:val="16"/>
              </w:rPr>
            </w:pPr>
          </w:p>
        </w:tc>
      </w:tr>
      <w:tr w:rsidR="00205561" w:rsidRPr="00CD02FD" w14:paraId="19B73CA5"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64AED9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14.1.1.4.1</w:t>
            </w:r>
          </w:p>
        </w:tc>
        <w:tc>
          <w:tcPr>
            <w:tcW w:w="3512" w:type="dxa"/>
            <w:gridSpan w:val="2"/>
            <w:tcBorders>
              <w:top w:val="single" w:sz="4" w:space="0" w:color="auto"/>
              <w:left w:val="single" w:sz="4" w:space="0" w:color="auto"/>
              <w:bottom w:val="single" w:sz="4" w:space="0" w:color="auto"/>
              <w:right w:val="single" w:sz="4" w:space="0" w:color="auto"/>
            </w:tcBorders>
          </w:tcPr>
          <w:p w14:paraId="1388D24F"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receiving SIB20 of an SCell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02F8D321"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EC855D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069192BE"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 on SCell and Intra-band Contiguous CA</w:t>
            </w:r>
          </w:p>
        </w:tc>
      </w:tr>
      <w:tr w:rsidR="00205561" w:rsidRPr="00CD02FD" w14:paraId="4827C74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59E539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45F8C268"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receiving SIB20 of an SCell via dedicated signalling</w:t>
            </w:r>
            <w:r w:rsidRPr="00CD02FD">
              <w:t xml:space="preserve"> </w:t>
            </w:r>
            <w:r w:rsidRPr="00CD02FD">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7346FCB9"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55A497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73C0D7E8"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 on SCell and Inter-band CA</w:t>
            </w:r>
          </w:p>
        </w:tc>
      </w:tr>
      <w:tr w:rsidR="00205561" w:rsidRPr="00CD02FD" w14:paraId="2BD0935C"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914F37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73CDF68C" w14:textId="77777777" w:rsidR="00205561" w:rsidRPr="00CD02FD" w:rsidRDefault="00205561" w:rsidP="00CC0516">
            <w:pPr>
              <w:pStyle w:val="TAL"/>
              <w:rPr>
                <w:rFonts w:cs="Arial"/>
                <w:bCs/>
                <w:sz w:val="16"/>
                <w:szCs w:val="16"/>
              </w:rPr>
            </w:pPr>
            <w:r w:rsidRPr="00CD02FD">
              <w:rPr>
                <w:rFonts w:cs="Arial"/>
                <w:bCs/>
                <w:sz w:val="16"/>
                <w:szCs w:val="16"/>
              </w:rPr>
              <w:t xml:space="preserve">MBS Broadcast/ MCCH Information Acquisition/ receiving SIB20 of an SCell via dedicated signalling / Intra-band </w:t>
            </w:r>
            <w:proofErr w:type="gramStart"/>
            <w:r w:rsidRPr="00CD02FD">
              <w:rPr>
                <w:rFonts w:cs="Arial"/>
                <w:bCs/>
                <w:sz w:val="16"/>
                <w:szCs w:val="16"/>
              </w:rPr>
              <w:t>non Contiguous</w:t>
            </w:r>
            <w:proofErr w:type="gramEnd"/>
            <w:r w:rsidRPr="00CD02FD">
              <w:rPr>
                <w:rFonts w:cs="Arial"/>
                <w:bCs/>
                <w:sz w:val="16"/>
                <w:szCs w:val="16"/>
              </w:rPr>
              <w:t xml:space="preserve"> CA</w:t>
            </w:r>
          </w:p>
        </w:tc>
        <w:tc>
          <w:tcPr>
            <w:tcW w:w="811" w:type="dxa"/>
            <w:gridSpan w:val="2"/>
            <w:tcBorders>
              <w:top w:val="single" w:sz="4" w:space="0" w:color="auto"/>
              <w:left w:val="single" w:sz="4" w:space="0" w:color="auto"/>
              <w:bottom w:val="single" w:sz="4" w:space="0" w:color="auto"/>
              <w:right w:val="single" w:sz="4" w:space="0" w:color="auto"/>
            </w:tcBorders>
          </w:tcPr>
          <w:p w14:paraId="3F784787"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45CEAD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7BA95FE3"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 on SCell and Intra-band non-Contiguous CA</w:t>
            </w:r>
          </w:p>
        </w:tc>
      </w:tr>
      <w:tr w:rsidR="00205561" w:rsidRPr="00CD02FD" w14:paraId="5F2C9D3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BB1E8B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338B7F2"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61F5C39C"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2C5E2BE3"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3C672BD" w14:textId="77777777" w:rsidR="00205561" w:rsidRPr="00CD02FD" w:rsidRDefault="00205561" w:rsidP="00CC0516">
            <w:pPr>
              <w:pStyle w:val="TAL"/>
              <w:keepNext w:val="0"/>
              <w:keepLines w:val="0"/>
              <w:jc w:val="center"/>
              <w:rPr>
                <w:rFonts w:cs="Arial"/>
                <w:b/>
                <w:bCs/>
                <w:sz w:val="16"/>
                <w:szCs w:val="16"/>
              </w:rPr>
            </w:pPr>
          </w:p>
        </w:tc>
      </w:tr>
      <w:tr w:rsidR="00205561" w:rsidRPr="00CD02FD" w14:paraId="274148A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D99328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934718A"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F45E5A"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8D4646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71CCF15"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6AEEF20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8CD11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B3D1499"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14C1DD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0222017"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3601C7"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26D75BF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BC8D6D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2E76C66"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3363AA1"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74077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4EEC99"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090B0C6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EEEBC1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17B17C4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0EFA11DB"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2A8BB269"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4C48344B" w14:textId="77777777" w:rsidR="00205561" w:rsidRPr="00CD02FD" w:rsidRDefault="00205561" w:rsidP="00CC0516">
            <w:pPr>
              <w:pStyle w:val="TAL"/>
              <w:keepNext w:val="0"/>
              <w:keepLines w:val="0"/>
              <w:jc w:val="center"/>
              <w:rPr>
                <w:rFonts w:cs="Arial"/>
                <w:b/>
                <w:bCs/>
                <w:sz w:val="16"/>
                <w:szCs w:val="16"/>
              </w:rPr>
            </w:pPr>
          </w:p>
        </w:tc>
      </w:tr>
      <w:tr w:rsidR="00205561" w:rsidRPr="00CD02FD" w14:paraId="040ED11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7E74EC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FC67BE4" w14:textId="77777777" w:rsidR="00205561" w:rsidRPr="00CD02FD" w:rsidRDefault="00205561" w:rsidP="00CC0516">
            <w:pPr>
              <w:pStyle w:val="TAL"/>
              <w:rPr>
                <w:rFonts w:cs="Arial"/>
                <w:bCs/>
                <w:sz w:val="16"/>
                <w:szCs w:val="16"/>
              </w:rPr>
            </w:pPr>
            <w:r w:rsidRPr="00CD02FD">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C8BB1DF"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6337BE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024EFC2" w14:textId="77777777" w:rsidR="00205561" w:rsidRPr="00CD02FD" w:rsidRDefault="00205561" w:rsidP="00CC0516">
            <w:pPr>
              <w:pStyle w:val="TAC"/>
              <w:keepNext w:val="0"/>
              <w:keepLines w:val="0"/>
              <w:jc w:val="both"/>
              <w:rPr>
                <w:rFonts w:cs="Arial"/>
                <w:sz w:val="16"/>
                <w:szCs w:val="16"/>
              </w:rPr>
            </w:pPr>
            <w:r w:rsidRPr="00CD02FD">
              <w:rPr>
                <w:rFonts w:cs="Arial"/>
                <w:sz w:val="16"/>
                <w:szCs w:val="16"/>
              </w:rPr>
              <w:t>UE supporting 5G Core and broadcast reception.</w:t>
            </w:r>
          </w:p>
        </w:tc>
      </w:tr>
      <w:tr w:rsidR="00205561" w:rsidRPr="00CD02FD" w14:paraId="70006BC2"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77997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246988F" w14:textId="77777777" w:rsidR="00205561" w:rsidRPr="00CD02FD" w:rsidRDefault="00205561" w:rsidP="00CC0516">
            <w:pPr>
              <w:pStyle w:val="TAL"/>
              <w:rPr>
                <w:rFonts w:cs="Arial"/>
                <w:bCs/>
                <w:sz w:val="16"/>
                <w:szCs w:val="16"/>
              </w:rPr>
            </w:pPr>
            <w:r w:rsidRPr="00CD02FD">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957803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CDF794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43C7FD3" w14:textId="77777777" w:rsidR="00205561" w:rsidRPr="00CD02FD" w:rsidRDefault="00205561" w:rsidP="00CC0516">
            <w:pPr>
              <w:pStyle w:val="TAC"/>
              <w:keepNext w:val="0"/>
              <w:keepLines w:val="0"/>
              <w:jc w:val="both"/>
              <w:rPr>
                <w:rFonts w:cs="Arial"/>
                <w:sz w:val="16"/>
                <w:szCs w:val="16"/>
              </w:rPr>
            </w:pPr>
            <w:r w:rsidRPr="00CD02FD">
              <w:rPr>
                <w:rFonts w:cs="Arial"/>
                <w:sz w:val="16"/>
                <w:szCs w:val="16"/>
              </w:rPr>
              <w:t>UE supporting 5G Core and broadcast reception.</w:t>
            </w:r>
          </w:p>
        </w:tc>
      </w:tr>
      <w:tr w:rsidR="00205561" w:rsidRPr="00CD02FD" w14:paraId="0EAD4C8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5B32F4D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4CE72C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BA403C5"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3E317668"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0A984575" w14:textId="77777777" w:rsidR="00205561" w:rsidRPr="00CD02FD" w:rsidRDefault="00205561" w:rsidP="00CC0516">
            <w:pPr>
              <w:pStyle w:val="TAL"/>
              <w:keepNext w:val="0"/>
              <w:keepLines w:val="0"/>
              <w:jc w:val="center"/>
              <w:rPr>
                <w:rFonts w:cs="Arial"/>
                <w:b/>
                <w:bCs/>
                <w:sz w:val="16"/>
                <w:szCs w:val="16"/>
              </w:rPr>
            </w:pPr>
          </w:p>
        </w:tc>
      </w:tr>
      <w:tr w:rsidR="00205561" w:rsidRPr="00CD02FD" w14:paraId="0935FBD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95DCBA2" w14:textId="77777777" w:rsidR="00205561" w:rsidRPr="00CD02FD" w:rsidRDefault="00205561" w:rsidP="00CC0516">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0E59D19C"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26CAF34A"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52E41867"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1388FBF1" w14:textId="77777777" w:rsidR="00205561" w:rsidRPr="00CD02FD" w:rsidRDefault="00205561" w:rsidP="00CC0516">
            <w:pPr>
              <w:pStyle w:val="TAL"/>
              <w:keepNext w:val="0"/>
              <w:keepLines w:val="0"/>
              <w:jc w:val="center"/>
              <w:rPr>
                <w:rFonts w:cs="Arial"/>
                <w:b/>
                <w:bCs/>
                <w:sz w:val="16"/>
                <w:szCs w:val="16"/>
              </w:rPr>
            </w:pPr>
          </w:p>
        </w:tc>
      </w:tr>
      <w:tr w:rsidR="00205561" w:rsidRPr="00CD02FD" w14:paraId="0ECA6A6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70AE574" w14:textId="77777777" w:rsidR="00205561" w:rsidRPr="00CD02FD" w:rsidRDefault="00205561" w:rsidP="00CC0516">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7811937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5542875"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8A0E8B2"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700BC67C" w14:textId="77777777" w:rsidR="00205561" w:rsidRPr="00CD02FD" w:rsidRDefault="00205561" w:rsidP="00CC0516">
            <w:pPr>
              <w:pStyle w:val="TAL"/>
              <w:keepNext w:val="0"/>
              <w:keepLines w:val="0"/>
              <w:jc w:val="center"/>
              <w:rPr>
                <w:rFonts w:cs="Arial"/>
                <w:b/>
                <w:bCs/>
                <w:sz w:val="16"/>
                <w:szCs w:val="16"/>
              </w:rPr>
            </w:pPr>
          </w:p>
        </w:tc>
      </w:tr>
      <w:tr w:rsidR="00205561" w:rsidRPr="00CD02FD" w14:paraId="01FAE92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5FAAF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F2D664C" w14:textId="77777777" w:rsidR="00205561" w:rsidRPr="00CD02FD" w:rsidRDefault="00205561" w:rsidP="00CC0516">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BBA326D"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2D37A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EBC89A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w:t>
            </w:r>
          </w:p>
        </w:tc>
      </w:tr>
      <w:tr w:rsidR="00205561" w:rsidRPr="00CD02FD" w14:paraId="3FD1DB4A"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1CE2F5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DFAF7B9" w14:textId="77777777" w:rsidR="00205561" w:rsidRPr="00CD02FD" w:rsidRDefault="00205561" w:rsidP="00CC0516">
            <w:pPr>
              <w:pStyle w:val="TAL"/>
              <w:rPr>
                <w:rFonts w:cs="Arial"/>
                <w:bCs/>
                <w:sz w:val="16"/>
                <w:szCs w:val="16"/>
              </w:rPr>
            </w:pPr>
            <w:r w:rsidRPr="00CD02FD">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FFE39E5"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FFB6D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B156BB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w:t>
            </w:r>
            <w:r w:rsidRPr="00CD02FD">
              <w:rPr>
                <w:sz w:val="16"/>
                <w:szCs w:val="16"/>
              </w:rPr>
              <w:t>_</w:t>
            </w:r>
            <w:r w:rsidRPr="00CD02FD">
              <w:rPr>
                <w:rFonts w:ascii="Arial" w:hAnsi="Arial" w:cs="Arial"/>
                <w:sz w:val="16"/>
                <w:szCs w:val="16"/>
              </w:rPr>
              <w:t>2</w:t>
            </w:r>
          </w:p>
        </w:tc>
      </w:tr>
      <w:tr w:rsidR="00205561" w:rsidRPr="00CD02FD" w14:paraId="4EC26EB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0D68C3B"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14.2.1.1.3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1CEB847" w14:textId="77777777" w:rsidR="00205561" w:rsidRPr="00CD02FD" w:rsidRDefault="00205561" w:rsidP="00CC0516">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2807DF2"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66C740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9ABCC1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PCell and </w:t>
            </w:r>
            <w:r w:rsidRPr="00CD02FD">
              <w:rPr>
                <w:rFonts w:ascii="Arial" w:hAnsi="Arial" w:cs="Arial" w:hint="eastAsia"/>
                <w:sz w:val="16"/>
                <w:szCs w:val="16"/>
              </w:rPr>
              <w:t>Multiple G-RNTIs</w:t>
            </w:r>
            <w:r w:rsidRPr="00CD02FD">
              <w:rPr>
                <w:rFonts w:ascii="Arial" w:hAnsi="Arial" w:cs="Arial"/>
                <w:sz w:val="16"/>
                <w:szCs w:val="16"/>
              </w:rPr>
              <w:t>.</w:t>
            </w:r>
          </w:p>
        </w:tc>
      </w:tr>
      <w:tr w:rsidR="00205561" w:rsidRPr="00CD02FD" w14:paraId="6FC5354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41F52C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lastRenderedPageBreak/>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0B686E4"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56184F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936AAAE"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3EC2D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205561" w:rsidRPr="00CD02FD" w14:paraId="69B107D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98CA3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F928476"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2F06CA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C85D91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E6936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205561" w:rsidRPr="00CD02FD" w14:paraId="3975837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85C85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264D07B"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09EF513"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2C8D1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12D146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205561" w:rsidRPr="00CD02FD" w14:paraId="48BFA6B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C4185AF" w14:textId="77777777" w:rsidR="00205561" w:rsidRPr="00CD02FD" w:rsidRDefault="00205561" w:rsidP="00CC0516">
            <w:pPr>
              <w:pStyle w:val="TAL"/>
              <w:keepNext w:val="0"/>
              <w:keepLines w:val="0"/>
              <w:rPr>
                <w:rFonts w:cs="Arial"/>
                <w:bCs/>
                <w:sz w:val="16"/>
                <w:szCs w:val="16"/>
              </w:rPr>
            </w:pPr>
            <w:r w:rsidRPr="00CD02FD">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8B26FE1" w14:textId="77777777" w:rsidR="00205561" w:rsidRPr="00CD02FD" w:rsidRDefault="00205561" w:rsidP="00CC0516">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7AD464"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32EF5F" w14:textId="77777777" w:rsidR="00205561" w:rsidRPr="00CD02FD" w:rsidRDefault="00205561" w:rsidP="00CC0516">
            <w:pPr>
              <w:pStyle w:val="TAC"/>
              <w:keepNext w:val="0"/>
              <w:keepLines w:val="0"/>
              <w:rPr>
                <w:rFonts w:cs="Arial"/>
                <w:sz w:val="16"/>
                <w:szCs w:val="16"/>
                <w:lang w:eastAsia="zh-CN"/>
              </w:rPr>
            </w:pPr>
            <w:r w:rsidRPr="00CD02FD">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15F0B2"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205561" w:rsidRPr="00CD02FD" w14:paraId="3C57EAA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6ABFD2" w14:textId="77777777" w:rsidR="00205561" w:rsidRPr="00CD02FD" w:rsidRDefault="00205561" w:rsidP="00CC0516">
            <w:pPr>
              <w:pStyle w:val="TAL"/>
              <w:keepNext w:val="0"/>
              <w:keepLines w:val="0"/>
              <w:rPr>
                <w:rFonts w:cs="Arial"/>
                <w:bCs/>
                <w:sz w:val="16"/>
                <w:szCs w:val="16"/>
              </w:rPr>
            </w:pPr>
            <w:r w:rsidRPr="00CD02FD">
              <w:rPr>
                <w:sz w:val="16"/>
                <w:szCs w:val="16"/>
              </w:rPr>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94DCE3B" w14:textId="77777777" w:rsidR="00205561" w:rsidRPr="00CD02FD" w:rsidRDefault="00205561" w:rsidP="00CC0516">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8ED797C"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5A71E5" w14:textId="77777777" w:rsidR="00205561" w:rsidRPr="00CD02FD" w:rsidRDefault="00205561" w:rsidP="00CC0516">
            <w:pPr>
              <w:pStyle w:val="TAC"/>
              <w:keepNext w:val="0"/>
              <w:keepLines w:val="0"/>
              <w:rPr>
                <w:rFonts w:cs="Arial"/>
                <w:sz w:val="16"/>
                <w:szCs w:val="16"/>
                <w:lang w:eastAsia="zh-CN"/>
              </w:rPr>
            </w:pPr>
            <w:r w:rsidRPr="00CD02FD">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D054F3"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05561" w:rsidRPr="00CD02FD" w14:paraId="55386445"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3D21CF4" w14:textId="77777777" w:rsidR="00205561" w:rsidRPr="00CD02FD" w:rsidRDefault="00205561" w:rsidP="00CC0516">
            <w:pPr>
              <w:pStyle w:val="TAL"/>
              <w:keepNext w:val="0"/>
              <w:keepLines w:val="0"/>
              <w:rPr>
                <w:sz w:val="16"/>
                <w:szCs w:val="16"/>
              </w:rPr>
            </w:pPr>
            <w:r w:rsidRPr="00CD02FD">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EAD8205" w14:textId="77777777" w:rsidR="00205561" w:rsidRPr="00CD02FD" w:rsidRDefault="00205561" w:rsidP="00CC0516">
            <w:pPr>
              <w:pStyle w:val="TAL"/>
              <w:rPr>
                <w:sz w:val="16"/>
                <w:szCs w:val="16"/>
              </w:rPr>
            </w:pPr>
            <w:r w:rsidRPr="00CD02FD">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16201A9" w14:textId="77777777" w:rsidR="00205561" w:rsidRPr="00CD02FD" w:rsidRDefault="00205561" w:rsidP="00CC0516">
            <w:pPr>
              <w:pStyle w:val="TAC"/>
              <w:keepNext w:val="0"/>
              <w:keepLines w:val="0"/>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E69660" w14:textId="77777777" w:rsidR="00205561" w:rsidRPr="00CD02FD" w:rsidRDefault="00205561" w:rsidP="00CC0516">
            <w:pPr>
              <w:pStyle w:val="TAC"/>
              <w:keepNext w:val="0"/>
              <w:keepLines w:val="0"/>
            </w:pPr>
            <w:r w:rsidRPr="00CD02FD">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239C85" w14:textId="77777777" w:rsidR="00205561" w:rsidRPr="00CD02FD" w:rsidRDefault="00205561" w:rsidP="00CC0516">
            <w:pPr>
              <w:pStyle w:val="TAL"/>
              <w:rPr>
                <w:sz w:val="16"/>
                <w:szCs w:val="16"/>
              </w:rPr>
            </w:pPr>
            <w:r w:rsidRPr="00CD02FD">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205561" w:rsidRPr="00CD02FD" w14:paraId="2B9C0F9C"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F6B8F9E" w14:textId="77777777" w:rsidR="00205561" w:rsidRPr="00CD02FD" w:rsidRDefault="00205561" w:rsidP="00CC0516">
            <w:pPr>
              <w:pStyle w:val="TAL"/>
              <w:keepNext w:val="0"/>
              <w:keepLines w:val="0"/>
              <w:rPr>
                <w:rFonts w:cs="Arial"/>
                <w:b/>
                <w:bCs/>
                <w:sz w:val="16"/>
                <w:szCs w:val="16"/>
              </w:rPr>
            </w:pPr>
            <w:r w:rsidRPr="00CD02FD">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C719777" w14:textId="77777777" w:rsidR="00205561" w:rsidRPr="00CD02FD" w:rsidRDefault="00205561" w:rsidP="00CC0516">
            <w:pPr>
              <w:pStyle w:val="TAL"/>
              <w:rPr>
                <w:rFonts w:cs="Arial"/>
                <w:b/>
                <w:bCs/>
                <w:sz w:val="16"/>
                <w:szCs w:val="16"/>
              </w:rPr>
            </w:pPr>
            <w:r w:rsidRPr="00CD02FD">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CCC5577"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5F7C0FF"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CB3DFC3" w14:textId="77777777" w:rsidR="00205561" w:rsidRPr="00CD02FD" w:rsidRDefault="00205561" w:rsidP="00CC0516">
            <w:pPr>
              <w:pStyle w:val="TAL"/>
              <w:rPr>
                <w:rFonts w:cs="Arial"/>
                <w:sz w:val="16"/>
                <w:szCs w:val="16"/>
              </w:rPr>
            </w:pPr>
          </w:p>
        </w:tc>
      </w:tr>
      <w:tr w:rsidR="00205561" w:rsidRPr="00CD02FD" w14:paraId="27CA239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D0FB05C" w14:textId="77777777" w:rsidR="00205561" w:rsidRPr="00CD02FD" w:rsidRDefault="00205561" w:rsidP="00CC0516">
            <w:pPr>
              <w:pStyle w:val="TAL"/>
              <w:keepNext w:val="0"/>
              <w:keepLines w:val="0"/>
              <w:rPr>
                <w:rFonts w:cs="Arial"/>
                <w:bCs/>
                <w:sz w:val="16"/>
                <w:szCs w:val="16"/>
              </w:rPr>
            </w:pPr>
            <w:r w:rsidRPr="00CD02FD">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DED8758" w14:textId="77777777" w:rsidR="00205561" w:rsidRPr="00CD02FD" w:rsidRDefault="00205561" w:rsidP="00CC0516">
            <w:pPr>
              <w:pStyle w:val="TAL"/>
              <w:rPr>
                <w:rFonts w:cs="Arial"/>
                <w:bCs/>
                <w:sz w:val="16"/>
                <w:szCs w:val="16"/>
              </w:rPr>
            </w:pPr>
            <w:r w:rsidRPr="00CD02FD">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C6E3794"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B56DEF0" w14:textId="77777777" w:rsidR="00205561" w:rsidRPr="00CD02FD" w:rsidRDefault="00205561" w:rsidP="00CC0516">
            <w:pPr>
              <w:pStyle w:val="TAC"/>
              <w:keepNext w:val="0"/>
              <w:keepLines w:val="0"/>
              <w:rPr>
                <w:rFonts w:cs="Arial"/>
                <w:sz w:val="16"/>
                <w:szCs w:val="16"/>
                <w:lang w:eastAsia="zh-CN"/>
              </w:rPr>
            </w:pPr>
            <w:r w:rsidRPr="00CD02FD">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EB3838A"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76AABBE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0C5401D" w14:textId="77777777" w:rsidR="00205561" w:rsidRPr="00CD02FD" w:rsidRDefault="00205561" w:rsidP="00CC0516">
            <w:pPr>
              <w:pStyle w:val="TAL"/>
              <w:keepNext w:val="0"/>
              <w:keepLines w:val="0"/>
              <w:rPr>
                <w:sz w:val="16"/>
                <w:szCs w:val="16"/>
              </w:rPr>
            </w:pPr>
            <w:r w:rsidRPr="00CD02FD">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A395898" w14:textId="77777777" w:rsidR="00205561" w:rsidRPr="00CD02FD" w:rsidRDefault="00205561" w:rsidP="00CC0516">
            <w:pPr>
              <w:pStyle w:val="TAL"/>
              <w:rPr>
                <w:sz w:val="16"/>
                <w:szCs w:val="16"/>
              </w:rPr>
            </w:pPr>
            <w:r w:rsidRPr="00CD02FD">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508CB0A"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61F003" w14:textId="77777777" w:rsidR="00205561" w:rsidRPr="00CD02FD" w:rsidRDefault="00205561" w:rsidP="00CC0516">
            <w:pPr>
              <w:pStyle w:val="TAC"/>
              <w:keepNext w:val="0"/>
              <w:keepLines w:val="0"/>
              <w:rPr>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1417176"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 xml:space="preserve">ACK/NACK based HARQ-ACK feedback and RRC-based enabling/disabling ACK/NACK-based feedback for dynamic scheduling for multicast </w:t>
            </w:r>
          </w:p>
        </w:tc>
      </w:tr>
      <w:tr w:rsidR="00205561" w:rsidRPr="00CD02FD" w14:paraId="61859FF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F8108C" w14:textId="77777777" w:rsidR="00205561" w:rsidRPr="00CD02FD" w:rsidRDefault="00205561" w:rsidP="00CC0516">
            <w:pPr>
              <w:pStyle w:val="TAL"/>
              <w:keepNext w:val="0"/>
              <w:keepLines w:val="0"/>
              <w:rPr>
                <w:sz w:val="16"/>
                <w:szCs w:val="16"/>
              </w:rPr>
            </w:pPr>
            <w:r w:rsidRPr="00CD02FD">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D9F8D2B" w14:textId="77777777" w:rsidR="00205561" w:rsidRPr="00CD02FD" w:rsidRDefault="00205561" w:rsidP="00CC0516">
            <w:pPr>
              <w:pStyle w:val="TAL"/>
              <w:rPr>
                <w:sz w:val="16"/>
                <w:szCs w:val="16"/>
              </w:rPr>
            </w:pPr>
            <w:r w:rsidRPr="00CD02FD">
              <w:rPr>
                <w:sz w:val="16"/>
                <w:szCs w:val="16"/>
              </w:rPr>
              <w:t>MBS Multicast/ MAC/ DRX operation/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F7A14F"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F422BF" w14:textId="77777777" w:rsidR="00205561" w:rsidRPr="00CD02FD" w:rsidRDefault="00205561" w:rsidP="00CC0516">
            <w:pPr>
              <w:pStyle w:val="TAC"/>
              <w:keepNext w:val="0"/>
              <w:keepLines w:val="0"/>
              <w:rPr>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AE5EB6D"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205561" w:rsidRPr="00CD02FD" w14:paraId="3F26D83C"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E56D22C" w14:textId="77777777" w:rsidR="00205561" w:rsidRPr="00CD02FD" w:rsidRDefault="00205561" w:rsidP="00CC0516">
            <w:pPr>
              <w:pStyle w:val="TAL"/>
              <w:keepNext w:val="0"/>
              <w:keepLines w:val="0"/>
              <w:rPr>
                <w:b/>
                <w:sz w:val="16"/>
                <w:szCs w:val="16"/>
              </w:rPr>
            </w:pPr>
            <w:r w:rsidRPr="00CD02FD">
              <w:rPr>
                <w:b/>
                <w:sz w:val="16"/>
                <w:szCs w:val="16"/>
              </w:rPr>
              <w:t>14.2.1.3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3C9BD19" w14:textId="77777777" w:rsidR="00205561" w:rsidRPr="00CD02FD" w:rsidRDefault="00205561" w:rsidP="00CC0516">
            <w:pPr>
              <w:pStyle w:val="TAL"/>
              <w:rPr>
                <w:b/>
                <w:sz w:val="16"/>
                <w:szCs w:val="16"/>
              </w:rPr>
            </w:pPr>
            <w:r w:rsidRPr="00CD02FD">
              <w:rPr>
                <w:b/>
                <w:sz w:val="16"/>
                <w:szCs w:val="16"/>
              </w:rPr>
              <w:t>MBS Multicast/ MAC/ SPS</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D683D21"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FDD4B0"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ED5122B" w14:textId="77777777" w:rsidR="00205561" w:rsidRPr="00CD02FD" w:rsidRDefault="00205561" w:rsidP="00CC0516">
            <w:pPr>
              <w:pStyle w:val="TAL"/>
              <w:rPr>
                <w:sz w:val="16"/>
                <w:szCs w:val="16"/>
              </w:rPr>
            </w:pPr>
          </w:p>
        </w:tc>
      </w:tr>
      <w:tr w:rsidR="00205561" w:rsidRPr="00CD02FD" w14:paraId="1C5B867D"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0423CC1" w14:textId="77777777" w:rsidR="00205561" w:rsidRPr="00CD02FD" w:rsidRDefault="00205561" w:rsidP="00CC0516">
            <w:pPr>
              <w:pStyle w:val="TAL"/>
              <w:keepNext w:val="0"/>
              <w:keepLines w:val="0"/>
              <w:rPr>
                <w:sz w:val="16"/>
                <w:szCs w:val="16"/>
              </w:rPr>
            </w:pPr>
            <w:r w:rsidRPr="00CD02FD">
              <w:rPr>
                <w:rFonts w:hint="eastAsia"/>
                <w:sz w:val="16"/>
                <w:szCs w:val="16"/>
              </w:rPr>
              <w:t>14.2.1.3.1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821927B" w14:textId="77777777" w:rsidR="00205561" w:rsidRPr="00CD02FD" w:rsidRDefault="00205561" w:rsidP="00CC0516">
            <w:pPr>
              <w:pStyle w:val="TAL"/>
              <w:rPr>
                <w:sz w:val="16"/>
                <w:szCs w:val="16"/>
              </w:rPr>
            </w:pPr>
            <w:r w:rsidRPr="00CD02FD">
              <w:rPr>
                <w:rFonts w:hint="eastAsia"/>
                <w:sz w:val="16"/>
                <w:szCs w:val="16"/>
              </w:rPr>
              <w:t>MBS Multicast/ MAC/ SPS/ PTM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AFD2E68"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EA2EB0"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0DE6C9"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 common PDSCH for multicast on PCell.</w:t>
            </w:r>
          </w:p>
        </w:tc>
      </w:tr>
      <w:tr w:rsidR="00205561" w:rsidRPr="00CD02FD" w14:paraId="35809CD9"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E43183D" w14:textId="77777777" w:rsidR="00205561" w:rsidRPr="00CD02FD" w:rsidRDefault="00205561" w:rsidP="00CC0516">
            <w:pPr>
              <w:pStyle w:val="TAL"/>
              <w:keepNext w:val="0"/>
              <w:keepLines w:val="0"/>
              <w:rPr>
                <w:sz w:val="16"/>
                <w:szCs w:val="16"/>
              </w:rPr>
            </w:pPr>
            <w:r w:rsidRPr="00CD02FD">
              <w:rPr>
                <w:rFonts w:hint="eastAsia"/>
                <w:sz w:val="16"/>
                <w:szCs w:val="16"/>
              </w:rPr>
              <w:t>14.2.1.3.2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F05CA27" w14:textId="77777777" w:rsidR="00205561" w:rsidRPr="00CD02FD" w:rsidRDefault="00205561" w:rsidP="00CC0516">
            <w:pPr>
              <w:pStyle w:val="TAL"/>
              <w:rPr>
                <w:sz w:val="16"/>
                <w:szCs w:val="16"/>
              </w:rPr>
            </w:pPr>
            <w:r w:rsidRPr="00CD02FD">
              <w:rPr>
                <w:rFonts w:hint="eastAsia"/>
                <w:sz w:val="16"/>
                <w:szCs w:val="16"/>
              </w:rPr>
              <w:t>MBS Multicast/ MAC/ SPS/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292CE2"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ABB78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C297</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0ACF003"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205561" w:rsidRPr="00CD02FD" w14:paraId="7374A044"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20E111E" w14:textId="77777777" w:rsidR="00205561" w:rsidRPr="00CD02FD" w:rsidRDefault="00205561" w:rsidP="00CC0516">
            <w:pPr>
              <w:pStyle w:val="TAL"/>
              <w:keepNext w:val="0"/>
              <w:keepLines w:val="0"/>
              <w:rPr>
                <w:sz w:val="16"/>
                <w:szCs w:val="16"/>
              </w:rPr>
            </w:pPr>
            <w:r w:rsidRPr="00CD02FD">
              <w:rPr>
                <w:rFonts w:hint="eastAsia"/>
                <w:sz w:val="16"/>
                <w:szCs w:val="16"/>
              </w:rPr>
              <w:t>14.2.1.3.3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0B36F0A" w14:textId="77777777" w:rsidR="00205561" w:rsidRPr="00CD02FD" w:rsidRDefault="00205561" w:rsidP="00CC0516">
            <w:pPr>
              <w:pStyle w:val="TAL"/>
              <w:rPr>
                <w:sz w:val="16"/>
                <w:szCs w:val="16"/>
              </w:rPr>
            </w:pPr>
            <w:r w:rsidRPr="00CD02FD">
              <w:rPr>
                <w:rFonts w:hint="eastAsia"/>
                <w:sz w:val="16"/>
                <w:szCs w:val="16"/>
              </w:rPr>
              <w:t>MBS Multicast/ MAC/ SPS/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EB77C84"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30C26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99E92DB"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205561" w:rsidRPr="00CD02FD" w14:paraId="3A306C06"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C354032" w14:textId="77777777" w:rsidR="00205561" w:rsidRPr="00CD02FD" w:rsidRDefault="00205561" w:rsidP="00CC0516">
            <w:pPr>
              <w:pStyle w:val="TAL"/>
              <w:keepNext w:val="0"/>
              <w:keepLines w:val="0"/>
              <w:rPr>
                <w:sz w:val="16"/>
                <w:szCs w:val="16"/>
              </w:rPr>
            </w:pPr>
            <w:r w:rsidRPr="00CD02FD">
              <w:rPr>
                <w:sz w:val="16"/>
                <w:szCs w:val="16"/>
              </w:rPr>
              <w:t>14.2.1.3.4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ECA2CC" w14:textId="77777777" w:rsidR="00205561" w:rsidRPr="00CD02FD" w:rsidRDefault="00205561" w:rsidP="00CC0516">
            <w:pPr>
              <w:pStyle w:val="TAL"/>
              <w:rPr>
                <w:sz w:val="16"/>
                <w:szCs w:val="16"/>
              </w:rPr>
            </w:pPr>
            <w:r w:rsidRPr="00CD02FD">
              <w:rPr>
                <w:sz w:val="16"/>
                <w:szCs w:val="16"/>
              </w:rPr>
              <w:t>MBS Multicast/ MAC/ SPS/ CS-RNTI release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E2E1D69"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A2B32E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64D2FD2"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205561" w:rsidRPr="00CD02FD" w14:paraId="2FE480C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EACE8C2" w14:textId="77777777" w:rsidR="00205561" w:rsidRPr="00CD02FD" w:rsidRDefault="00205561" w:rsidP="00CC0516">
            <w:pPr>
              <w:pStyle w:val="TAL"/>
              <w:keepNext w:val="0"/>
              <w:keepLines w:val="0"/>
              <w:rPr>
                <w:rFonts w:cs="Arial"/>
                <w:b/>
                <w:bCs/>
                <w:sz w:val="16"/>
                <w:szCs w:val="16"/>
              </w:rPr>
            </w:pPr>
            <w:r w:rsidRPr="00CD02FD">
              <w:rPr>
                <w:b/>
                <w:bCs/>
                <w:sz w:val="16"/>
                <w:szCs w:val="16"/>
              </w:rPr>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6A5EB9" w14:textId="77777777" w:rsidR="00205561" w:rsidRPr="00CD02FD" w:rsidRDefault="00205561" w:rsidP="00CC0516">
            <w:pPr>
              <w:pStyle w:val="TAL"/>
              <w:rPr>
                <w:rFonts w:cs="Arial"/>
                <w:b/>
                <w:bCs/>
                <w:sz w:val="16"/>
                <w:szCs w:val="16"/>
              </w:rPr>
            </w:pPr>
            <w:r w:rsidRPr="00CD02FD">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DC0CFF9"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8F76B88"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6E525B5" w14:textId="77777777" w:rsidR="00205561" w:rsidRPr="00CD02FD" w:rsidRDefault="00205561" w:rsidP="00CC0516">
            <w:pPr>
              <w:pStyle w:val="TAL"/>
              <w:rPr>
                <w:rFonts w:cs="Arial"/>
                <w:sz w:val="16"/>
                <w:szCs w:val="16"/>
              </w:rPr>
            </w:pPr>
          </w:p>
        </w:tc>
      </w:tr>
      <w:tr w:rsidR="00205561" w:rsidRPr="00CD02FD" w14:paraId="43FF6F0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C2CF49C" w14:textId="77777777" w:rsidR="00205561" w:rsidRPr="00CD02FD" w:rsidRDefault="00205561" w:rsidP="00CC0516">
            <w:pPr>
              <w:pStyle w:val="TAL"/>
              <w:keepNext w:val="0"/>
              <w:keepLines w:val="0"/>
              <w:rPr>
                <w:rFonts w:cs="Arial"/>
                <w:bCs/>
                <w:sz w:val="16"/>
                <w:szCs w:val="16"/>
              </w:rPr>
            </w:pPr>
            <w:r w:rsidRPr="00CD02FD">
              <w:rPr>
                <w:sz w:val="16"/>
                <w:szCs w:val="16"/>
              </w:rPr>
              <w:lastRenderedPageBreak/>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3B0E5DB" w14:textId="77777777" w:rsidR="00205561" w:rsidRPr="00CD02FD" w:rsidRDefault="00205561" w:rsidP="00CC0516">
            <w:pPr>
              <w:pStyle w:val="TAL"/>
              <w:rPr>
                <w:rFonts w:cs="Arial"/>
                <w:bCs/>
                <w:sz w:val="16"/>
                <w:szCs w:val="16"/>
              </w:rPr>
            </w:pPr>
            <w:r w:rsidRPr="00CD02FD">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46ECCAB"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9AE61E3"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EE09EC"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3BB6866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9529C7C" w14:textId="77777777" w:rsidR="00205561" w:rsidRPr="00CD02FD" w:rsidRDefault="00205561" w:rsidP="00CC0516">
            <w:pPr>
              <w:pStyle w:val="TAL"/>
              <w:keepNext w:val="0"/>
              <w:keepLines w:val="0"/>
              <w:rPr>
                <w:rFonts w:cs="Arial"/>
                <w:bCs/>
                <w:sz w:val="16"/>
                <w:szCs w:val="16"/>
              </w:rPr>
            </w:pPr>
            <w:r w:rsidRPr="00CD02FD">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14A0515" w14:textId="77777777" w:rsidR="00205561" w:rsidRPr="00CD02FD" w:rsidRDefault="00205561" w:rsidP="00CC0516">
            <w:pPr>
              <w:pStyle w:val="TAL"/>
              <w:rPr>
                <w:rFonts w:cs="Arial"/>
                <w:bCs/>
                <w:sz w:val="16"/>
                <w:szCs w:val="16"/>
              </w:rPr>
            </w:pPr>
            <w:r w:rsidRPr="00CD02FD">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FB1CDC4"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2FE1EB"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EFAEF2E"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2E16F80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44E532A" w14:textId="77777777" w:rsidR="00205561" w:rsidRPr="00CD02FD" w:rsidRDefault="00205561" w:rsidP="00CC0516">
            <w:pPr>
              <w:pStyle w:val="TAL"/>
              <w:keepNext w:val="0"/>
              <w:keepLines w:val="0"/>
              <w:rPr>
                <w:rFonts w:cs="Arial"/>
                <w:b/>
                <w:bCs/>
                <w:sz w:val="16"/>
                <w:szCs w:val="16"/>
              </w:rPr>
            </w:pPr>
            <w:r w:rsidRPr="00CD02FD">
              <w:rPr>
                <w:b/>
                <w:bCs/>
                <w:sz w:val="16"/>
                <w:szCs w:val="16"/>
              </w:rPr>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2BD94BE0" w14:textId="77777777" w:rsidR="00205561" w:rsidRPr="00CD02FD" w:rsidRDefault="00205561" w:rsidP="00CC0516">
            <w:pPr>
              <w:pStyle w:val="TAL"/>
              <w:rPr>
                <w:rFonts w:cs="Arial"/>
                <w:b/>
                <w:bCs/>
                <w:sz w:val="16"/>
                <w:szCs w:val="16"/>
              </w:rPr>
            </w:pPr>
            <w:r w:rsidRPr="00CD02FD">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A408D24"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97383D5"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F954F7B" w14:textId="77777777" w:rsidR="00205561" w:rsidRPr="00CD02FD" w:rsidRDefault="00205561" w:rsidP="00CC0516">
            <w:pPr>
              <w:pStyle w:val="TAL"/>
              <w:rPr>
                <w:rFonts w:cs="Arial"/>
                <w:sz w:val="16"/>
                <w:szCs w:val="16"/>
              </w:rPr>
            </w:pPr>
          </w:p>
        </w:tc>
      </w:tr>
      <w:tr w:rsidR="00205561" w:rsidRPr="00CD02FD" w14:paraId="343D311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234FB6E" w14:textId="77777777" w:rsidR="00205561" w:rsidRPr="00CD02FD" w:rsidRDefault="00205561" w:rsidP="00CC0516">
            <w:pPr>
              <w:pStyle w:val="TAL"/>
              <w:keepNext w:val="0"/>
              <w:keepLines w:val="0"/>
              <w:rPr>
                <w:rFonts w:cs="Arial"/>
                <w:bCs/>
                <w:sz w:val="16"/>
                <w:szCs w:val="16"/>
              </w:rPr>
            </w:pPr>
            <w:r w:rsidRPr="00CD02FD">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59E863A"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 Non-Lossless handover / </w:t>
            </w:r>
            <w:proofErr w:type="gramStart"/>
            <w:r w:rsidRPr="00CD02FD">
              <w:rPr>
                <w:sz w:val="16"/>
                <w:szCs w:val="16"/>
              </w:rPr>
              <w:t>12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D901BB0"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8306C2"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9A6EF76"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71F7312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A906A04" w14:textId="77777777" w:rsidR="00205561" w:rsidRPr="00CD02FD" w:rsidRDefault="00205561" w:rsidP="00CC0516">
            <w:pPr>
              <w:pStyle w:val="TAL"/>
              <w:keepNext w:val="0"/>
              <w:keepLines w:val="0"/>
              <w:rPr>
                <w:rFonts w:cs="Arial"/>
                <w:bCs/>
                <w:sz w:val="16"/>
                <w:szCs w:val="16"/>
              </w:rPr>
            </w:pPr>
            <w:r w:rsidRPr="00CD02FD">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3FD334"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 Non-Lossless handover / </w:t>
            </w:r>
            <w:proofErr w:type="gramStart"/>
            <w:r w:rsidRPr="00CD02FD">
              <w:rPr>
                <w:sz w:val="16"/>
                <w:szCs w:val="16"/>
              </w:rPr>
              <w:t>18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8962AC4"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F34F84"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83E1D4F"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535E2C5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26B33A" w14:textId="77777777" w:rsidR="00205561" w:rsidRPr="00CD02FD" w:rsidRDefault="00205561" w:rsidP="00CC0516">
            <w:pPr>
              <w:pStyle w:val="TAL"/>
              <w:keepNext w:val="0"/>
              <w:keepLines w:val="0"/>
              <w:rPr>
                <w:rFonts w:cs="Arial"/>
                <w:bCs/>
                <w:sz w:val="16"/>
                <w:szCs w:val="16"/>
              </w:rPr>
            </w:pPr>
            <w:r w:rsidRPr="00CD02FD">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EB67D87"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/Lossless handover/ PDCP status report / </w:t>
            </w:r>
            <w:proofErr w:type="gramStart"/>
            <w:r w:rsidRPr="00CD02FD">
              <w:rPr>
                <w:sz w:val="16"/>
                <w:szCs w:val="16"/>
              </w:rPr>
              <w:t>12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9FA8C7E"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BEC9FB4"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FB7A5BD"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4D88885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ED7AF90" w14:textId="77777777" w:rsidR="00205561" w:rsidRPr="00CD02FD" w:rsidRDefault="00205561" w:rsidP="00CC0516">
            <w:pPr>
              <w:pStyle w:val="TAL"/>
              <w:keepNext w:val="0"/>
              <w:keepLines w:val="0"/>
              <w:rPr>
                <w:rFonts w:cs="Arial"/>
                <w:bCs/>
                <w:sz w:val="16"/>
                <w:szCs w:val="16"/>
              </w:rPr>
            </w:pPr>
            <w:r w:rsidRPr="00CD02FD">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3771CBA"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/Lossless handover/ PDCP status report / </w:t>
            </w:r>
            <w:proofErr w:type="gramStart"/>
            <w:r w:rsidRPr="00CD02FD">
              <w:rPr>
                <w:sz w:val="16"/>
                <w:szCs w:val="16"/>
              </w:rPr>
              <w:t>18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B95D73F"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E6F7743"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3F03FB"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3882BB1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9E2D7AF" w14:textId="77777777" w:rsidR="00205561" w:rsidRPr="00CD02FD" w:rsidRDefault="00205561" w:rsidP="00CC0516">
            <w:pPr>
              <w:pStyle w:val="TAL"/>
              <w:keepNext w:val="0"/>
              <w:keepLines w:val="0"/>
              <w:rPr>
                <w:rFonts w:cs="Arial"/>
                <w:b/>
                <w:bCs/>
                <w:sz w:val="16"/>
                <w:szCs w:val="16"/>
              </w:rPr>
            </w:pPr>
            <w:r w:rsidRPr="00CD02FD">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E790DE5" w14:textId="77777777" w:rsidR="00205561" w:rsidRPr="00CD02FD" w:rsidRDefault="00205561" w:rsidP="00CC0516">
            <w:pPr>
              <w:pStyle w:val="TAL"/>
              <w:rPr>
                <w:rFonts w:cs="Arial"/>
                <w:b/>
                <w:bCs/>
                <w:sz w:val="16"/>
                <w:szCs w:val="16"/>
              </w:rPr>
            </w:pPr>
            <w:r w:rsidRPr="00CD02FD">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516E24E"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9F4BB8E"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CCBFBAB" w14:textId="77777777" w:rsidR="00205561" w:rsidRPr="00CD02FD" w:rsidRDefault="00205561" w:rsidP="00CC0516">
            <w:pPr>
              <w:pStyle w:val="TAL"/>
              <w:rPr>
                <w:rFonts w:cs="Arial"/>
                <w:sz w:val="16"/>
                <w:szCs w:val="16"/>
              </w:rPr>
            </w:pPr>
          </w:p>
        </w:tc>
      </w:tr>
      <w:tr w:rsidR="00205561" w:rsidRPr="00CD02FD" w14:paraId="4BAF508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A5057D2" w14:textId="77777777" w:rsidR="00205561" w:rsidRPr="00CD02FD" w:rsidRDefault="00205561" w:rsidP="00CC0516">
            <w:pPr>
              <w:pStyle w:val="TAL"/>
              <w:keepNext w:val="0"/>
              <w:keepLines w:val="0"/>
              <w:rPr>
                <w:rFonts w:cs="Arial"/>
                <w:b/>
                <w:bCs/>
                <w:sz w:val="16"/>
                <w:szCs w:val="16"/>
              </w:rPr>
            </w:pPr>
            <w:r w:rsidRPr="00CD02FD">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745CD6F" w14:textId="77777777" w:rsidR="00205561" w:rsidRPr="00CD02FD" w:rsidRDefault="00205561" w:rsidP="00CC0516">
            <w:pPr>
              <w:pStyle w:val="TAL"/>
              <w:rPr>
                <w:rFonts w:cs="Arial"/>
                <w:b/>
                <w:bCs/>
                <w:sz w:val="16"/>
                <w:szCs w:val="16"/>
              </w:rPr>
            </w:pPr>
            <w:r w:rsidRPr="00CD02FD">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BE6F35D"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6132109"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6E71F79" w14:textId="77777777" w:rsidR="00205561" w:rsidRPr="00CD02FD" w:rsidRDefault="00205561" w:rsidP="00CC0516">
            <w:pPr>
              <w:pStyle w:val="TAL"/>
              <w:rPr>
                <w:rFonts w:cs="Arial"/>
                <w:sz w:val="16"/>
                <w:szCs w:val="16"/>
              </w:rPr>
            </w:pPr>
          </w:p>
        </w:tc>
      </w:tr>
      <w:tr w:rsidR="00205561" w:rsidRPr="00CD02FD" w14:paraId="1527CEDA"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FB22B22" w14:textId="77777777" w:rsidR="00205561" w:rsidRPr="00CD02FD" w:rsidRDefault="00205561" w:rsidP="00CC0516">
            <w:pPr>
              <w:pStyle w:val="TAL"/>
              <w:keepNext w:val="0"/>
              <w:keepLines w:val="0"/>
              <w:rPr>
                <w:rFonts w:cs="Arial"/>
                <w:bCs/>
                <w:sz w:val="16"/>
                <w:szCs w:val="16"/>
              </w:rPr>
            </w:pPr>
            <w:r w:rsidRPr="00CD02FD">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12D7F23" w14:textId="77777777" w:rsidR="00205561" w:rsidRPr="00CD02FD" w:rsidRDefault="00205561" w:rsidP="00CC0516">
            <w:pPr>
              <w:pStyle w:val="TAL"/>
              <w:rPr>
                <w:rFonts w:cs="Arial"/>
                <w:bCs/>
                <w:sz w:val="16"/>
                <w:szCs w:val="16"/>
              </w:rPr>
            </w:pPr>
            <w:r w:rsidRPr="00CD02FD">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97315A5"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F1209B2"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20AD8B1"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78FB509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373ECA" w14:textId="77777777" w:rsidR="00205561" w:rsidRPr="00CD02FD" w:rsidRDefault="00205561" w:rsidP="00CC0516">
            <w:pPr>
              <w:pStyle w:val="TAL"/>
              <w:keepNext w:val="0"/>
              <w:keepLines w:val="0"/>
              <w:rPr>
                <w:rFonts w:cs="Arial"/>
                <w:bCs/>
                <w:sz w:val="16"/>
                <w:szCs w:val="16"/>
              </w:rPr>
            </w:pPr>
            <w:r w:rsidRPr="00CD02FD">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9708AB2" w14:textId="77777777" w:rsidR="00205561" w:rsidRPr="00CD02FD" w:rsidRDefault="00205561" w:rsidP="00CC0516">
            <w:pPr>
              <w:pStyle w:val="TAL"/>
              <w:rPr>
                <w:rFonts w:cs="Arial"/>
                <w:bCs/>
                <w:sz w:val="16"/>
                <w:szCs w:val="16"/>
              </w:rPr>
            </w:pPr>
            <w:r w:rsidRPr="00CD02FD">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D85BB2A"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E69EE56" w14:textId="77777777" w:rsidR="00205561" w:rsidRPr="00CD02FD" w:rsidRDefault="00205561" w:rsidP="00CC0516">
            <w:pPr>
              <w:pStyle w:val="TAC"/>
              <w:keepNext w:val="0"/>
              <w:keepLines w:val="0"/>
              <w:rPr>
                <w:rFonts w:cs="Arial"/>
                <w:sz w:val="16"/>
                <w:szCs w:val="16"/>
                <w:lang w:eastAsia="zh-CN"/>
              </w:rPr>
            </w:pPr>
            <w:r w:rsidRPr="00CD02FD">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0E915EF"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RRC_INACTIVE</w:t>
            </w:r>
          </w:p>
        </w:tc>
      </w:tr>
      <w:tr w:rsidR="00205561" w:rsidRPr="00CD02FD" w14:paraId="2C83160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C5041E5" w14:textId="77777777" w:rsidR="00205561" w:rsidRPr="00CD02FD" w:rsidRDefault="00205561" w:rsidP="00CC0516">
            <w:pPr>
              <w:pStyle w:val="TAL"/>
              <w:keepNext w:val="0"/>
              <w:keepLines w:val="0"/>
              <w:rPr>
                <w:rFonts w:cs="Arial"/>
                <w:b/>
                <w:bCs/>
                <w:sz w:val="16"/>
                <w:szCs w:val="16"/>
              </w:rPr>
            </w:pPr>
            <w:r w:rsidRPr="00CD02FD">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DFCC423" w14:textId="77777777" w:rsidR="00205561" w:rsidRPr="00CD02FD" w:rsidRDefault="00205561" w:rsidP="00CC0516">
            <w:pPr>
              <w:pStyle w:val="TAL"/>
              <w:rPr>
                <w:rFonts w:cs="Arial"/>
                <w:b/>
                <w:bCs/>
                <w:sz w:val="16"/>
                <w:szCs w:val="16"/>
              </w:rPr>
            </w:pPr>
            <w:r w:rsidRPr="00CD02FD">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4FD334E"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0A600D7"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B7B1937" w14:textId="77777777" w:rsidR="00205561" w:rsidRPr="00CD02FD" w:rsidRDefault="00205561" w:rsidP="00CC0516">
            <w:pPr>
              <w:pStyle w:val="TAL"/>
              <w:rPr>
                <w:rFonts w:cs="Arial"/>
                <w:sz w:val="16"/>
                <w:szCs w:val="16"/>
              </w:rPr>
            </w:pPr>
          </w:p>
        </w:tc>
      </w:tr>
      <w:tr w:rsidR="00205561" w:rsidRPr="00CD02FD" w14:paraId="1182D9C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BF16D47" w14:textId="77777777" w:rsidR="00205561" w:rsidRPr="00CD02FD" w:rsidRDefault="00205561" w:rsidP="00CC0516">
            <w:pPr>
              <w:pStyle w:val="TAL"/>
              <w:keepNext w:val="0"/>
              <w:keepLines w:val="0"/>
              <w:rPr>
                <w:rFonts w:cs="Arial"/>
                <w:bCs/>
                <w:sz w:val="16"/>
                <w:szCs w:val="16"/>
              </w:rPr>
            </w:pPr>
            <w:r w:rsidRPr="00CD02FD">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7FA08FF" w14:textId="77777777" w:rsidR="00205561" w:rsidRPr="00CD02FD" w:rsidRDefault="00205561" w:rsidP="00CC0516">
            <w:pPr>
              <w:pStyle w:val="TAL"/>
              <w:rPr>
                <w:rFonts w:cs="Arial"/>
                <w:bCs/>
                <w:sz w:val="16"/>
                <w:szCs w:val="16"/>
              </w:rPr>
            </w:pPr>
            <w:r w:rsidRPr="00CD02FD">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37EE10"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B4A3F9"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70337DD"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1561122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3EA5002" w14:textId="77777777" w:rsidR="00205561" w:rsidRPr="00CD02FD" w:rsidRDefault="00205561" w:rsidP="00CC0516">
            <w:pPr>
              <w:pStyle w:val="TAL"/>
              <w:keepNext w:val="0"/>
              <w:keepLines w:val="0"/>
              <w:rPr>
                <w:sz w:val="16"/>
                <w:szCs w:val="16"/>
              </w:rPr>
            </w:pPr>
            <w:r w:rsidRPr="00CD02FD">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F0C41F5" w14:textId="77777777" w:rsidR="00205561" w:rsidRPr="00CD02FD" w:rsidRDefault="00205561" w:rsidP="00CC0516">
            <w:pPr>
              <w:pStyle w:val="TAL"/>
              <w:rPr>
                <w:sz w:val="16"/>
                <w:szCs w:val="16"/>
              </w:rPr>
            </w:pPr>
            <w:r w:rsidRPr="00CD02FD">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044B16B2"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FB2511A"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6DE3342" w14:textId="77777777" w:rsidR="00205561" w:rsidRPr="00CD02FD" w:rsidRDefault="00205561" w:rsidP="00CC0516">
            <w:pPr>
              <w:pStyle w:val="TAL"/>
              <w:rPr>
                <w:sz w:val="16"/>
                <w:szCs w:val="16"/>
              </w:rPr>
            </w:pPr>
          </w:p>
        </w:tc>
      </w:tr>
      <w:tr w:rsidR="00205561" w:rsidRPr="00CD02FD" w14:paraId="1406283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802AF06" w14:textId="77777777" w:rsidR="00205561" w:rsidRPr="00CD02FD" w:rsidRDefault="00205561" w:rsidP="00CC0516">
            <w:pPr>
              <w:pStyle w:val="TAL"/>
              <w:keepNext w:val="0"/>
              <w:keepLines w:val="0"/>
              <w:rPr>
                <w:sz w:val="16"/>
                <w:szCs w:val="16"/>
              </w:rPr>
            </w:pPr>
            <w:r w:rsidRPr="00CD02FD">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A0143E3" w14:textId="77777777" w:rsidR="00205561" w:rsidRPr="00CD02FD" w:rsidRDefault="00205561" w:rsidP="00CC0516">
            <w:pPr>
              <w:pStyle w:val="TAL"/>
              <w:rPr>
                <w:sz w:val="16"/>
                <w:szCs w:val="16"/>
              </w:rPr>
            </w:pPr>
            <w:r w:rsidRPr="00CD02FD">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D96129E"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154DEE3"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FF779BD"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486FDBA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B42B188" w14:textId="77777777" w:rsidR="00205561" w:rsidRPr="00CD02FD" w:rsidRDefault="00205561" w:rsidP="00CC0516">
            <w:pPr>
              <w:pStyle w:val="TAL"/>
              <w:keepNext w:val="0"/>
              <w:keepLines w:val="0"/>
              <w:rPr>
                <w:sz w:val="16"/>
                <w:szCs w:val="16"/>
              </w:rPr>
            </w:pPr>
            <w:r w:rsidRPr="00CD02FD">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8A19488" w14:textId="77777777" w:rsidR="00205561" w:rsidRPr="00CD02FD" w:rsidRDefault="00205561" w:rsidP="00CC0516">
            <w:pPr>
              <w:pStyle w:val="TAL"/>
              <w:rPr>
                <w:sz w:val="16"/>
                <w:szCs w:val="16"/>
              </w:rPr>
            </w:pPr>
            <w:r w:rsidRPr="00CD02FD">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9CC1559"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55BDF69"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0967E16"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1684FEB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4A37FD" w14:textId="77777777" w:rsidR="00205561" w:rsidRPr="00CD02FD" w:rsidRDefault="00205561" w:rsidP="00CC0516">
            <w:pPr>
              <w:pStyle w:val="TAL"/>
              <w:keepNext w:val="0"/>
              <w:keepLines w:val="0"/>
              <w:rPr>
                <w:sz w:val="16"/>
                <w:szCs w:val="16"/>
              </w:rPr>
            </w:pPr>
            <w:r w:rsidRPr="00CD02FD">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8529FBA" w14:textId="77777777" w:rsidR="00205561" w:rsidRPr="00CD02FD" w:rsidRDefault="00205561" w:rsidP="00CC0516">
            <w:pPr>
              <w:pStyle w:val="TAL"/>
              <w:rPr>
                <w:sz w:val="16"/>
                <w:szCs w:val="16"/>
              </w:rPr>
            </w:pPr>
            <w:r w:rsidRPr="00CD02FD">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4C692F6"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00D2E4"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7A74167"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4E99D70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072B597E" w14:textId="77777777" w:rsidR="00205561" w:rsidRPr="00CD02FD" w:rsidRDefault="00205561" w:rsidP="00CC0516">
            <w:pPr>
              <w:pStyle w:val="TAL"/>
              <w:keepNext w:val="0"/>
              <w:keepLines w:val="0"/>
              <w:rPr>
                <w:sz w:val="16"/>
                <w:szCs w:val="16"/>
              </w:rPr>
            </w:pPr>
            <w:r w:rsidRPr="00CD02FD">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514E90D" w14:textId="77777777" w:rsidR="00205561" w:rsidRPr="00CD02FD" w:rsidRDefault="00205561" w:rsidP="00CC0516">
            <w:pPr>
              <w:pStyle w:val="TAL"/>
              <w:rPr>
                <w:sz w:val="16"/>
                <w:szCs w:val="16"/>
              </w:rPr>
            </w:pPr>
            <w:r w:rsidRPr="00CD02FD">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2E3D6CFE"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058B1AE1"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4492CB9B" w14:textId="77777777" w:rsidR="00205561" w:rsidRPr="00CD02FD" w:rsidRDefault="00205561" w:rsidP="00CC0516">
            <w:pPr>
              <w:pStyle w:val="TAL"/>
              <w:rPr>
                <w:sz w:val="16"/>
                <w:szCs w:val="16"/>
              </w:rPr>
            </w:pPr>
          </w:p>
        </w:tc>
      </w:tr>
      <w:tr w:rsidR="00205561" w:rsidRPr="00CD02FD" w14:paraId="52A8DF3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7EDBA3C0" w14:textId="77777777" w:rsidR="00205561" w:rsidRPr="00CD02FD" w:rsidRDefault="00205561" w:rsidP="00CC0516">
            <w:pPr>
              <w:pStyle w:val="TAL"/>
              <w:keepNext w:val="0"/>
              <w:keepLines w:val="0"/>
              <w:rPr>
                <w:sz w:val="16"/>
                <w:szCs w:val="16"/>
              </w:rPr>
            </w:pPr>
            <w:r w:rsidRPr="00CD02FD">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4B25E606" w14:textId="77777777" w:rsidR="00205561" w:rsidRPr="00CD02FD" w:rsidRDefault="00205561" w:rsidP="00CC0516">
            <w:pPr>
              <w:pStyle w:val="TAL"/>
              <w:rPr>
                <w:sz w:val="16"/>
                <w:szCs w:val="16"/>
              </w:rPr>
            </w:pPr>
            <w:r w:rsidRPr="00CD02FD">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07F655F7"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104C99C8"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5B45835" w14:textId="77777777" w:rsidR="00205561" w:rsidRPr="00CD02FD" w:rsidRDefault="00205561" w:rsidP="00CC0516">
            <w:pPr>
              <w:pStyle w:val="TAL"/>
              <w:rPr>
                <w:sz w:val="16"/>
                <w:szCs w:val="16"/>
              </w:rPr>
            </w:pPr>
          </w:p>
        </w:tc>
      </w:tr>
      <w:tr w:rsidR="00205561" w:rsidRPr="00CD02FD" w14:paraId="23AF0F8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8730E5" w14:textId="77777777" w:rsidR="00205561" w:rsidRPr="00CD02FD" w:rsidRDefault="00205561" w:rsidP="00CC0516">
            <w:pPr>
              <w:pStyle w:val="TAL"/>
              <w:keepNext w:val="0"/>
              <w:keepLines w:val="0"/>
              <w:rPr>
                <w:sz w:val="16"/>
                <w:szCs w:val="16"/>
              </w:rPr>
            </w:pPr>
            <w:r w:rsidRPr="00CD02FD">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46B8FB7" w14:textId="77777777" w:rsidR="00205561" w:rsidRPr="00CD02FD" w:rsidRDefault="00205561" w:rsidP="00CC0516">
            <w:pPr>
              <w:pStyle w:val="TAL"/>
              <w:rPr>
                <w:sz w:val="16"/>
                <w:szCs w:val="16"/>
              </w:rPr>
            </w:pPr>
            <w:r w:rsidRPr="00CD02FD">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D75471C"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35B8AA"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2FA3424"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5664F93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DF2E48B" w14:textId="77777777" w:rsidR="00205561" w:rsidRPr="00CD02FD" w:rsidRDefault="00205561" w:rsidP="00CC0516">
            <w:pPr>
              <w:pStyle w:val="TAL"/>
              <w:keepNext w:val="0"/>
              <w:keepLines w:val="0"/>
              <w:rPr>
                <w:sz w:val="16"/>
                <w:szCs w:val="16"/>
              </w:rPr>
            </w:pPr>
            <w:r w:rsidRPr="00CD02FD">
              <w:rPr>
                <w:sz w:val="16"/>
                <w:szCs w:val="16"/>
              </w:rPr>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A3654B4" w14:textId="77777777" w:rsidR="00205561" w:rsidRPr="00CD02FD" w:rsidRDefault="00205561" w:rsidP="00CC0516">
            <w:pPr>
              <w:pStyle w:val="TAL"/>
              <w:rPr>
                <w:sz w:val="16"/>
                <w:szCs w:val="16"/>
              </w:rPr>
            </w:pPr>
            <w:r w:rsidRPr="00CD02FD">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5C5DAC"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8278FB"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B682BCC"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169FA55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7AB89C99" w14:textId="77777777" w:rsidR="00205561" w:rsidRPr="00CD02FD" w:rsidRDefault="00205561" w:rsidP="00CC0516">
            <w:pPr>
              <w:pStyle w:val="TAL"/>
              <w:keepNext w:val="0"/>
              <w:keepLines w:val="0"/>
              <w:rPr>
                <w:sz w:val="16"/>
                <w:szCs w:val="16"/>
              </w:rPr>
            </w:pPr>
            <w:r w:rsidRPr="00CD02FD">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175C8495" w14:textId="77777777" w:rsidR="00205561" w:rsidRPr="00CD02FD" w:rsidRDefault="00205561" w:rsidP="00CC0516">
            <w:pPr>
              <w:pStyle w:val="TAL"/>
              <w:rPr>
                <w:sz w:val="16"/>
                <w:szCs w:val="16"/>
              </w:rPr>
            </w:pPr>
            <w:r w:rsidRPr="00CD02FD">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53570A4A"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D32A1A2"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A6F9B25" w14:textId="77777777" w:rsidR="00205561" w:rsidRPr="00CD02FD" w:rsidRDefault="00205561" w:rsidP="00CC0516">
            <w:pPr>
              <w:pStyle w:val="TAL"/>
              <w:rPr>
                <w:sz w:val="16"/>
                <w:szCs w:val="16"/>
              </w:rPr>
            </w:pPr>
          </w:p>
        </w:tc>
      </w:tr>
      <w:tr w:rsidR="00205561" w:rsidRPr="00CD02FD" w14:paraId="002CC48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597F991" w14:textId="77777777" w:rsidR="00205561" w:rsidRPr="00CD02FD" w:rsidRDefault="00205561" w:rsidP="00CC0516">
            <w:pPr>
              <w:pStyle w:val="TAL"/>
              <w:keepNext w:val="0"/>
              <w:keepLines w:val="0"/>
              <w:rPr>
                <w:sz w:val="16"/>
                <w:szCs w:val="16"/>
              </w:rPr>
            </w:pPr>
            <w:r w:rsidRPr="00CD02FD">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24DF12A" w14:textId="77777777" w:rsidR="00205561" w:rsidRPr="00CD02FD" w:rsidRDefault="00205561" w:rsidP="00CC0516">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329A8A7"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380B0D"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0CB948"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4919A5E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07CC39D" w14:textId="77777777" w:rsidR="00205561" w:rsidRPr="00CD02FD" w:rsidRDefault="00205561" w:rsidP="00CC0516">
            <w:pPr>
              <w:pStyle w:val="TAL"/>
              <w:keepNext w:val="0"/>
              <w:keepLines w:val="0"/>
              <w:rPr>
                <w:sz w:val="16"/>
                <w:szCs w:val="16"/>
              </w:rPr>
            </w:pPr>
            <w:r w:rsidRPr="00CD02FD">
              <w:rPr>
                <w:rFonts w:hint="eastAsia"/>
                <w:sz w:val="16"/>
                <w:szCs w:val="16"/>
              </w:rPr>
              <w:t>14.2.5.2.2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D6943F0"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A60379D"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8424B51"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2502EA1"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6C91CB62"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7FECA29" w14:textId="77777777" w:rsidR="00205561" w:rsidRPr="00CD02FD" w:rsidRDefault="00205561" w:rsidP="00CC0516">
            <w:pPr>
              <w:pStyle w:val="TAL"/>
              <w:keepNext w:val="0"/>
              <w:keepLines w:val="0"/>
              <w:rPr>
                <w:sz w:val="16"/>
                <w:szCs w:val="16"/>
              </w:rPr>
            </w:pPr>
            <w:r w:rsidRPr="00CD02FD">
              <w:rPr>
                <w:rFonts w:hint="eastAsia"/>
                <w:sz w:val="16"/>
                <w:szCs w:val="16"/>
              </w:rPr>
              <w:t>14.2.5.2.3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49E8407"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03BC135"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F6FDEBB"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C0628F"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58DC9E2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0345AB9" w14:textId="77777777" w:rsidR="00205561" w:rsidRPr="00CD02FD" w:rsidRDefault="00205561" w:rsidP="00CC0516">
            <w:pPr>
              <w:pStyle w:val="TAL"/>
              <w:keepNext w:val="0"/>
              <w:keepLines w:val="0"/>
              <w:rPr>
                <w:sz w:val="16"/>
                <w:szCs w:val="16"/>
              </w:rPr>
            </w:pPr>
            <w:r w:rsidRPr="00CD02FD">
              <w:rPr>
                <w:rFonts w:hint="eastAsia"/>
                <w:sz w:val="16"/>
                <w:szCs w:val="16"/>
              </w:rPr>
              <w:t>14.2.5.2.4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389493D"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4CBA7CA"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3F0C92D"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7628031"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bl>
    <w:p w14:paraId="22AC53E0" w14:textId="77777777" w:rsidR="00205561" w:rsidRPr="00CD02FD" w:rsidRDefault="00205561" w:rsidP="00205561"/>
    <w:p w14:paraId="481A8F11" w14:textId="77777777" w:rsidR="00205561" w:rsidRPr="00CD02FD" w:rsidRDefault="00205561" w:rsidP="00205561">
      <w:pPr>
        <w:pStyle w:val="TH"/>
      </w:pPr>
      <w:r w:rsidRPr="00CD02FD">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66637921"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DEF5F16" w14:textId="77777777" w:rsidR="00205561" w:rsidRPr="00CD02FD" w:rsidRDefault="00205561" w:rsidP="00CC0516">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31F95A7" w14:textId="77777777" w:rsidR="00205561" w:rsidRPr="00CD02FD" w:rsidRDefault="00205561" w:rsidP="00CC0516">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DBCE629" w14:textId="77777777" w:rsidR="00205561" w:rsidRPr="00CD02FD" w:rsidRDefault="00205561" w:rsidP="00CC0516">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2D6791B" w14:textId="77777777" w:rsidR="00205561" w:rsidRPr="00CD02FD" w:rsidRDefault="00205561" w:rsidP="00CC0516">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18F0BBDB" w14:textId="77777777" w:rsidR="00205561" w:rsidRPr="00CD02FD" w:rsidRDefault="00205561" w:rsidP="00CC0516">
            <w:pPr>
              <w:pStyle w:val="TAH"/>
              <w:rPr>
                <w:b w:val="0"/>
                <w:sz w:val="16"/>
                <w:szCs w:val="16"/>
              </w:rPr>
            </w:pPr>
            <w:r w:rsidRPr="00CD02FD">
              <w:rPr>
                <w:sz w:val="16"/>
                <w:szCs w:val="16"/>
              </w:rPr>
              <w:t xml:space="preserve">Release </w:t>
            </w:r>
            <w:proofErr w:type="gramStart"/>
            <w:r w:rsidRPr="00CD02FD">
              <w:rPr>
                <w:sz w:val="16"/>
                <w:szCs w:val="16"/>
              </w:rPr>
              <w:t>other</w:t>
            </w:r>
            <w:proofErr w:type="gramEnd"/>
            <w:r w:rsidRPr="00CD02FD">
              <w:rPr>
                <w:sz w:val="16"/>
                <w:szCs w:val="16"/>
              </w:rPr>
              <w:t xml:space="preserve"> RAT</w:t>
            </w:r>
          </w:p>
        </w:tc>
      </w:tr>
      <w:tr w:rsidR="00205561" w:rsidRPr="00CD02FD" w14:paraId="20039780"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112AC627" w14:textId="77777777" w:rsidR="00205561" w:rsidRPr="00CD02FD" w:rsidRDefault="00205561" w:rsidP="00CC0516">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31006D82"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7875D590"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B8EDE23"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2ECC30D" w14:textId="77777777" w:rsidR="00205561" w:rsidRPr="00CD02FD" w:rsidRDefault="00205561" w:rsidP="00CC0516">
            <w:pPr>
              <w:pStyle w:val="TAH"/>
              <w:rPr>
                <w:sz w:val="16"/>
                <w:szCs w:val="16"/>
              </w:rPr>
            </w:pPr>
          </w:p>
        </w:tc>
      </w:tr>
      <w:tr w:rsidR="00205561" w:rsidRPr="00CD02FD" w14:paraId="12D62872"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44D7D1CE" w14:textId="77777777" w:rsidR="00205561" w:rsidRPr="00CD02FD" w:rsidRDefault="00205561" w:rsidP="00CC0516">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2698B08B"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AB97CC4"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48F454DA"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60680D61" w14:textId="77777777" w:rsidR="00205561" w:rsidRPr="00CD02FD" w:rsidRDefault="00205561" w:rsidP="00CC0516">
            <w:pPr>
              <w:pStyle w:val="TAH"/>
              <w:rPr>
                <w:sz w:val="16"/>
                <w:szCs w:val="16"/>
              </w:rPr>
            </w:pPr>
          </w:p>
        </w:tc>
      </w:tr>
      <w:tr w:rsidR="00205561" w:rsidRPr="00CD02FD" w14:paraId="544FDFAF"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3CDA4799" w14:textId="77777777" w:rsidR="00205561" w:rsidRPr="00CD02FD" w:rsidRDefault="00205561" w:rsidP="00CC0516">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CF99C8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EF71973"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89816E9"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DB3C315" w14:textId="77777777" w:rsidR="00205561" w:rsidRPr="00CD02FD" w:rsidRDefault="00205561" w:rsidP="00CC0516">
            <w:pPr>
              <w:pStyle w:val="TAH"/>
              <w:rPr>
                <w:sz w:val="16"/>
                <w:szCs w:val="16"/>
              </w:rPr>
            </w:pPr>
          </w:p>
        </w:tc>
      </w:tr>
      <w:tr w:rsidR="00205561" w:rsidRPr="00CD02FD" w14:paraId="7530CCF6"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17451B5C" w14:textId="77777777" w:rsidR="00205561" w:rsidRPr="00CD02FD" w:rsidRDefault="00205561" w:rsidP="00CC0516">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513769A5" w14:textId="77777777" w:rsidR="00205561" w:rsidRPr="00CD02FD" w:rsidRDefault="00205561" w:rsidP="00CC0516">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55DCB4E2"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F14290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377C798" w14:textId="77777777" w:rsidR="00205561" w:rsidRPr="00CD02FD" w:rsidRDefault="00205561" w:rsidP="00CC0516">
            <w:pPr>
              <w:pStyle w:val="TAH"/>
              <w:rPr>
                <w:sz w:val="16"/>
                <w:szCs w:val="16"/>
              </w:rPr>
            </w:pPr>
          </w:p>
        </w:tc>
      </w:tr>
      <w:tr w:rsidR="00205561" w:rsidRPr="00CD02FD" w14:paraId="787AED2E"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6C33E2CA" w14:textId="77777777" w:rsidR="00205561" w:rsidRPr="00CD02FD" w:rsidRDefault="00205561" w:rsidP="00CC0516">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D904F1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4376BB1"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1D2B3793"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DFFC6D0" w14:textId="77777777" w:rsidR="00205561" w:rsidRPr="00CD02FD" w:rsidRDefault="00205561" w:rsidP="00CC0516">
            <w:pPr>
              <w:pStyle w:val="TAH"/>
              <w:rPr>
                <w:sz w:val="16"/>
                <w:szCs w:val="16"/>
              </w:rPr>
            </w:pPr>
          </w:p>
        </w:tc>
      </w:tr>
      <w:tr w:rsidR="00205561" w:rsidRPr="00CD02FD" w14:paraId="7D0207DA"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1EE9F2D4" w14:textId="77777777" w:rsidR="00205561" w:rsidRPr="00CD02FD" w:rsidRDefault="00205561" w:rsidP="00CC0516">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0155EE6" w14:textId="77777777" w:rsidR="00205561" w:rsidRPr="00CD02FD" w:rsidRDefault="00205561" w:rsidP="00CC0516">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1EE653A8"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5240D0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3158E54" w14:textId="77777777" w:rsidR="00205561" w:rsidRPr="00CD02FD" w:rsidRDefault="00205561" w:rsidP="00CC0516">
            <w:pPr>
              <w:pStyle w:val="TAH"/>
              <w:rPr>
                <w:sz w:val="16"/>
                <w:szCs w:val="16"/>
              </w:rPr>
            </w:pPr>
          </w:p>
        </w:tc>
      </w:tr>
      <w:tr w:rsidR="00205561" w:rsidRPr="00CD02FD" w14:paraId="025748F7"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51F42025" w14:textId="77777777" w:rsidR="00205561" w:rsidRPr="00CD02FD" w:rsidRDefault="00205561" w:rsidP="00CC0516">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D81FF4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F2B772D"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87C326"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05685C9" w14:textId="77777777" w:rsidR="00205561" w:rsidRPr="00CD02FD" w:rsidRDefault="00205561" w:rsidP="00CC0516">
            <w:pPr>
              <w:pStyle w:val="TAH"/>
              <w:rPr>
                <w:sz w:val="16"/>
                <w:szCs w:val="16"/>
              </w:rPr>
            </w:pPr>
          </w:p>
        </w:tc>
      </w:tr>
      <w:tr w:rsidR="00205561" w:rsidRPr="00CD02FD" w14:paraId="31332B21"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6996D025" w14:textId="77777777" w:rsidR="00205561" w:rsidRPr="00CD02FD" w:rsidRDefault="00205561" w:rsidP="00CC0516">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59BBFFEC" w14:textId="77777777" w:rsidR="00205561" w:rsidRPr="00CD02FD" w:rsidRDefault="00205561" w:rsidP="00CC0516">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1C55E178"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25B77F2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B96BF3D" w14:textId="77777777" w:rsidR="00205561" w:rsidRPr="00CD02FD" w:rsidRDefault="00205561" w:rsidP="00CC0516">
            <w:pPr>
              <w:pStyle w:val="TAH"/>
              <w:rPr>
                <w:sz w:val="16"/>
                <w:szCs w:val="16"/>
              </w:rPr>
            </w:pPr>
          </w:p>
        </w:tc>
      </w:tr>
      <w:tr w:rsidR="00205561" w:rsidRPr="00CD02FD" w14:paraId="6E5FD243"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30A4BA9" w14:textId="77777777" w:rsidR="00205561" w:rsidRPr="00CD02FD" w:rsidRDefault="00205561" w:rsidP="00CC0516">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D054E7E" w14:textId="77777777" w:rsidR="00205561" w:rsidRPr="00CD02FD" w:rsidRDefault="00205561" w:rsidP="00CC0516">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FA0DED0"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9909D63"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BF2D846" w14:textId="77777777" w:rsidR="00205561" w:rsidRPr="00CD02FD" w:rsidRDefault="00205561" w:rsidP="00CC0516">
            <w:pPr>
              <w:pStyle w:val="TAL"/>
              <w:rPr>
                <w:sz w:val="16"/>
                <w:szCs w:val="16"/>
              </w:rPr>
            </w:pPr>
          </w:p>
        </w:tc>
      </w:tr>
      <w:tr w:rsidR="00205561" w:rsidRPr="00CD02FD" w14:paraId="3084A4DE"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6D125690" w14:textId="77777777" w:rsidR="00205561" w:rsidRPr="00CD02FD" w:rsidRDefault="00205561" w:rsidP="00CC0516">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38FC6D3" w14:textId="77777777" w:rsidR="00205561" w:rsidRPr="00CD02FD" w:rsidRDefault="00205561" w:rsidP="00CC0516">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DCB77DF"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1C2A385"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307E263" w14:textId="77777777" w:rsidR="00205561" w:rsidRPr="00CD02FD" w:rsidRDefault="00205561" w:rsidP="00CC0516">
            <w:pPr>
              <w:pStyle w:val="TAL"/>
              <w:rPr>
                <w:sz w:val="16"/>
                <w:szCs w:val="16"/>
              </w:rPr>
            </w:pPr>
          </w:p>
        </w:tc>
      </w:tr>
      <w:tr w:rsidR="00205561" w:rsidRPr="00CD02FD" w14:paraId="45D21137"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BB59543" w14:textId="77777777" w:rsidR="00205561" w:rsidRPr="00CD02FD" w:rsidRDefault="00205561" w:rsidP="00CC0516">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02C2985" w14:textId="77777777" w:rsidR="00205561" w:rsidRPr="00CD02FD" w:rsidRDefault="00205561" w:rsidP="00CC0516">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2941A8A9"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6F030F6"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79337D7" w14:textId="77777777" w:rsidR="00205561" w:rsidRPr="00CD02FD" w:rsidRDefault="00205561" w:rsidP="00CC0516">
            <w:pPr>
              <w:pStyle w:val="TAL"/>
              <w:rPr>
                <w:sz w:val="16"/>
                <w:szCs w:val="16"/>
              </w:rPr>
            </w:pPr>
          </w:p>
        </w:tc>
      </w:tr>
    </w:tbl>
    <w:p w14:paraId="26EB4A37" w14:textId="77777777" w:rsidR="00205561" w:rsidRPr="00CD02FD" w:rsidRDefault="00205561" w:rsidP="00205561"/>
    <w:p w14:paraId="2B8AF4A7" w14:textId="77777777" w:rsidR="00205561" w:rsidRPr="00CD02FD" w:rsidRDefault="00205561" w:rsidP="00205561">
      <w:pPr>
        <w:pStyle w:val="2"/>
      </w:pPr>
      <w:bookmarkStart w:id="60" w:name="_Toc146804992"/>
      <w:r w:rsidRPr="00CD02FD">
        <w:lastRenderedPageBreak/>
        <w:t>4.2</w:t>
      </w:r>
      <w:r w:rsidRPr="00CD02FD">
        <w:tab/>
        <w:t>Protocol conformance test cases</w:t>
      </w:r>
      <w:r w:rsidRPr="00CD02FD" w:rsidDel="00062F2A">
        <w:t xml:space="preserve"> </w:t>
      </w:r>
      <w:r w:rsidRPr="00CD02FD">
        <w:t>Applicability Condition</w:t>
      </w:r>
      <w:bookmarkEnd w:id="51"/>
      <w:bookmarkEnd w:id="52"/>
      <w:bookmarkEnd w:id="53"/>
      <w:bookmarkEnd w:id="54"/>
      <w:bookmarkEnd w:id="55"/>
      <w:bookmarkEnd w:id="56"/>
      <w:bookmarkEnd w:id="57"/>
      <w:bookmarkEnd w:id="58"/>
      <w:bookmarkEnd w:id="59"/>
      <w:bookmarkEnd w:id="60"/>
    </w:p>
    <w:p w14:paraId="0CD867E3" w14:textId="77777777" w:rsidR="00205561" w:rsidRPr="00CD02FD" w:rsidRDefault="00205561" w:rsidP="00205561">
      <w:pPr>
        <w:pStyle w:val="TH"/>
        <w:rPr>
          <w:rFonts w:eastAsia="宋体"/>
        </w:rPr>
      </w:pPr>
      <w:r w:rsidRPr="00CD02FD">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48"/>
        <w:gridCol w:w="34"/>
        <w:gridCol w:w="9"/>
        <w:gridCol w:w="4350"/>
        <w:gridCol w:w="41"/>
        <w:gridCol w:w="17"/>
        <w:gridCol w:w="4722"/>
        <w:gridCol w:w="38"/>
        <w:gridCol w:w="42"/>
        <w:gridCol w:w="34"/>
      </w:tblGrid>
      <w:tr w:rsidR="00205561" w:rsidRPr="00CD02FD" w14:paraId="57A76BE0" w14:textId="77777777" w:rsidTr="00CC0516">
        <w:trPr>
          <w:gridAfter w:val="2"/>
          <w:wAfter w:w="76" w:type="dxa"/>
          <w:tblHeader/>
          <w:jc w:val="center"/>
        </w:trPr>
        <w:tc>
          <w:tcPr>
            <w:tcW w:w="981" w:type="dxa"/>
            <w:gridSpan w:val="2"/>
            <w:tcBorders>
              <w:bottom w:val="single" w:sz="4" w:space="0" w:color="auto"/>
            </w:tcBorders>
          </w:tcPr>
          <w:p w14:paraId="6516324D" w14:textId="77777777" w:rsidR="00205561" w:rsidRPr="00CD02FD" w:rsidRDefault="00205561" w:rsidP="00CC0516">
            <w:pPr>
              <w:pStyle w:val="TAH"/>
              <w:keepNext w:val="0"/>
              <w:keepLines w:val="0"/>
              <w:rPr>
                <w:sz w:val="16"/>
                <w:szCs w:val="16"/>
              </w:rPr>
            </w:pPr>
            <w:r w:rsidRPr="00CD02FD">
              <w:rPr>
                <w:sz w:val="16"/>
                <w:szCs w:val="16"/>
              </w:rPr>
              <w:lastRenderedPageBreak/>
              <w:t>Condition</w:t>
            </w:r>
          </w:p>
        </w:tc>
        <w:tc>
          <w:tcPr>
            <w:tcW w:w="4393" w:type="dxa"/>
            <w:gridSpan w:val="3"/>
            <w:tcBorders>
              <w:bottom w:val="single" w:sz="4" w:space="0" w:color="auto"/>
            </w:tcBorders>
          </w:tcPr>
          <w:p w14:paraId="1F948EB7" w14:textId="77777777" w:rsidR="00205561" w:rsidRPr="00CD02FD" w:rsidRDefault="00205561" w:rsidP="00CC0516">
            <w:pPr>
              <w:pStyle w:val="TAH"/>
              <w:keepNext w:val="0"/>
              <w:keepLines w:val="0"/>
              <w:rPr>
                <w:sz w:val="16"/>
                <w:szCs w:val="16"/>
              </w:rPr>
            </w:pPr>
            <w:r w:rsidRPr="00CD02FD">
              <w:rPr>
                <w:sz w:val="16"/>
                <w:szCs w:val="16"/>
              </w:rPr>
              <w:t>Test case Selection Expression</w:t>
            </w:r>
          </w:p>
        </w:tc>
        <w:tc>
          <w:tcPr>
            <w:tcW w:w="4818" w:type="dxa"/>
            <w:gridSpan w:val="4"/>
            <w:tcBorders>
              <w:bottom w:val="single" w:sz="4" w:space="0" w:color="auto"/>
            </w:tcBorders>
          </w:tcPr>
          <w:p w14:paraId="2133B4AF"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2696E36A" w14:textId="77777777" w:rsidTr="00CC0516">
        <w:trPr>
          <w:gridAfter w:val="2"/>
          <w:wAfter w:w="76" w:type="dxa"/>
          <w:jc w:val="center"/>
        </w:trPr>
        <w:tc>
          <w:tcPr>
            <w:tcW w:w="981" w:type="dxa"/>
            <w:gridSpan w:val="2"/>
            <w:tcBorders>
              <w:bottom w:val="single" w:sz="4" w:space="0" w:color="auto"/>
            </w:tcBorders>
          </w:tcPr>
          <w:p w14:paraId="4CE24318" w14:textId="77777777" w:rsidR="00205561" w:rsidRPr="00CD02FD" w:rsidRDefault="00205561" w:rsidP="00CC0516">
            <w:pPr>
              <w:pStyle w:val="TAL"/>
              <w:rPr>
                <w:sz w:val="16"/>
                <w:szCs w:val="16"/>
              </w:rPr>
            </w:pPr>
            <w:r w:rsidRPr="00CD02FD">
              <w:rPr>
                <w:sz w:val="16"/>
                <w:szCs w:val="16"/>
              </w:rPr>
              <w:t>C01</w:t>
            </w:r>
          </w:p>
        </w:tc>
        <w:tc>
          <w:tcPr>
            <w:tcW w:w="4393" w:type="dxa"/>
            <w:gridSpan w:val="3"/>
            <w:tcBorders>
              <w:bottom w:val="single" w:sz="4" w:space="0" w:color="auto"/>
            </w:tcBorders>
          </w:tcPr>
          <w:p w14:paraId="1F34DDF1" w14:textId="77777777" w:rsidR="00205561" w:rsidRPr="00CD02FD" w:rsidRDefault="00205561" w:rsidP="00CC0516">
            <w:pPr>
              <w:pStyle w:val="TAL"/>
              <w:rPr>
                <w:sz w:val="16"/>
                <w:szCs w:val="16"/>
              </w:rPr>
            </w:pPr>
            <w:r w:rsidRPr="00CD02FD">
              <w:rPr>
                <w:sz w:val="16"/>
                <w:szCs w:val="16"/>
              </w:rPr>
              <w:t>IF A.4.1-3/2 THEN R ELSE N/A</w:t>
            </w:r>
          </w:p>
        </w:tc>
        <w:tc>
          <w:tcPr>
            <w:tcW w:w="4818" w:type="dxa"/>
            <w:gridSpan w:val="4"/>
            <w:tcBorders>
              <w:bottom w:val="single" w:sz="4" w:space="0" w:color="auto"/>
            </w:tcBorders>
          </w:tcPr>
          <w:p w14:paraId="4A332172" w14:textId="77777777" w:rsidR="00205561" w:rsidRPr="00CD02FD" w:rsidRDefault="00205561" w:rsidP="00CC0516">
            <w:pPr>
              <w:pStyle w:val="TAL"/>
              <w:rPr>
                <w:sz w:val="16"/>
                <w:szCs w:val="16"/>
              </w:rPr>
            </w:pPr>
            <w:r w:rsidRPr="00CD02FD">
              <w:rPr>
                <w:sz w:val="16"/>
                <w:szCs w:val="16"/>
              </w:rPr>
              <w:t>UEs supporting EN-DC</w:t>
            </w:r>
          </w:p>
        </w:tc>
      </w:tr>
      <w:tr w:rsidR="00205561" w:rsidRPr="00CD02FD" w14:paraId="0D16113A" w14:textId="77777777" w:rsidTr="00CC0516">
        <w:trPr>
          <w:gridAfter w:val="2"/>
          <w:wAfter w:w="76" w:type="dxa"/>
          <w:jc w:val="center"/>
        </w:trPr>
        <w:tc>
          <w:tcPr>
            <w:tcW w:w="981" w:type="dxa"/>
            <w:gridSpan w:val="2"/>
            <w:shd w:val="clear" w:color="auto" w:fill="auto"/>
          </w:tcPr>
          <w:p w14:paraId="059F1A8D" w14:textId="77777777" w:rsidR="00205561" w:rsidRPr="00CD02FD" w:rsidRDefault="00205561" w:rsidP="00CC0516">
            <w:pPr>
              <w:pStyle w:val="TAL"/>
              <w:rPr>
                <w:sz w:val="16"/>
                <w:szCs w:val="16"/>
              </w:rPr>
            </w:pPr>
            <w:r w:rsidRPr="00CD02FD">
              <w:rPr>
                <w:sz w:val="16"/>
                <w:szCs w:val="16"/>
              </w:rPr>
              <w:t>C02</w:t>
            </w:r>
          </w:p>
        </w:tc>
        <w:tc>
          <w:tcPr>
            <w:tcW w:w="4393" w:type="dxa"/>
            <w:gridSpan w:val="3"/>
            <w:shd w:val="clear" w:color="auto" w:fill="auto"/>
          </w:tcPr>
          <w:p w14:paraId="43CA39D0"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818" w:type="dxa"/>
            <w:gridSpan w:val="4"/>
            <w:shd w:val="clear" w:color="auto" w:fill="auto"/>
          </w:tcPr>
          <w:p w14:paraId="4018A8F2" w14:textId="77777777" w:rsidR="00205561" w:rsidRPr="00CD02FD" w:rsidRDefault="00205561" w:rsidP="00CC0516">
            <w:pPr>
              <w:pStyle w:val="TAL"/>
              <w:rPr>
                <w:sz w:val="16"/>
                <w:szCs w:val="16"/>
              </w:rPr>
            </w:pPr>
            <w:r w:rsidRPr="00CD02FD">
              <w:rPr>
                <w:sz w:val="16"/>
                <w:szCs w:val="16"/>
              </w:rPr>
              <w:t>UEs supporting 5GS and RLC UM Mode</w:t>
            </w:r>
          </w:p>
        </w:tc>
      </w:tr>
      <w:tr w:rsidR="00205561" w:rsidRPr="00CD02FD" w14:paraId="51134529" w14:textId="77777777" w:rsidTr="00CC0516">
        <w:trPr>
          <w:gridAfter w:val="2"/>
          <w:wAfter w:w="76" w:type="dxa"/>
          <w:jc w:val="center"/>
        </w:trPr>
        <w:tc>
          <w:tcPr>
            <w:tcW w:w="981" w:type="dxa"/>
            <w:gridSpan w:val="2"/>
            <w:shd w:val="clear" w:color="auto" w:fill="auto"/>
          </w:tcPr>
          <w:p w14:paraId="229F9239" w14:textId="77777777" w:rsidR="00205561" w:rsidRPr="00CD02FD" w:rsidRDefault="00205561" w:rsidP="00CC0516">
            <w:pPr>
              <w:pStyle w:val="TAL"/>
              <w:rPr>
                <w:sz w:val="16"/>
                <w:szCs w:val="16"/>
              </w:rPr>
            </w:pPr>
            <w:r w:rsidRPr="00CD02FD">
              <w:rPr>
                <w:sz w:val="16"/>
                <w:szCs w:val="16"/>
              </w:rPr>
              <w:t>C03</w:t>
            </w:r>
          </w:p>
        </w:tc>
        <w:tc>
          <w:tcPr>
            <w:tcW w:w="4393" w:type="dxa"/>
            <w:gridSpan w:val="3"/>
            <w:shd w:val="clear" w:color="auto" w:fill="auto"/>
          </w:tcPr>
          <w:p w14:paraId="5EB9585E" w14:textId="77777777" w:rsidR="00205561" w:rsidRPr="00CD02FD" w:rsidRDefault="00205561" w:rsidP="00CC0516">
            <w:pPr>
              <w:pStyle w:val="TAL"/>
              <w:rPr>
                <w:sz w:val="16"/>
                <w:szCs w:val="16"/>
              </w:rPr>
            </w:pPr>
            <w:r w:rsidRPr="00CD02FD">
              <w:rPr>
                <w:sz w:val="16"/>
                <w:szCs w:val="16"/>
              </w:rPr>
              <w:t>IF A.4.3.5-</w:t>
            </w:r>
            <w:r w:rsidRPr="00CD02FD">
              <w:rPr>
                <w:sz w:val="16"/>
                <w:szCs w:val="16"/>
                <w:lang w:eastAsia="zh-CN"/>
              </w:rPr>
              <w:t>1/1 THEN R ELSE N/A</w:t>
            </w:r>
          </w:p>
        </w:tc>
        <w:tc>
          <w:tcPr>
            <w:tcW w:w="4818" w:type="dxa"/>
            <w:gridSpan w:val="4"/>
            <w:shd w:val="clear" w:color="auto" w:fill="auto"/>
          </w:tcPr>
          <w:p w14:paraId="077FE8D1" w14:textId="77777777" w:rsidR="00205561" w:rsidRPr="00CD02FD" w:rsidRDefault="00205561" w:rsidP="00CC0516">
            <w:pPr>
              <w:pStyle w:val="TAL"/>
              <w:rPr>
                <w:sz w:val="16"/>
                <w:szCs w:val="16"/>
              </w:rPr>
            </w:pPr>
            <w:r w:rsidRPr="00CD02FD">
              <w:rPr>
                <w:sz w:val="16"/>
                <w:szCs w:val="16"/>
              </w:rPr>
              <w:t>UEs supporting 5GS and Long DRX Cycle</w:t>
            </w:r>
          </w:p>
        </w:tc>
      </w:tr>
      <w:tr w:rsidR="00205561" w:rsidRPr="00CD02FD" w14:paraId="44814612" w14:textId="77777777" w:rsidTr="00CC0516">
        <w:trPr>
          <w:gridAfter w:val="2"/>
          <w:wAfter w:w="76" w:type="dxa"/>
          <w:jc w:val="center"/>
        </w:trPr>
        <w:tc>
          <w:tcPr>
            <w:tcW w:w="981" w:type="dxa"/>
            <w:gridSpan w:val="2"/>
            <w:shd w:val="clear" w:color="auto" w:fill="auto"/>
          </w:tcPr>
          <w:p w14:paraId="6B510850" w14:textId="77777777" w:rsidR="00205561" w:rsidRPr="00CD02FD" w:rsidRDefault="00205561" w:rsidP="00CC0516">
            <w:pPr>
              <w:pStyle w:val="TAL"/>
              <w:rPr>
                <w:sz w:val="16"/>
                <w:szCs w:val="16"/>
              </w:rPr>
            </w:pPr>
            <w:r w:rsidRPr="00CD02FD">
              <w:rPr>
                <w:sz w:val="16"/>
                <w:szCs w:val="16"/>
              </w:rPr>
              <w:t>C04</w:t>
            </w:r>
          </w:p>
        </w:tc>
        <w:tc>
          <w:tcPr>
            <w:tcW w:w="4393" w:type="dxa"/>
            <w:gridSpan w:val="3"/>
            <w:shd w:val="clear" w:color="auto" w:fill="auto"/>
          </w:tcPr>
          <w:p w14:paraId="1EB8DDC6" w14:textId="77777777" w:rsidR="00205561" w:rsidRPr="00CD02FD" w:rsidRDefault="00205561" w:rsidP="00CC0516">
            <w:pPr>
              <w:pStyle w:val="TAL"/>
              <w:rPr>
                <w:sz w:val="16"/>
                <w:szCs w:val="16"/>
              </w:rPr>
            </w:pPr>
            <w:r w:rsidRPr="00CD02FD">
              <w:rPr>
                <w:sz w:val="16"/>
                <w:szCs w:val="16"/>
              </w:rPr>
              <w:t>IF A.4.3.5-</w:t>
            </w:r>
            <w:r w:rsidRPr="00CD02FD">
              <w:rPr>
                <w:sz w:val="16"/>
                <w:szCs w:val="16"/>
                <w:lang w:eastAsia="zh-CN"/>
              </w:rPr>
              <w:t>1/2 THEN R ELSE N/A</w:t>
            </w:r>
          </w:p>
        </w:tc>
        <w:tc>
          <w:tcPr>
            <w:tcW w:w="4818" w:type="dxa"/>
            <w:gridSpan w:val="4"/>
            <w:shd w:val="clear" w:color="auto" w:fill="auto"/>
          </w:tcPr>
          <w:p w14:paraId="3520C062" w14:textId="77777777" w:rsidR="00205561" w:rsidRPr="00CD02FD" w:rsidRDefault="00205561" w:rsidP="00CC0516">
            <w:pPr>
              <w:pStyle w:val="TAL"/>
              <w:rPr>
                <w:sz w:val="16"/>
                <w:szCs w:val="16"/>
              </w:rPr>
            </w:pPr>
            <w:r w:rsidRPr="00CD02FD">
              <w:rPr>
                <w:sz w:val="16"/>
                <w:szCs w:val="16"/>
              </w:rPr>
              <w:t>UEs supporting 5GS and short DRX cycle</w:t>
            </w:r>
          </w:p>
        </w:tc>
      </w:tr>
      <w:tr w:rsidR="00205561" w:rsidRPr="00CD02FD" w14:paraId="66C7DF58" w14:textId="77777777" w:rsidTr="00CC0516">
        <w:trPr>
          <w:gridAfter w:val="2"/>
          <w:wAfter w:w="76" w:type="dxa"/>
          <w:jc w:val="center"/>
        </w:trPr>
        <w:tc>
          <w:tcPr>
            <w:tcW w:w="981" w:type="dxa"/>
            <w:gridSpan w:val="2"/>
            <w:shd w:val="clear" w:color="auto" w:fill="auto"/>
          </w:tcPr>
          <w:p w14:paraId="2E69EB8B" w14:textId="77777777" w:rsidR="00205561" w:rsidRPr="00CD02FD" w:rsidRDefault="00205561" w:rsidP="00CC0516">
            <w:pPr>
              <w:pStyle w:val="TAL"/>
              <w:rPr>
                <w:sz w:val="16"/>
                <w:szCs w:val="16"/>
              </w:rPr>
            </w:pPr>
            <w:r w:rsidRPr="00CD02FD">
              <w:rPr>
                <w:sz w:val="16"/>
                <w:szCs w:val="16"/>
              </w:rPr>
              <w:t>C05</w:t>
            </w:r>
          </w:p>
        </w:tc>
        <w:tc>
          <w:tcPr>
            <w:tcW w:w="4393" w:type="dxa"/>
            <w:gridSpan w:val="3"/>
            <w:shd w:val="clear" w:color="auto" w:fill="auto"/>
          </w:tcPr>
          <w:p w14:paraId="307E0685"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1/3 THEN R ELSE N/A</w:t>
            </w:r>
          </w:p>
        </w:tc>
        <w:tc>
          <w:tcPr>
            <w:tcW w:w="4818" w:type="dxa"/>
            <w:gridSpan w:val="4"/>
            <w:shd w:val="clear" w:color="auto" w:fill="auto"/>
          </w:tcPr>
          <w:p w14:paraId="6DCCD9AE" w14:textId="77777777" w:rsidR="00205561" w:rsidRPr="00CD02FD" w:rsidRDefault="00205561" w:rsidP="00CC0516">
            <w:pPr>
              <w:pStyle w:val="TAL"/>
              <w:rPr>
                <w:sz w:val="16"/>
                <w:szCs w:val="16"/>
              </w:rPr>
            </w:pPr>
            <w:r w:rsidRPr="00CD02FD">
              <w:rPr>
                <w:sz w:val="16"/>
                <w:szCs w:val="16"/>
              </w:rPr>
              <w:t>UEs supporting 5GS and RLC UM with 6-bit length of RLC sequence number</w:t>
            </w:r>
          </w:p>
        </w:tc>
      </w:tr>
      <w:tr w:rsidR="00205561" w:rsidRPr="00CD02FD" w14:paraId="0EDE8812" w14:textId="77777777" w:rsidTr="00CC0516">
        <w:trPr>
          <w:gridAfter w:val="2"/>
          <w:wAfter w:w="76" w:type="dxa"/>
          <w:jc w:val="center"/>
        </w:trPr>
        <w:tc>
          <w:tcPr>
            <w:tcW w:w="981" w:type="dxa"/>
            <w:gridSpan w:val="2"/>
            <w:shd w:val="clear" w:color="auto" w:fill="auto"/>
          </w:tcPr>
          <w:p w14:paraId="1CD02BFB" w14:textId="77777777" w:rsidR="00205561" w:rsidRPr="00CD02FD" w:rsidRDefault="00205561" w:rsidP="00CC0516">
            <w:pPr>
              <w:pStyle w:val="TAL"/>
              <w:rPr>
                <w:sz w:val="16"/>
                <w:szCs w:val="16"/>
              </w:rPr>
            </w:pPr>
            <w:r w:rsidRPr="00CD02FD">
              <w:rPr>
                <w:sz w:val="16"/>
                <w:szCs w:val="16"/>
              </w:rPr>
              <w:t>C06</w:t>
            </w:r>
          </w:p>
        </w:tc>
        <w:tc>
          <w:tcPr>
            <w:tcW w:w="4393" w:type="dxa"/>
            <w:gridSpan w:val="3"/>
            <w:shd w:val="clear" w:color="auto" w:fill="auto"/>
          </w:tcPr>
          <w:p w14:paraId="7933FD11"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1/2 THEN R ELSE N/A</w:t>
            </w:r>
          </w:p>
        </w:tc>
        <w:tc>
          <w:tcPr>
            <w:tcW w:w="4818" w:type="dxa"/>
            <w:gridSpan w:val="4"/>
            <w:shd w:val="clear" w:color="auto" w:fill="auto"/>
          </w:tcPr>
          <w:p w14:paraId="5A8080EA" w14:textId="77777777" w:rsidR="00205561" w:rsidRPr="00CD02FD" w:rsidRDefault="00205561" w:rsidP="00CC0516">
            <w:pPr>
              <w:pStyle w:val="TAL"/>
              <w:rPr>
                <w:sz w:val="16"/>
                <w:szCs w:val="16"/>
              </w:rPr>
            </w:pPr>
            <w:r w:rsidRPr="00CD02FD">
              <w:rPr>
                <w:sz w:val="16"/>
                <w:szCs w:val="16"/>
              </w:rPr>
              <w:t>UEs supporting 5GS and RLC UM with 12-bit length of RLC sequence number</w:t>
            </w:r>
          </w:p>
        </w:tc>
      </w:tr>
      <w:tr w:rsidR="00205561" w:rsidRPr="00CD02FD" w14:paraId="798EF2C3" w14:textId="77777777" w:rsidTr="00CC0516">
        <w:trPr>
          <w:gridAfter w:val="2"/>
          <w:wAfter w:w="76" w:type="dxa"/>
          <w:jc w:val="center"/>
        </w:trPr>
        <w:tc>
          <w:tcPr>
            <w:tcW w:w="981" w:type="dxa"/>
            <w:gridSpan w:val="2"/>
            <w:shd w:val="clear" w:color="auto" w:fill="auto"/>
          </w:tcPr>
          <w:p w14:paraId="0A16E612" w14:textId="77777777" w:rsidR="00205561" w:rsidRPr="00CD02FD" w:rsidRDefault="00205561" w:rsidP="00CC0516">
            <w:pPr>
              <w:pStyle w:val="TAL"/>
              <w:rPr>
                <w:sz w:val="16"/>
                <w:szCs w:val="16"/>
              </w:rPr>
            </w:pPr>
            <w:r w:rsidRPr="00CD02FD">
              <w:rPr>
                <w:sz w:val="16"/>
                <w:szCs w:val="16"/>
              </w:rPr>
              <w:t>C07</w:t>
            </w:r>
          </w:p>
        </w:tc>
        <w:tc>
          <w:tcPr>
            <w:tcW w:w="4393" w:type="dxa"/>
            <w:gridSpan w:val="3"/>
            <w:shd w:val="clear" w:color="auto" w:fill="auto"/>
          </w:tcPr>
          <w:p w14:paraId="2B84F79D"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1/1 THEN R ELSE N/A</w:t>
            </w:r>
          </w:p>
        </w:tc>
        <w:tc>
          <w:tcPr>
            <w:tcW w:w="4818" w:type="dxa"/>
            <w:gridSpan w:val="4"/>
            <w:shd w:val="clear" w:color="auto" w:fill="auto"/>
          </w:tcPr>
          <w:p w14:paraId="271C08EB" w14:textId="77777777" w:rsidR="00205561" w:rsidRPr="00CD02FD" w:rsidRDefault="00205561" w:rsidP="00CC0516">
            <w:pPr>
              <w:pStyle w:val="TAL"/>
              <w:rPr>
                <w:sz w:val="16"/>
                <w:szCs w:val="16"/>
              </w:rPr>
            </w:pPr>
            <w:r w:rsidRPr="00CD02FD">
              <w:rPr>
                <w:sz w:val="16"/>
                <w:szCs w:val="16"/>
              </w:rPr>
              <w:t>UEs supporting 5GS and RLC AM with 12-bit length of RLC sequence number</w:t>
            </w:r>
          </w:p>
        </w:tc>
      </w:tr>
      <w:tr w:rsidR="00205561" w:rsidRPr="00CD02FD" w14:paraId="7C0D03E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042968" w14:textId="77777777" w:rsidR="00205561" w:rsidRPr="00CD02FD" w:rsidRDefault="00205561" w:rsidP="00CC0516">
            <w:pPr>
              <w:pStyle w:val="TAL"/>
              <w:rPr>
                <w:sz w:val="16"/>
                <w:szCs w:val="16"/>
              </w:rPr>
            </w:pPr>
            <w:r w:rsidRPr="00CD02FD">
              <w:rPr>
                <w:sz w:val="16"/>
                <w:szCs w:val="16"/>
              </w:rPr>
              <w:t>C07A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B583AD" w14:textId="77777777" w:rsidR="00205561" w:rsidRPr="00CD02FD" w:rsidRDefault="00205561" w:rsidP="00CC0516">
            <w:pPr>
              <w:pStyle w:val="TAL"/>
              <w:rPr>
                <w:sz w:val="16"/>
                <w:szCs w:val="16"/>
              </w:rPr>
            </w:pPr>
            <w:r w:rsidRPr="00CD02FD">
              <w:rPr>
                <w:sz w:val="16"/>
                <w:szCs w:val="16"/>
              </w:rPr>
              <w:t>IF A.4.3.4-1/1A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89584B" w14:textId="77777777" w:rsidR="00205561" w:rsidRPr="00CD02FD" w:rsidRDefault="00205561" w:rsidP="00CC0516">
            <w:pPr>
              <w:pStyle w:val="TAL"/>
              <w:rPr>
                <w:sz w:val="16"/>
                <w:szCs w:val="16"/>
              </w:rPr>
            </w:pPr>
            <w:r w:rsidRPr="00CD02FD">
              <w:rPr>
                <w:sz w:val="16"/>
                <w:szCs w:val="16"/>
              </w:rPr>
              <w:t>UEs supporting 5GS and RLC AM with 18-bit length of RLC sequence number</w:t>
            </w:r>
          </w:p>
        </w:tc>
      </w:tr>
      <w:tr w:rsidR="00205561" w:rsidRPr="00CD02FD" w14:paraId="38788992" w14:textId="77777777" w:rsidTr="00CC0516">
        <w:trPr>
          <w:gridAfter w:val="2"/>
          <w:wAfter w:w="76" w:type="dxa"/>
          <w:jc w:val="center"/>
        </w:trPr>
        <w:tc>
          <w:tcPr>
            <w:tcW w:w="981" w:type="dxa"/>
            <w:gridSpan w:val="2"/>
            <w:shd w:val="clear" w:color="auto" w:fill="auto"/>
          </w:tcPr>
          <w:p w14:paraId="1A5C43F0" w14:textId="77777777" w:rsidR="00205561" w:rsidRPr="00CD02FD" w:rsidRDefault="00205561" w:rsidP="00CC0516">
            <w:pPr>
              <w:pStyle w:val="TAL"/>
              <w:rPr>
                <w:sz w:val="16"/>
                <w:szCs w:val="16"/>
              </w:rPr>
            </w:pPr>
            <w:r w:rsidRPr="00CD02FD">
              <w:rPr>
                <w:sz w:val="16"/>
                <w:szCs w:val="16"/>
              </w:rPr>
              <w:t>C08</w:t>
            </w:r>
          </w:p>
        </w:tc>
        <w:tc>
          <w:tcPr>
            <w:tcW w:w="4393" w:type="dxa"/>
            <w:gridSpan w:val="3"/>
            <w:shd w:val="clear" w:color="auto" w:fill="auto"/>
          </w:tcPr>
          <w:p w14:paraId="60A70183" w14:textId="77777777" w:rsidR="00205561" w:rsidRPr="00CD02FD" w:rsidRDefault="00205561" w:rsidP="00CC0516">
            <w:pPr>
              <w:pStyle w:val="TAL"/>
              <w:rPr>
                <w:sz w:val="16"/>
                <w:szCs w:val="16"/>
              </w:rPr>
            </w:pPr>
            <w:r w:rsidRPr="00CD02FD">
              <w:rPr>
                <w:sz w:val="16"/>
                <w:szCs w:val="16"/>
              </w:rPr>
              <w:t>IF A.4.3.3-</w:t>
            </w:r>
            <w:r w:rsidRPr="00CD02FD">
              <w:rPr>
                <w:sz w:val="16"/>
                <w:szCs w:val="16"/>
                <w:lang w:eastAsia="zh-CN"/>
              </w:rPr>
              <w:t>1/1 THEN R ELSE N/A</w:t>
            </w:r>
          </w:p>
        </w:tc>
        <w:tc>
          <w:tcPr>
            <w:tcW w:w="4818" w:type="dxa"/>
            <w:gridSpan w:val="4"/>
            <w:shd w:val="clear" w:color="auto" w:fill="auto"/>
          </w:tcPr>
          <w:p w14:paraId="01F1E8B1" w14:textId="77777777" w:rsidR="00205561" w:rsidRPr="00CD02FD" w:rsidRDefault="00205561" w:rsidP="00CC0516">
            <w:pPr>
              <w:pStyle w:val="TAL"/>
              <w:rPr>
                <w:sz w:val="16"/>
                <w:szCs w:val="16"/>
              </w:rPr>
            </w:pPr>
            <w:r w:rsidRPr="00CD02FD">
              <w:rPr>
                <w:sz w:val="16"/>
                <w:szCs w:val="16"/>
              </w:rPr>
              <w:t>UEs supporting 5GS and 12-bit length of PDCP sequence number</w:t>
            </w:r>
          </w:p>
        </w:tc>
      </w:tr>
      <w:tr w:rsidR="00205561" w:rsidRPr="00CD02FD" w14:paraId="6B15E4F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3427385" w14:textId="77777777" w:rsidR="00205561" w:rsidRPr="00CD02FD" w:rsidRDefault="00205561" w:rsidP="00CC0516">
            <w:pPr>
              <w:pStyle w:val="TAL"/>
              <w:rPr>
                <w:sz w:val="16"/>
                <w:szCs w:val="16"/>
              </w:rPr>
            </w:pPr>
            <w:r w:rsidRPr="00CD02FD">
              <w:rPr>
                <w:sz w:val="16"/>
                <w:szCs w:val="16"/>
              </w:rPr>
              <w:t>C08A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75678C1" w14:textId="77777777" w:rsidR="00205561" w:rsidRPr="00CD02FD" w:rsidRDefault="00205561" w:rsidP="00CC0516">
            <w:pPr>
              <w:pStyle w:val="TAL"/>
              <w:rPr>
                <w:sz w:val="16"/>
                <w:szCs w:val="16"/>
              </w:rPr>
            </w:pPr>
            <w:r w:rsidRPr="00CD02FD">
              <w:rPr>
                <w:sz w:val="16"/>
                <w:szCs w:val="16"/>
              </w:rPr>
              <w:t>IF A.4.3.3-1/1A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B6349E0" w14:textId="77777777" w:rsidR="00205561" w:rsidRPr="00CD02FD" w:rsidRDefault="00205561" w:rsidP="00CC0516">
            <w:pPr>
              <w:pStyle w:val="TAL"/>
              <w:rPr>
                <w:sz w:val="16"/>
                <w:szCs w:val="16"/>
              </w:rPr>
            </w:pPr>
            <w:r w:rsidRPr="00CD02FD">
              <w:rPr>
                <w:sz w:val="16"/>
                <w:szCs w:val="16"/>
              </w:rPr>
              <w:t>UEs supporting 5GS and 18-bit length of PDCP sequence number</w:t>
            </w:r>
          </w:p>
        </w:tc>
      </w:tr>
      <w:tr w:rsidR="00205561" w:rsidRPr="00CD02FD" w14:paraId="49055B40" w14:textId="77777777" w:rsidTr="00CC0516">
        <w:trPr>
          <w:gridAfter w:val="2"/>
          <w:wAfter w:w="76" w:type="dxa"/>
          <w:jc w:val="center"/>
        </w:trPr>
        <w:tc>
          <w:tcPr>
            <w:tcW w:w="981" w:type="dxa"/>
            <w:gridSpan w:val="2"/>
            <w:shd w:val="clear" w:color="auto" w:fill="auto"/>
          </w:tcPr>
          <w:p w14:paraId="41FE130D" w14:textId="77777777" w:rsidR="00205561" w:rsidRPr="00CD02FD" w:rsidRDefault="00205561" w:rsidP="00CC0516">
            <w:pPr>
              <w:pStyle w:val="TAL"/>
              <w:rPr>
                <w:sz w:val="16"/>
                <w:szCs w:val="16"/>
              </w:rPr>
            </w:pPr>
            <w:r w:rsidRPr="00CD02FD">
              <w:rPr>
                <w:sz w:val="16"/>
                <w:szCs w:val="16"/>
              </w:rPr>
              <w:t>C09</w:t>
            </w:r>
          </w:p>
        </w:tc>
        <w:tc>
          <w:tcPr>
            <w:tcW w:w="4393" w:type="dxa"/>
            <w:gridSpan w:val="3"/>
            <w:shd w:val="clear" w:color="auto" w:fill="auto"/>
          </w:tcPr>
          <w:p w14:paraId="4B2DB775" w14:textId="77777777" w:rsidR="00205561" w:rsidRPr="00CD02FD" w:rsidRDefault="00205561" w:rsidP="00CC0516">
            <w:pPr>
              <w:pStyle w:val="TAL"/>
              <w:rPr>
                <w:sz w:val="16"/>
                <w:szCs w:val="16"/>
              </w:rPr>
            </w:pPr>
            <w:r w:rsidRPr="00CD02FD">
              <w:rPr>
                <w:sz w:val="16"/>
                <w:szCs w:val="16"/>
              </w:rPr>
              <w:t>IF [10] A.4.4-1/99</w:t>
            </w:r>
            <w:r w:rsidRPr="00CD02FD">
              <w:rPr>
                <w:sz w:val="16"/>
                <w:szCs w:val="16"/>
                <w:lang w:eastAsia="zh-CN"/>
              </w:rPr>
              <w:t xml:space="preserve"> THEN R ELSE N/A</w:t>
            </w:r>
          </w:p>
        </w:tc>
        <w:tc>
          <w:tcPr>
            <w:tcW w:w="4818" w:type="dxa"/>
            <w:gridSpan w:val="4"/>
            <w:shd w:val="clear" w:color="auto" w:fill="auto"/>
          </w:tcPr>
          <w:p w14:paraId="33E3E643" w14:textId="77777777" w:rsidR="00205561" w:rsidRPr="00CD02FD" w:rsidRDefault="00205561" w:rsidP="00CC0516">
            <w:pPr>
              <w:pStyle w:val="TAL"/>
              <w:rPr>
                <w:sz w:val="16"/>
                <w:szCs w:val="16"/>
              </w:rPr>
            </w:pPr>
            <w:r w:rsidRPr="00CD02FD">
              <w:rPr>
                <w:sz w:val="16"/>
                <w:szCs w:val="16"/>
              </w:rPr>
              <w:t>UEs supporting 5GS and ZUC Algorithm</w:t>
            </w:r>
          </w:p>
        </w:tc>
      </w:tr>
      <w:tr w:rsidR="00205561" w:rsidRPr="00CD02FD" w14:paraId="2F387949" w14:textId="77777777" w:rsidTr="00CC0516">
        <w:trPr>
          <w:gridAfter w:val="2"/>
          <w:wAfter w:w="76" w:type="dxa"/>
          <w:jc w:val="center"/>
        </w:trPr>
        <w:tc>
          <w:tcPr>
            <w:tcW w:w="981" w:type="dxa"/>
            <w:gridSpan w:val="2"/>
            <w:shd w:val="clear" w:color="auto" w:fill="auto"/>
          </w:tcPr>
          <w:p w14:paraId="6D8A87F4" w14:textId="77777777" w:rsidR="00205561" w:rsidRPr="00CD02FD" w:rsidRDefault="00205561" w:rsidP="00CC0516">
            <w:pPr>
              <w:pStyle w:val="TAL"/>
              <w:rPr>
                <w:sz w:val="16"/>
                <w:szCs w:val="16"/>
              </w:rPr>
            </w:pPr>
            <w:r w:rsidRPr="00CD02FD">
              <w:rPr>
                <w:sz w:val="16"/>
                <w:szCs w:val="16"/>
              </w:rPr>
              <w:t>C10</w:t>
            </w:r>
          </w:p>
        </w:tc>
        <w:tc>
          <w:tcPr>
            <w:tcW w:w="4393" w:type="dxa"/>
            <w:gridSpan w:val="3"/>
            <w:shd w:val="clear" w:color="auto" w:fill="auto"/>
          </w:tcPr>
          <w:p w14:paraId="768E9672" w14:textId="77777777" w:rsidR="00205561" w:rsidRPr="00CD02FD" w:rsidRDefault="00205561" w:rsidP="00CC0516">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818" w:type="dxa"/>
            <w:gridSpan w:val="4"/>
            <w:shd w:val="clear" w:color="auto" w:fill="auto"/>
          </w:tcPr>
          <w:p w14:paraId="572E8887" w14:textId="77777777" w:rsidR="00205561" w:rsidRPr="00CD02FD" w:rsidRDefault="00205561" w:rsidP="00CC0516">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05561" w:rsidRPr="00CD02FD" w14:paraId="66C8CF7E" w14:textId="77777777" w:rsidTr="00CC0516">
        <w:trPr>
          <w:gridAfter w:val="2"/>
          <w:wAfter w:w="76" w:type="dxa"/>
          <w:jc w:val="center"/>
        </w:trPr>
        <w:tc>
          <w:tcPr>
            <w:tcW w:w="981" w:type="dxa"/>
            <w:gridSpan w:val="2"/>
            <w:shd w:val="clear" w:color="auto" w:fill="auto"/>
          </w:tcPr>
          <w:p w14:paraId="2491C1FC" w14:textId="77777777" w:rsidR="00205561" w:rsidRPr="00CD02FD" w:rsidRDefault="00205561" w:rsidP="00CC0516">
            <w:pPr>
              <w:pStyle w:val="TAL"/>
              <w:rPr>
                <w:sz w:val="16"/>
                <w:szCs w:val="16"/>
              </w:rPr>
            </w:pPr>
            <w:r w:rsidRPr="00CD02FD">
              <w:rPr>
                <w:sz w:val="16"/>
                <w:szCs w:val="16"/>
              </w:rPr>
              <w:t>C11</w:t>
            </w:r>
          </w:p>
        </w:tc>
        <w:tc>
          <w:tcPr>
            <w:tcW w:w="4393" w:type="dxa"/>
            <w:gridSpan w:val="3"/>
            <w:shd w:val="clear" w:color="auto" w:fill="auto"/>
          </w:tcPr>
          <w:p w14:paraId="06CB9992"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818" w:type="dxa"/>
            <w:gridSpan w:val="4"/>
            <w:shd w:val="clear" w:color="auto" w:fill="auto"/>
          </w:tcPr>
          <w:p w14:paraId="4BCF3248" w14:textId="77777777" w:rsidR="00205561" w:rsidRPr="00CD02FD" w:rsidRDefault="00205561" w:rsidP="00CC0516">
            <w:pPr>
              <w:pStyle w:val="TAL"/>
              <w:rPr>
                <w:sz w:val="16"/>
                <w:szCs w:val="16"/>
              </w:rPr>
            </w:pPr>
            <w:r w:rsidRPr="00CD02FD">
              <w:rPr>
                <w:sz w:val="16"/>
                <w:szCs w:val="16"/>
              </w:rPr>
              <w:t>UEs supporting 5GS and 256QAM for PDSCH for FR1/FR2</w:t>
            </w:r>
          </w:p>
        </w:tc>
      </w:tr>
      <w:tr w:rsidR="00205561" w:rsidRPr="00CD02FD" w14:paraId="0116E844" w14:textId="77777777" w:rsidTr="00CC0516">
        <w:trPr>
          <w:gridAfter w:val="2"/>
          <w:wAfter w:w="76" w:type="dxa"/>
          <w:jc w:val="center"/>
        </w:trPr>
        <w:tc>
          <w:tcPr>
            <w:tcW w:w="981" w:type="dxa"/>
            <w:gridSpan w:val="2"/>
            <w:tcBorders>
              <w:bottom w:val="single" w:sz="4" w:space="0" w:color="auto"/>
            </w:tcBorders>
            <w:shd w:val="clear" w:color="auto" w:fill="auto"/>
          </w:tcPr>
          <w:p w14:paraId="40CCFEB9" w14:textId="77777777" w:rsidR="00205561" w:rsidRPr="00CD02FD" w:rsidRDefault="00205561" w:rsidP="00CC0516">
            <w:pPr>
              <w:pStyle w:val="TAL"/>
              <w:rPr>
                <w:sz w:val="16"/>
                <w:szCs w:val="16"/>
              </w:rPr>
            </w:pPr>
            <w:r w:rsidRPr="00CD02FD">
              <w:rPr>
                <w:sz w:val="16"/>
                <w:szCs w:val="16"/>
              </w:rPr>
              <w:t>C12</w:t>
            </w:r>
          </w:p>
        </w:tc>
        <w:tc>
          <w:tcPr>
            <w:tcW w:w="4393" w:type="dxa"/>
            <w:gridSpan w:val="3"/>
            <w:tcBorders>
              <w:bottom w:val="single" w:sz="4" w:space="0" w:color="auto"/>
            </w:tcBorders>
            <w:shd w:val="clear" w:color="auto" w:fill="auto"/>
          </w:tcPr>
          <w:p w14:paraId="1354D2E8"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1/4 THEN R ELSE N/A</w:t>
            </w:r>
          </w:p>
        </w:tc>
        <w:tc>
          <w:tcPr>
            <w:tcW w:w="4818" w:type="dxa"/>
            <w:gridSpan w:val="4"/>
            <w:tcBorders>
              <w:bottom w:val="single" w:sz="4" w:space="0" w:color="auto"/>
            </w:tcBorders>
            <w:shd w:val="clear" w:color="auto" w:fill="auto"/>
          </w:tcPr>
          <w:p w14:paraId="382BBDA3" w14:textId="77777777" w:rsidR="00205561" w:rsidRPr="00CD02FD" w:rsidRDefault="00205561" w:rsidP="00CC0516">
            <w:pPr>
              <w:pStyle w:val="TAL"/>
              <w:rPr>
                <w:sz w:val="16"/>
                <w:szCs w:val="16"/>
              </w:rPr>
            </w:pPr>
            <w:r w:rsidRPr="00CD02FD">
              <w:rPr>
                <w:sz w:val="16"/>
                <w:szCs w:val="16"/>
              </w:rPr>
              <w:t>UEs supporting 5GS and 256QAM for PUSCH</w:t>
            </w:r>
          </w:p>
        </w:tc>
      </w:tr>
      <w:tr w:rsidR="00205561" w:rsidRPr="00CD02FD" w14:paraId="67C439F7" w14:textId="77777777" w:rsidTr="00CC0516">
        <w:trPr>
          <w:gridAfter w:val="2"/>
          <w:wAfter w:w="76" w:type="dxa"/>
          <w:jc w:val="center"/>
        </w:trPr>
        <w:tc>
          <w:tcPr>
            <w:tcW w:w="981" w:type="dxa"/>
            <w:gridSpan w:val="2"/>
            <w:shd w:val="clear" w:color="auto" w:fill="auto"/>
          </w:tcPr>
          <w:p w14:paraId="66D92835" w14:textId="77777777" w:rsidR="00205561" w:rsidRPr="00CD02FD" w:rsidRDefault="00205561" w:rsidP="00CC0516">
            <w:pPr>
              <w:pStyle w:val="TAL"/>
              <w:rPr>
                <w:sz w:val="16"/>
                <w:szCs w:val="16"/>
              </w:rPr>
            </w:pPr>
            <w:r w:rsidRPr="00CD02FD">
              <w:rPr>
                <w:sz w:val="16"/>
                <w:szCs w:val="16"/>
              </w:rPr>
              <w:t>C13</w:t>
            </w:r>
          </w:p>
        </w:tc>
        <w:tc>
          <w:tcPr>
            <w:tcW w:w="4393" w:type="dxa"/>
            <w:gridSpan w:val="3"/>
            <w:shd w:val="clear" w:color="auto" w:fill="auto"/>
          </w:tcPr>
          <w:p w14:paraId="33E8593D" w14:textId="77777777" w:rsidR="00205561" w:rsidRPr="00CD02FD" w:rsidRDefault="00205561" w:rsidP="00CC0516">
            <w:pPr>
              <w:pStyle w:val="TAL"/>
              <w:rPr>
                <w:sz w:val="16"/>
                <w:szCs w:val="16"/>
              </w:rPr>
            </w:pPr>
            <w:r w:rsidRPr="00CD02FD">
              <w:rPr>
                <w:sz w:val="16"/>
                <w:szCs w:val="16"/>
              </w:rPr>
              <w:t>IF A.4.1-3/2 AND A.4.3.6-1/1 THEN R ELSE N/A</w:t>
            </w:r>
          </w:p>
        </w:tc>
        <w:tc>
          <w:tcPr>
            <w:tcW w:w="4818" w:type="dxa"/>
            <w:gridSpan w:val="4"/>
            <w:shd w:val="clear" w:color="auto" w:fill="auto"/>
          </w:tcPr>
          <w:p w14:paraId="73B4523F" w14:textId="77777777" w:rsidR="00205561" w:rsidRPr="00CD02FD" w:rsidRDefault="00205561" w:rsidP="00CC0516">
            <w:pPr>
              <w:pStyle w:val="TAL"/>
              <w:rPr>
                <w:sz w:val="16"/>
                <w:szCs w:val="16"/>
              </w:rPr>
            </w:pPr>
            <w:r w:rsidRPr="00CD02FD">
              <w:rPr>
                <w:sz w:val="16"/>
                <w:szCs w:val="16"/>
              </w:rPr>
              <w:t>UEs supporting EN-DC and NR measurements and Event A triggered reporting</w:t>
            </w:r>
          </w:p>
        </w:tc>
      </w:tr>
      <w:tr w:rsidR="00205561" w:rsidRPr="00CD02FD" w14:paraId="7E47EEAE" w14:textId="77777777" w:rsidTr="00CC0516">
        <w:trPr>
          <w:gridAfter w:val="2"/>
          <w:wAfter w:w="76" w:type="dxa"/>
          <w:jc w:val="center"/>
        </w:trPr>
        <w:tc>
          <w:tcPr>
            <w:tcW w:w="981" w:type="dxa"/>
            <w:gridSpan w:val="2"/>
            <w:tcBorders>
              <w:bottom w:val="single" w:sz="4" w:space="0" w:color="auto"/>
            </w:tcBorders>
            <w:shd w:val="clear" w:color="auto" w:fill="auto"/>
          </w:tcPr>
          <w:p w14:paraId="6DF094F7" w14:textId="77777777" w:rsidR="00205561" w:rsidRPr="00CD02FD" w:rsidRDefault="00205561" w:rsidP="00CC0516">
            <w:pPr>
              <w:pStyle w:val="TAL"/>
              <w:rPr>
                <w:sz w:val="16"/>
                <w:szCs w:val="16"/>
              </w:rPr>
            </w:pPr>
            <w:r w:rsidRPr="00CD02FD">
              <w:rPr>
                <w:sz w:val="16"/>
                <w:szCs w:val="16"/>
              </w:rPr>
              <w:t>C14</w:t>
            </w:r>
          </w:p>
        </w:tc>
        <w:tc>
          <w:tcPr>
            <w:tcW w:w="4393" w:type="dxa"/>
            <w:gridSpan w:val="3"/>
            <w:tcBorders>
              <w:bottom w:val="single" w:sz="4" w:space="0" w:color="auto"/>
            </w:tcBorders>
            <w:shd w:val="clear" w:color="auto" w:fill="auto"/>
          </w:tcPr>
          <w:p w14:paraId="418FB893" w14:textId="77777777" w:rsidR="00205561" w:rsidRPr="00CD02FD" w:rsidRDefault="00205561" w:rsidP="00CC0516">
            <w:pPr>
              <w:pStyle w:val="TAL"/>
              <w:rPr>
                <w:sz w:val="16"/>
                <w:szCs w:val="16"/>
              </w:rPr>
            </w:pPr>
            <w:r w:rsidRPr="00CD02FD">
              <w:rPr>
                <w:sz w:val="16"/>
                <w:szCs w:val="16"/>
              </w:rPr>
              <w:t>IF A.4.1-3/2 AND A.4.3.6-1/1 AND A.4.3.6-1/3 THEN R ELSE N/A</w:t>
            </w:r>
          </w:p>
        </w:tc>
        <w:tc>
          <w:tcPr>
            <w:tcW w:w="4818" w:type="dxa"/>
            <w:gridSpan w:val="4"/>
            <w:tcBorders>
              <w:bottom w:val="single" w:sz="4" w:space="0" w:color="auto"/>
            </w:tcBorders>
            <w:shd w:val="clear" w:color="auto" w:fill="auto"/>
          </w:tcPr>
          <w:p w14:paraId="41A8A828" w14:textId="77777777" w:rsidR="00205561" w:rsidRPr="00CD02FD" w:rsidRDefault="00205561" w:rsidP="00CC0516">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205561" w:rsidRPr="00CD02FD" w14:paraId="27EFCEA1" w14:textId="77777777" w:rsidTr="00CC0516">
        <w:trPr>
          <w:gridAfter w:val="2"/>
          <w:wAfter w:w="76" w:type="dxa"/>
          <w:trHeight w:val="128"/>
          <w:jc w:val="center"/>
        </w:trPr>
        <w:tc>
          <w:tcPr>
            <w:tcW w:w="981" w:type="dxa"/>
            <w:gridSpan w:val="2"/>
            <w:shd w:val="clear" w:color="auto" w:fill="auto"/>
          </w:tcPr>
          <w:p w14:paraId="289C757C" w14:textId="77777777" w:rsidR="00205561" w:rsidRPr="00CD02FD" w:rsidRDefault="00205561" w:rsidP="00CC0516">
            <w:pPr>
              <w:pStyle w:val="TAL"/>
              <w:rPr>
                <w:sz w:val="16"/>
                <w:szCs w:val="16"/>
              </w:rPr>
            </w:pPr>
            <w:r w:rsidRPr="00CD02FD">
              <w:rPr>
                <w:sz w:val="16"/>
                <w:szCs w:val="16"/>
              </w:rPr>
              <w:t>C15</w:t>
            </w:r>
          </w:p>
        </w:tc>
        <w:tc>
          <w:tcPr>
            <w:tcW w:w="4393" w:type="dxa"/>
            <w:gridSpan w:val="3"/>
            <w:shd w:val="clear" w:color="auto" w:fill="auto"/>
          </w:tcPr>
          <w:p w14:paraId="1553DBA8" w14:textId="77777777" w:rsidR="00205561" w:rsidRPr="00CD02FD" w:rsidRDefault="00205561" w:rsidP="00CC0516">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818" w:type="dxa"/>
            <w:gridSpan w:val="4"/>
            <w:shd w:val="clear" w:color="auto" w:fill="auto"/>
          </w:tcPr>
          <w:p w14:paraId="4D1E8C0E"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05561" w:rsidRPr="00CD02FD" w14:paraId="28FA3BB6" w14:textId="77777777" w:rsidTr="00CC0516">
        <w:trPr>
          <w:gridAfter w:val="2"/>
          <w:wAfter w:w="76" w:type="dxa"/>
          <w:jc w:val="center"/>
        </w:trPr>
        <w:tc>
          <w:tcPr>
            <w:tcW w:w="981" w:type="dxa"/>
            <w:gridSpan w:val="2"/>
            <w:tcBorders>
              <w:bottom w:val="single" w:sz="4" w:space="0" w:color="auto"/>
            </w:tcBorders>
            <w:shd w:val="clear" w:color="auto" w:fill="auto"/>
          </w:tcPr>
          <w:p w14:paraId="35D6AC4A" w14:textId="77777777" w:rsidR="00205561" w:rsidRPr="00CD02FD" w:rsidRDefault="00205561" w:rsidP="00CC0516">
            <w:pPr>
              <w:pStyle w:val="TAL"/>
              <w:rPr>
                <w:sz w:val="16"/>
                <w:szCs w:val="16"/>
              </w:rPr>
            </w:pPr>
            <w:r w:rsidRPr="00CD02FD">
              <w:rPr>
                <w:sz w:val="16"/>
                <w:szCs w:val="16"/>
              </w:rPr>
              <w:t>C16</w:t>
            </w:r>
          </w:p>
        </w:tc>
        <w:tc>
          <w:tcPr>
            <w:tcW w:w="4393" w:type="dxa"/>
            <w:gridSpan w:val="3"/>
            <w:tcBorders>
              <w:bottom w:val="single" w:sz="4" w:space="0" w:color="auto"/>
            </w:tcBorders>
            <w:shd w:val="clear" w:color="auto" w:fill="auto"/>
          </w:tcPr>
          <w:p w14:paraId="079C5666" w14:textId="77777777" w:rsidR="00205561" w:rsidRPr="00CD02FD" w:rsidRDefault="00205561" w:rsidP="00CC0516">
            <w:pPr>
              <w:pStyle w:val="TAL"/>
              <w:rPr>
                <w:sz w:val="16"/>
                <w:szCs w:val="16"/>
              </w:rPr>
            </w:pPr>
            <w:r w:rsidRPr="00CD02FD">
              <w:rPr>
                <w:sz w:val="16"/>
                <w:szCs w:val="16"/>
              </w:rPr>
              <w:t>IF A.4.1-3/2 AND [10] A.4.4-1/18 AND [10] A.4.4-1/19 THEN R ELSE N/A</w:t>
            </w:r>
          </w:p>
        </w:tc>
        <w:tc>
          <w:tcPr>
            <w:tcW w:w="4818" w:type="dxa"/>
            <w:gridSpan w:val="4"/>
            <w:tcBorders>
              <w:bottom w:val="single" w:sz="4" w:space="0" w:color="auto"/>
            </w:tcBorders>
            <w:shd w:val="clear" w:color="auto" w:fill="auto"/>
          </w:tcPr>
          <w:p w14:paraId="13AB2D6C" w14:textId="77777777" w:rsidR="00205561" w:rsidRPr="00CD02FD" w:rsidRDefault="00205561" w:rsidP="00CC0516">
            <w:pPr>
              <w:pStyle w:val="TAL"/>
              <w:rPr>
                <w:sz w:val="16"/>
                <w:szCs w:val="16"/>
              </w:rPr>
            </w:pPr>
            <w:r w:rsidRPr="00CD02FD">
              <w:rPr>
                <w:sz w:val="16"/>
                <w:szCs w:val="16"/>
              </w:rPr>
              <w:t>UEs supporting EN-DC and UE requested bearer resource allocation and modification procedures</w:t>
            </w:r>
          </w:p>
        </w:tc>
      </w:tr>
      <w:tr w:rsidR="00205561" w:rsidRPr="00CD02FD" w14:paraId="24654849" w14:textId="77777777" w:rsidTr="00CC0516">
        <w:trPr>
          <w:gridAfter w:val="2"/>
          <w:wAfter w:w="76" w:type="dxa"/>
          <w:jc w:val="center"/>
        </w:trPr>
        <w:tc>
          <w:tcPr>
            <w:tcW w:w="981" w:type="dxa"/>
            <w:gridSpan w:val="2"/>
            <w:shd w:val="clear" w:color="auto" w:fill="auto"/>
          </w:tcPr>
          <w:p w14:paraId="22D186CB" w14:textId="77777777" w:rsidR="00205561" w:rsidRPr="00CD02FD" w:rsidRDefault="00205561" w:rsidP="00CC0516">
            <w:pPr>
              <w:pStyle w:val="TAL"/>
              <w:rPr>
                <w:sz w:val="16"/>
                <w:szCs w:val="16"/>
              </w:rPr>
            </w:pPr>
            <w:r w:rsidRPr="00CD02FD">
              <w:rPr>
                <w:sz w:val="16"/>
                <w:szCs w:val="16"/>
              </w:rPr>
              <w:t>C17</w:t>
            </w:r>
          </w:p>
        </w:tc>
        <w:tc>
          <w:tcPr>
            <w:tcW w:w="4393" w:type="dxa"/>
            <w:gridSpan w:val="3"/>
            <w:shd w:val="clear" w:color="auto" w:fill="auto"/>
          </w:tcPr>
          <w:p w14:paraId="5B2CCCC5"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 THEN R ELSE N/A</w:t>
            </w:r>
          </w:p>
        </w:tc>
        <w:tc>
          <w:tcPr>
            <w:tcW w:w="4818" w:type="dxa"/>
            <w:gridSpan w:val="4"/>
            <w:shd w:val="clear" w:color="auto" w:fill="auto"/>
          </w:tcPr>
          <w:p w14:paraId="60B89627" w14:textId="77777777" w:rsidR="00205561" w:rsidRPr="00CD02FD" w:rsidRDefault="00205561" w:rsidP="00CC0516">
            <w:pPr>
              <w:pStyle w:val="TAL"/>
              <w:rPr>
                <w:sz w:val="16"/>
                <w:szCs w:val="16"/>
              </w:rPr>
            </w:pPr>
            <w:r w:rsidRPr="00CD02FD">
              <w:rPr>
                <w:sz w:val="16"/>
                <w:szCs w:val="16"/>
              </w:rPr>
              <w:t>UEs supporting 5GS and PDSCH reception based on semi-persistent scheduling</w:t>
            </w:r>
          </w:p>
        </w:tc>
      </w:tr>
      <w:tr w:rsidR="00205561" w:rsidRPr="00CD02FD" w14:paraId="2211E1E3" w14:textId="77777777" w:rsidTr="00CC0516">
        <w:trPr>
          <w:gridAfter w:val="2"/>
          <w:wAfter w:w="76" w:type="dxa"/>
          <w:jc w:val="center"/>
        </w:trPr>
        <w:tc>
          <w:tcPr>
            <w:tcW w:w="981" w:type="dxa"/>
            <w:gridSpan w:val="2"/>
            <w:shd w:val="clear" w:color="auto" w:fill="auto"/>
          </w:tcPr>
          <w:p w14:paraId="5C92E47F" w14:textId="77777777" w:rsidR="00205561" w:rsidRPr="00CD02FD" w:rsidRDefault="00205561" w:rsidP="00CC0516">
            <w:pPr>
              <w:pStyle w:val="TAL"/>
              <w:rPr>
                <w:sz w:val="16"/>
                <w:szCs w:val="16"/>
              </w:rPr>
            </w:pPr>
            <w:r w:rsidRPr="00CD02FD">
              <w:rPr>
                <w:sz w:val="16"/>
                <w:szCs w:val="16"/>
              </w:rPr>
              <w:t>C18</w:t>
            </w:r>
          </w:p>
        </w:tc>
        <w:tc>
          <w:tcPr>
            <w:tcW w:w="4393" w:type="dxa"/>
            <w:gridSpan w:val="3"/>
            <w:shd w:val="clear" w:color="auto" w:fill="auto"/>
          </w:tcPr>
          <w:p w14:paraId="0A54BD06"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1/10 THEN R ELSE N/A</w:t>
            </w:r>
          </w:p>
        </w:tc>
        <w:tc>
          <w:tcPr>
            <w:tcW w:w="4818" w:type="dxa"/>
            <w:gridSpan w:val="4"/>
            <w:shd w:val="clear" w:color="auto" w:fill="auto"/>
          </w:tcPr>
          <w:p w14:paraId="6FE43D55" w14:textId="77777777" w:rsidR="00205561" w:rsidRPr="00CD02FD" w:rsidRDefault="00205561" w:rsidP="00CC0516">
            <w:pPr>
              <w:pStyle w:val="TAL"/>
              <w:rPr>
                <w:sz w:val="16"/>
                <w:szCs w:val="16"/>
              </w:rPr>
            </w:pPr>
            <w:r w:rsidRPr="00CD02FD">
              <w:rPr>
                <w:sz w:val="16"/>
                <w:szCs w:val="16"/>
              </w:rPr>
              <w:t>UEs supporting 5GS and Type 1 PUSCH transmissions with configured grant</w:t>
            </w:r>
          </w:p>
        </w:tc>
      </w:tr>
      <w:tr w:rsidR="00205561" w:rsidRPr="00CD02FD" w14:paraId="79C0CC61" w14:textId="77777777" w:rsidTr="00CC0516">
        <w:trPr>
          <w:gridAfter w:val="2"/>
          <w:wAfter w:w="76" w:type="dxa"/>
          <w:jc w:val="center"/>
        </w:trPr>
        <w:tc>
          <w:tcPr>
            <w:tcW w:w="981" w:type="dxa"/>
            <w:gridSpan w:val="2"/>
            <w:shd w:val="clear" w:color="auto" w:fill="auto"/>
          </w:tcPr>
          <w:p w14:paraId="23138C9F" w14:textId="77777777" w:rsidR="00205561" w:rsidRPr="00CD02FD" w:rsidRDefault="00205561" w:rsidP="00CC0516">
            <w:pPr>
              <w:pStyle w:val="TAL"/>
              <w:rPr>
                <w:sz w:val="16"/>
                <w:szCs w:val="16"/>
              </w:rPr>
            </w:pPr>
            <w:r w:rsidRPr="00CD02FD">
              <w:rPr>
                <w:sz w:val="16"/>
                <w:szCs w:val="16"/>
              </w:rPr>
              <w:t>C19</w:t>
            </w:r>
          </w:p>
        </w:tc>
        <w:tc>
          <w:tcPr>
            <w:tcW w:w="4393" w:type="dxa"/>
            <w:gridSpan w:val="3"/>
            <w:shd w:val="clear" w:color="auto" w:fill="auto"/>
          </w:tcPr>
          <w:p w14:paraId="40066A5B"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1/11 THEN R ELSE N/A</w:t>
            </w:r>
          </w:p>
        </w:tc>
        <w:tc>
          <w:tcPr>
            <w:tcW w:w="4818" w:type="dxa"/>
            <w:gridSpan w:val="4"/>
            <w:shd w:val="clear" w:color="auto" w:fill="auto"/>
          </w:tcPr>
          <w:p w14:paraId="512B008C" w14:textId="77777777" w:rsidR="00205561" w:rsidRPr="00CD02FD" w:rsidRDefault="00205561" w:rsidP="00CC0516">
            <w:pPr>
              <w:pStyle w:val="TAL"/>
              <w:rPr>
                <w:sz w:val="16"/>
                <w:szCs w:val="16"/>
              </w:rPr>
            </w:pPr>
            <w:r w:rsidRPr="00CD02FD">
              <w:rPr>
                <w:sz w:val="16"/>
                <w:szCs w:val="16"/>
              </w:rPr>
              <w:t>UEs supporting 5GS and Type 2 PUSCH transmissions with configured grant</w:t>
            </w:r>
          </w:p>
        </w:tc>
      </w:tr>
      <w:tr w:rsidR="00205561" w:rsidRPr="00CD02FD" w14:paraId="62C1E1A3" w14:textId="77777777" w:rsidTr="00CC0516">
        <w:trPr>
          <w:gridAfter w:val="2"/>
          <w:wAfter w:w="76" w:type="dxa"/>
          <w:jc w:val="center"/>
        </w:trPr>
        <w:tc>
          <w:tcPr>
            <w:tcW w:w="981" w:type="dxa"/>
            <w:gridSpan w:val="2"/>
            <w:shd w:val="clear" w:color="auto" w:fill="auto"/>
          </w:tcPr>
          <w:p w14:paraId="746D970D" w14:textId="77777777" w:rsidR="00205561" w:rsidRPr="00CD02FD" w:rsidRDefault="00205561" w:rsidP="00CC0516">
            <w:pPr>
              <w:pStyle w:val="TAL"/>
              <w:rPr>
                <w:sz w:val="16"/>
                <w:szCs w:val="16"/>
              </w:rPr>
            </w:pPr>
            <w:r w:rsidRPr="00CD02FD">
              <w:rPr>
                <w:sz w:val="16"/>
                <w:szCs w:val="16"/>
              </w:rPr>
              <w:t>C20</w:t>
            </w:r>
          </w:p>
        </w:tc>
        <w:tc>
          <w:tcPr>
            <w:tcW w:w="4393" w:type="dxa"/>
            <w:gridSpan w:val="3"/>
            <w:shd w:val="clear" w:color="auto" w:fill="auto"/>
          </w:tcPr>
          <w:p w14:paraId="2B48CAA1"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1/12 THEN R ELSE N/A</w:t>
            </w:r>
          </w:p>
        </w:tc>
        <w:tc>
          <w:tcPr>
            <w:tcW w:w="4818" w:type="dxa"/>
            <w:gridSpan w:val="4"/>
            <w:shd w:val="clear" w:color="auto" w:fill="auto"/>
          </w:tcPr>
          <w:p w14:paraId="22925489" w14:textId="77777777" w:rsidR="00205561" w:rsidRPr="00CD02FD" w:rsidRDefault="00205561" w:rsidP="00CC0516">
            <w:pPr>
              <w:pStyle w:val="TAL"/>
              <w:rPr>
                <w:sz w:val="16"/>
                <w:szCs w:val="16"/>
              </w:rPr>
            </w:pPr>
            <w:r w:rsidRPr="00CD02FD">
              <w:rPr>
                <w:sz w:val="16"/>
                <w:szCs w:val="16"/>
              </w:rPr>
              <w:t>UEs supporting 5GS and PDSCH aggregation</w:t>
            </w:r>
          </w:p>
        </w:tc>
      </w:tr>
      <w:tr w:rsidR="00205561" w:rsidRPr="00CD02FD" w14:paraId="0635F081" w14:textId="77777777" w:rsidTr="00CC0516">
        <w:trPr>
          <w:gridAfter w:val="2"/>
          <w:wAfter w:w="76" w:type="dxa"/>
          <w:jc w:val="center"/>
        </w:trPr>
        <w:tc>
          <w:tcPr>
            <w:tcW w:w="981" w:type="dxa"/>
            <w:gridSpan w:val="2"/>
            <w:tcBorders>
              <w:bottom w:val="single" w:sz="4" w:space="0" w:color="auto"/>
            </w:tcBorders>
            <w:shd w:val="clear" w:color="auto" w:fill="auto"/>
          </w:tcPr>
          <w:p w14:paraId="42FA0A33" w14:textId="77777777" w:rsidR="00205561" w:rsidRPr="00CD02FD" w:rsidRDefault="00205561" w:rsidP="00CC0516">
            <w:pPr>
              <w:pStyle w:val="TAL"/>
              <w:rPr>
                <w:sz w:val="16"/>
                <w:szCs w:val="16"/>
              </w:rPr>
            </w:pPr>
            <w:r w:rsidRPr="00CD02FD">
              <w:rPr>
                <w:sz w:val="16"/>
                <w:szCs w:val="16"/>
              </w:rPr>
              <w:t>C21</w:t>
            </w:r>
          </w:p>
        </w:tc>
        <w:tc>
          <w:tcPr>
            <w:tcW w:w="4393" w:type="dxa"/>
            <w:gridSpan w:val="3"/>
            <w:tcBorders>
              <w:bottom w:val="single" w:sz="4" w:space="0" w:color="auto"/>
            </w:tcBorders>
            <w:shd w:val="clear" w:color="auto" w:fill="auto"/>
          </w:tcPr>
          <w:p w14:paraId="0D661428" w14:textId="77777777" w:rsidR="00205561" w:rsidRPr="00CD02FD" w:rsidRDefault="00205561" w:rsidP="00CC0516">
            <w:pPr>
              <w:pStyle w:val="TAL"/>
              <w:rPr>
                <w:sz w:val="16"/>
                <w:szCs w:val="16"/>
              </w:rPr>
            </w:pPr>
            <w:r w:rsidRPr="00CD02FD">
              <w:rPr>
                <w:sz w:val="16"/>
                <w:szCs w:val="16"/>
              </w:rPr>
              <w:t xml:space="preserve">IF A.4.1-5/1 </w:t>
            </w:r>
            <w:r w:rsidRPr="00CD02FD">
              <w:rPr>
                <w:sz w:val="16"/>
                <w:szCs w:val="16"/>
                <w:lang w:eastAsia="zh-CN"/>
              </w:rPr>
              <w:t>THEN R ELSE N/A</w:t>
            </w:r>
          </w:p>
        </w:tc>
        <w:tc>
          <w:tcPr>
            <w:tcW w:w="4818" w:type="dxa"/>
            <w:gridSpan w:val="4"/>
            <w:tcBorders>
              <w:bottom w:val="single" w:sz="4" w:space="0" w:color="auto"/>
            </w:tcBorders>
            <w:shd w:val="clear" w:color="auto" w:fill="auto"/>
          </w:tcPr>
          <w:p w14:paraId="201FFCE7"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4FB83853" w14:textId="77777777" w:rsidTr="00CC0516">
        <w:trPr>
          <w:gridAfter w:val="2"/>
          <w:wAfter w:w="76" w:type="dxa"/>
          <w:jc w:val="center"/>
        </w:trPr>
        <w:tc>
          <w:tcPr>
            <w:tcW w:w="981" w:type="dxa"/>
            <w:gridSpan w:val="2"/>
            <w:tcBorders>
              <w:bottom w:val="single" w:sz="4" w:space="0" w:color="auto"/>
            </w:tcBorders>
            <w:shd w:val="clear" w:color="auto" w:fill="auto"/>
          </w:tcPr>
          <w:p w14:paraId="5E583C62" w14:textId="77777777" w:rsidR="00205561" w:rsidRPr="00CD02FD" w:rsidRDefault="00205561" w:rsidP="00CC0516">
            <w:pPr>
              <w:pStyle w:val="TAL"/>
              <w:rPr>
                <w:sz w:val="16"/>
                <w:szCs w:val="16"/>
              </w:rPr>
            </w:pPr>
            <w:r w:rsidRPr="00CD02FD">
              <w:rPr>
                <w:sz w:val="16"/>
                <w:szCs w:val="16"/>
              </w:rPr>
              <w:t>C21A</w:t>
            </w:r>
          </w:p>
        </w:tc>
        <w:tc>
          <w:tcPr>
            <w:tcW w:w="4393" w:type="dxa"/>
            <w:gridSpan w:val="3"/>
            <w:tcBorders>
              <w:bottom w:val="single" w:sz="4" w:space="0" w:color="auto"/>
            </w:tcBorders>
            <w:shd w:val="clear" w:color="auto" w:fill="auto"/>
          </w:tcPr>
          <w:p w14:paraId="7A116C4A" w14:textId="77777777" w:rsidR="00205561" w:rsidRPr="00CD02FD" w:rsidRDefault="00205561" w:rsidP="00CC0516">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09745A48" w14:textId="77777777" w:rsidR="00205561" w:rsidRPr="00CD02FD" w:rsidRDefault="00205561" w:rsidP="00CC0516">
            <w:pPr>
              <w:pStyle w:val="TAL"/>
              <w:rPr>
                <w:sz w:val="16"/>
                <w:szCs w:val="16"/>
              </w:rPr>
            </w:pPr>
            <w:r w:rsidRPr="00CD02FD">
              <w:rPr>
                <w:sz w:val="16"/>
                <w:szCs w:val="16"/>
              </w:rPr>
              <w:t>UEs supporting 5G Core and reflective QoS</w:t>
            </w:r>
          </w:p>
        </w:tc>
      </w:tr>
      <w:tr w:rsidR="00205561" w:rsidRPr="00CD02FD" w14:paraId="46FEF6C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9559C85" w14:textId="77777777" w:rsidR="00205561" w:rsidRPr="00CD02FD" w:rsidRDefault="00205561" w:rsidP="00CC0516">
            <w:pPr>
              <w:pStyle w:val="TAL"/>
              <w:rPr>
                <w:sz w:val="16"/>
                <w:szCs w:val="16"/>
              </w:rPr>
            </w:pPr>
            <w:r w:rsidRPr="00CD02FD">
              <w:rPr>
                <w:sz w:val="16"/>
                <w:szCs w:val="16"/>
              </w:rPr>
              <w:t>C22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4628864" w14:textId="77777777" w:rsidR="00205561" w:rsidRPr="00CD02FD" w:rsidRDefault="00205561" w:rsidP="00CC0516">
            <w:pPr>
              <w:pStyle w:val="TAL"/>
              <w:rPr>
                <w:sz w:val="16"/>
                <w:szCs w:val="16"/>
              </w:rPr>
            </w:pPr>
            <w:r w:rsidRPr="00CD02FD">
              <w:rPr>
                <w:sz w:val="16"/>
                <w:szCs w:val="16"/>
              </w:rPr>
              <w:t>IF A.4.1-3/2 AND A.4.3.7-1/3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17114A" w14:textId="77777777" w:rsidR="00205561" w:rsidRPr="00CD02FD" w:rsidRDefault="00205561" w:rsidP="00CC0516">
            <w:pPr>
              <w:pStyle w:val="TAL"/>
              <w:rPr>
                <w:sz w:val="16"/>
                <w:szCs w:val="16"/>
              </w:rPr>
            </w:pPr>
            <w:r w:rsidRPr="00CD02FD">
              <w:rPr>
                <w:sz w:val="16"/>
                <w:szCs w:val="16"/>
              </w:rPr>
              <w:t>UEs supporting EN-DC and SRB3</w:t>
            </w:r>
          </w:p>
        </w:tc>
      </w:tr>
      <w:tr w:rsidR="00205561" w:rsidRPr="00CD02FD" w14:paraId="307B89D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4D5721" w14:textId="77777777" w:rsidR="00205561" w:rsidRPr="00CD02FD" w:rsidRDefault="00205561" w:rsidP="00CC0516">
            <w:pPr>
              <w:pStyle w:val="TAL"/>
              <w:rPr>
                <w:sz w:val="16"/>
                <w:szCs w:val="16"/>
              </w:rPr>
            </w:pPr>
            <w:r w:rsidRPr="00CD02FD">
              <w:rPr>
                <w:sz w:val="16"/>
                <w:szCs w:val="16"/>
              </w:rPr>
              <w:t>C23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81460FC" w14:textId="77777777" w:rsidR="00205561" w:rsidRPr="00CD02FD" w:rsidRDefault="00205561" w:rsidP="00CC0516">
            <w:pPr>
              <w:pStyle w:val="TAL"/>
              <w:rPr>
                <w:sz w:val="16"/>
                <w:szCs w:val="16"/>
              </w:rPr>
            </w:pPr>
            <w:r w:rsidRPr="00CD02FD">
              <w:rPr>
                <w:sz w:val="16"/>
                <w:szCs w:val="16"/>
              </w:rPr>
              <w:t>IF A.4.1-3/2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D96EC7" w14:textId="77777777" w:rsidR="00205561" w:rsidRPr="00CD02FD" w:rsidRDefault="00205561" w:rsidP="00CC0516">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205561" w:rsidRPr="00CD02FD" w14:paraId="34674515" w14:textId="77777777" w:rsidTr="00CC0516">
        <w:trPr>
          <w:gridAfter w:val="2"/>
          <w:wAfter w:w="76" w:type="dxa"/>
          <w:jc w:val="center"/>
        </w:trPr>
        <w:tc>
          <w:tcPr>
            <w:tcW w:w="981" w:type="dxa"/>
            <w:gridSpan w:val="2"/>
            <w:shd w:val="clear" w:color="auto" w:fill="auto"/>
          </w:tcPr>
          <w:p w14:paraId="0E646DEE" w14:textId="77777777" w:rsidR="00205561" w:rsidRPr="00CD02FD" w:rsidRDefault="00205561" w:rsidP="00CC0516">
            <w:pPr>
              <w:pStyle w:val="TAL"/>
              <w:rPr>
                <w:sz w:val="16"/>
                <w:szCs w:val="16"/>
              </w:rPr>
            </w:pPr>
            <w:r w:rsidRPr="00CD02FD">
              <w:rPr>
                <w:sz w:val="16"/>
                <w:szCs w:val="16"/>
              </w:rPr>
              <w:t>C24</w:t>
            </w:r>
          </w:p>
        </w:tc>
        <w:tc>
          <w:tcPr>
            <w:tcW w:w="4393" w:type="dxa"/>
            <w:gridSpan w:val="3"/>
            <w:shd w:val="clear" w:color="auto" w:fill="auto"/>
          </w:tcPr>
          <w:p w14:paraId="3DD9FA7F" w14:textId="77777777" w:rsidR="00205561" w:rsidRPr="00CD02FD" w:rsidRDefault="00205561" w:rsidP="00CC0516">
            <w:pPr>
              <w:pStyle w:val="TAL"/>
              <w:rPr>
                <w:sz w:val="16"/>
                <w:szCs w:val="16"/>
              </w:rPr>
            </w:pPr>
            <w:r w:rsidRPr="00CD02FD">
              <w:rPr>
                <w:sz w:val="16"/>
                <w:szCs w:val="16"/>
              </w:rPr>
              <w:t>IF A.4.1-3/2 AND A.4.3.6-1/3 AND A.4.3.6-1/2 AND A.4.1-4/3 THEN R ELSE N/A</w:t>
            </w:r>
          </w:p>
        </w:tc>
        <w:tc>
          <w:tcPr>
            <w:tcW w:w="4818" w:type="dxa"/>
            <w:gridSpan w:val="4"/>
            <w:shd w:val="clear" w:color="auto" w:fill="auto"/>
          </w:tcPr>
          <w:p w14:paraId="6E6BB0B7" w14:textId="77777777" w:rsidR="00205561" w:rsidRPr="00CD02FD" w:rsidRDefault="00205561" w:rsidP="00CC0516">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05561" w:rsidRPr="00CD02FD" w14:paraId="2C7E2114" w14:textId="77777777" w:rsidTr="00CC0516">
        <w:trPr>
          <w:gridAfter w:val="2"/>
          <w:wAfter w:w="76" w:type="dxa"/>
          <w:jc w:val="center"/>
        </w:trPr>
        <w:tc>
          <w:tcPr>
            <w:tcW w:w="981" w:type="dxa"/>
            <w:gridSpan w:val="2"/>
            <w:shd w:val="clear" w:color="auto" w:fill="auto"/>
          </w:tcPr>
          <w:p w14:paraId="78D1FFFB" w14:textId="77777777" w:rsidR="00205561" w:rsidRPr="00CD02FD" w:rsidRDefault="00205561" w:rsidP="00CC0516">
            <w:pPr>
              <w:pStyle w:val="TAL"/>
              <w:rPr>
                <w:sz w:val="16"/>
                <w:szCs w:val="16"/>
              </w:rPr>
            </w:pPr>
            <w:r w:rsidRPr="00CD02FD">
              <w:rPr>
                <w:sz w:val="16"/>
                <w:szCs w:val="16"/>
              </w:rPr>
              <w:t>C25</w:t>
            </w:r>
          </w:p>
        </w:tc>
        <w:tc>
          <w:tcPr>
            <w:tcW w:w="4393" w:type="dxa"/>
            <w:gridSpan w:val="3"/>
            <w:shd w:val="clear" w:color="auto" w:fill="auto"/>
          </w:tcPr>
          <w:p w14:paraId="2B5639B8" w14:textId="77777777" w:rsidR="00205561" w:rsidRPr="00CD02FD" w:rsidRDefault="00205561" w:rsidP="00CC0516">
            <w:pPr>
              <w:pStyle w:val="TAL"/>
              <w:rPr>
                <w:sz w:val="16"/>
                <w:szCs w:val="16"/>
              </w:rPr>
            </w:pPr>
            <w:r w:rsidRPr="00CD02FD">
              <w:rPr>
                <w:sz w:val="16"/>
                <w:szCs w:val="16"/>
              </w:rPr>
              <w:t>IF A.4.1-3/2 AND A.4.3.6-1/3 AND A.4.3.6-1/2 AND A.4.1-4/4 THEN R ELSE N/A</w:t>
            </w:r>
          </w:p>
        </w:tc>
        <w:tc>
          <w:tcPr>
            <w:tcW w:w="4818" w:type="dxa"/>
            <w:gridSpan w:val="4"/>
            <w:shd w:val="clear" w:color="auto" w:fill="auto"/>
          </w:tcPr>
          <w:p w14:paraId="25F1134C" w14:textId="77777777" w:rsidR="00205561" w:rsidRPr="00CD02FD" w:rsidRDefault="00205561" w:rsidP="00CC0516">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05561" w:rsidRPr="00CD02FD" w14:paraId="19947A0F" w14:textId="77777777" w:rsidTr="00CC0516">
        <w:trPr>
          <w:gridAfter w:val="2"/>
          <w:wAfter w:w="76" w:type="dxa"/>
          <w:jc w:val="center"/>
        </w:trPr>
        <w:tc>
          <w:tcPr>
            <w:tcW w:w="981" w:type="dxa"/>
            <w:gridSpan w:val="2"/>
            <w:shd w:val="clear" w:color="auto" w:fill="auto"/>
          </w:tcPr>
          <w:p w14:paraId="7DC7C744" w14:textId="77777777" w:rsidR="00205561" w:rsidRPr="00CD02FD" w:rsidRDefault="00205561" w:rsidP="00CC0516">
            <w:pPr>
              <w:pStyle w:val="TAL"/>
              <w:rPr>
                <w:sz w:val="16"/>
                <w:szCs w:val="16"/>
              </w:rPr>
            </w:pPr>
            <w:r w:rsidRPr="00CD02FD">
              <w:rPr>
                <w:sz w:val="16"/>
                <w:szCs w:val="16"/>
              </w:rPr>
              <w:t>C26</w:t>
            </w:r>
          </w:p>
        </w:tc>
        <w:tc>
          <w:tcPr>
            <w:tcW w:w="4393" w:type="dxa"/>
            <w:gridSpan w:val="3"/>
            <w:shd w:val="clear" w:color="auto" w:fill="auto"/>
          </w:tcPr>
          <w:p w14:paraId="74347516" w14:textId="77777777" w:rsidR="00205561" w:rsidRPr="00CD02FD" w:rsidRDefault="00205561" w:rsidP="00CC0516">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818" w:type="dxa"/>
            <w:gridSpan w:val="4"/>
            <w:shd w:val="clear" w:color="auto" w:fill="auto"/>
          </w:tcPr>
          <w:p w14:paraId="1B7CB0B9" w14:textId="77777777" w:rsidR="00205561" w:rsidRPr="00CD02FD" w:rsidRDefault="00205561" w:rsidP="00CC0516">
            <w:pPr>
              <w:pStyle w:val="TAL"/>
              <w:rPr>
                <w:rFonts w:cs="Arial"/>
                <w:sz w:val="16"/>
                <w:szCs w:val="16"/>
              </w:rPr>
            </w:pPr>
            <w:r w:rsidRPr="00CD02FD">
              <w:rPr>
                <w:sz w:val="16"/>
                <w:szCs w:val="16"/>
              </w:rPr>
              <w:t>UEs supporting 5GS and E-UTRA</w:t>
            </w:r>
          </w:p>
        </w:tc>
      </w:tr>
      <w:tr w:rsidR="00205561" w:rsidRPr="00CD02FD" w14:paraId="2F6B0B16" w14:textId="77777777" w:rsidTr="00CC0516">
        <w:trPr>
          <w:gridAfter w:val="2"/>
          <w:wAfter w:w="76" w:type="dxa"/>
          <w:jc w:val="center"/>
        </w:trPr>
        <w:tc>
          <w:tcPr>
            <w:tcW w:w="981" w:type="dxa"/>
            <w:gridSpan w:val="2"/>
            <w:shd w:val="clear" w:color="auto" w:fill="auto"/>
          </w:tcPr>
          <w:p w14:paraId="701B448C" w14:textId="77777777" w:rsidR="00205561" w:rsidRPr="00CD02FD" w:rsidRDefault="00205561" w:rsidP="00CC0516">
            <w:pPr>
              <w:pStyle w:val="TAL"/>
              <w:rPr>
                <w:sz w:val="16"/>
                <w:szCs w:val="16"/>
              </w:rPr>
            </w:pPr>
            <w:r w:rsidRPr="00CD02FD">
              <w:rPr>
                <w:sz w:val="16"/>
                <w:szCs w:val="16"/>
              </w:rPr>
              <w:t>C27</w:t>
            </w:r>
          </w:p>
        </w:tc>
        <w:tc>
          <w:tcPr>
            <w:tcW w:w="4393" w:type="dxa"/>
            <w:gridSpan w:val="3"/>
            <w:shd w:val="clear" w:color="auto" w:fill="auto"/>
          </w:tcPr>
          <w:p w14:paraId="6121AA6A" w14:textId="77777777" w:rsidR="00205561" w:rsidRPr="00CD02FD" w:rsidRDefault="00205561" w:rsidP="00CC0516">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818" w:type="dxa"/>
            <w:gridSpan w:val="4"/>
            <w:shd w:val="clear" w:color="auto" w:fill="auto"/>
          </w:tcPr>
          <w:p w14:paraId="63939293" w14:textId="77777777" w:rsidR="00205561" w:rsidRPr="00CD02FD" w:rsidRDefault="00205561" w:rsidP="00CC0516">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205561" w:rsidRPr="00CD02FD" w14:paraId="3309DA24" w14:textId="77777777" w:rsidTr="00CC0516">
        <w:trPr>
          <w:gridAfter w:val="2"/>
          <w:wAfter w:w="76" w:type="dxa"/>
          <w:jc w:val="center"/>
        </w:trPr>
        <w:tc>
          <w:tcPr>
            <w:tcW w:w="981" w:type="dxa"/>
            <w:gridSpan w:val="2"/>
            <w:tcBorders>
              <w:bottom w:val="single" w:sz="4" w:space="0" w:color="auto"/>
            </w:tcBorders>
            <w:shd w:val="clear" w:color="auto" w:fill="auto"/>
          </w:tcPr>
          <w:p w14:paraId="3895243C" w14:textId="77777777" w:rsidR="00205561" w:rsidRPr="00CD02FD" w:rsidRDefault="00205561" w:rsidP="00CC0516">
            <w:pPr>
              <w:pStyle w:val="TAL"/>
              <w:rPr>
                <w:sz w:val="16"/>
                <w:szCs w:val="16"/>
              </w:rPr>
            </w:pPr>
            <w:r w:rsidRPr="00CD02FD">
              <w:rPr>
                <w:sz w:val="16"/>
                <w:szCs w:val="16"/>
              </w:rPr>
              <w:t>C28</w:t>
            </w:r>
          </w:p>
        </w:tc>
        <w:tc>
          <w:tcPr>
            <w:tcW w:w="4393" w:type="dxa"/>
            <w:gridSpan w:val="3"/>
            <w:tcBorders>
              <w:bottom w:val="single" w:sz="4" w:space="0" w:color="auto"/>
            </w:tcBorders>
            <w:shd w:val="clear" w:color="auto" w:fill="auto"/>
          </w:tcPr>
          <w:p w14:paraId="4C9BD216" w14:textId="77777777" w:rsidR="00205561" w:rsidRPr="00CD02FD" w:rsidRDefault="00205561" w:rsidP="00CC0516">
            <w:pPr>
              <w:pStyle w:val="TAL"/>
              <w:rPr>
                <w:sz w:val="16"/>
                <w:szCs w:val="16"/>
              </w:rPr>
            </w:pPr>
            <w:r w:rsidRPr="00CD02FD">
              <w:rPr>
                <w:sz w:val="16"/>
                <w:szCs w:val="16"/>
              </w:rPr>
              <w:t>IF A.4.3.2-1/13 THEN R ELSE N/A</w:t>
            </w:r>
          </w:p>
        </w:tc>
        <w:tc>
          <w:tcPr>
            <w:tcW w:w="4818" w:type="dxa"/>
            <w:gridSpan w:val="4"/>
            <w:tcBorders>
              <w:bottom w:val="single" w:sz="4" w:space="0" w:color="auto"/>
            </w:tcBorders>
            <w:shd w:val="clear" w:color="auto" w:fill="auto"/>
          </w:tcPr>
          <w:p w14:paraId="10D769FD" w14:textId="77777777" w:rsidR="00205561" w:rsidRPr="00CD02FD" w:rsidRDefault="00205561" w:rsidP="00CC0516">
            <w:pPr>
              <w:pStyle w:val="TAL"/>
              <w:rPr>
                <w:sz w:val="16"/>
                <w:szCs w:val="16"/>
              </w:rPr>
            </w:pPr>
            <w:r w:rsidRPr="00CD02FD">
              <w:rPr>
                <w:sz w:val="16"/>
                <w:szCs w:val="16"/>
              </w:rPr>
              <w:t>UEs supporting 5GS and supplemental uplink with dynamic switch</w:t>
            </w:r>
          </w:p>
        </w:tc>
      </w:tr>
      <w:tr w:rsidR="00205561" w:rsidRPr="00CD02FD" w14:paraId="338C867F" w14:textId="77777777" w:rsidTr="00CC0516">
        <w:trPr>
          <w:gridAfter w:val="2"/>
          <w:wAfter w:w="76" w:type="dxa"/>
          <w:jc w:val="center"/>
        </w:trPr>
        <w:tc>
          <w:tcPr>
            <w:tcW w:w="981" w:type="dxa"/>
            <w:gridSpan w:val="2"/>
            <w:tcBorders>
              <w:bottom w:val="single" w:sz="4" w:space="0" w:color="auto"/>
            </w:tcBorders>
            <w:shd w:val="clear" w:color="auto" w:fill="auto"/>
          </w:tcPr>
          <w:p w14:paraId="1C0258A5" w14:textId="77777777" w:rsidR="00205561" w:rsidRPr="00CD02FD" w:rsidRDefault="00205561" w:rsidP="00CC0516">
            <w:pPr>
              <w:pStyle w:val="TAL"/>
              <w:rPr>
                <w:sz w:val="16"/>
                <w:szCs w:val="16"/>
              </w:rPr>
            </w:pPr>
            <w:r w:rsidRPr="00CD02FD">
              <w:rPr>
                <w:sz w:val="16"/>
                <w:szCs w:val="16"/>
              </w:rPr>
              <w:t>C29</w:t>
            </w:r>
          </w:p>
        </w:tc>
        <w:tc>
          <w:tcPr>
            <w:tcW w:w="4393" w:type="dxa"/>
            <w:gridSpan w:val="3"/>
            <w:tcBorders>
              <w:bottom w:val="single" w:sz="4" w:space="0" w:color="auto"/>
            </w:tcBorders>
            <w:shd w:val="clear" w:color="auto" w:fill="auto"/>
          </w:tcPr>
          <w:p w14:paraId="210F62F2" w14:textId="77777777" w:rsidR="00205561" w:rsidRPr="00CD02FD" w:rsidRDefault="00205561" w:rsidP="00CC0516">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818" w:type="dxa"/>
            <w:gridSpan w:val="4"/>
            <w:tcBorders>
              <w:bottom w:val="single" w:sz="4" w:space="0" w:color="auto"/>
            </w:tcBorders>
            <w:shd w:val="clear" w:color="auto" w:fill="auto"/>
          </w:tcPr>
          <w:p w14:paraId="6653AFCF"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7FA51A98" w14:textId="77777777" w:rsidTr="00CC0516">
        <w:trPr>
          <w:gridAfter w:val="2"/>
          <w:wAfter w:w="76" w:type="dxa"/>
          <w:jc w:val="center"/>
        </w:trPr>
        <w:tc>
          <w:tcPr>
            <w:tcW w:w="981" w:type="dxa"/>
            <w:gridSpan w:val="2"/>
            <w:tcBorders>
              <w:bottom w:val="single" w:sz="4" w:space="0" w:color="auto"/>
            </w:tcBorders>
            <w:shd w:val="clear" w:color="auto" w:fill="auto"/>
          </w:tcPr>
          <w:p w14:paraId="31107800" w14:textId="77777777" w:rsidR="00205561" w:rsidRPr="00CD02FD" w:rsidRDefault="00205561" w:rsidP="00CC0516">
            <w:pPr>
              <w:pStyle w:val="TAL"/>
              <w:rPr>
                <w:sz w:val="16"/>
                <w:szCs w:val="16"/>
              </w:rPr>
            </w:pPr>
            <w:r w:rsidRPr="00CD02FD">
              <w:rPr>
                <w:sz w:val="16"/>
                <w:szCs w:val="16"/>
              </w:rPr>
              <w:t>C30</w:t>
            </w:r>
          </w:p>
        </w:tc>
        <w:tc>
          <w:tcPr>
            <w:tcW w:w="4393" w:type="dxa"/>
            <w:gridSpan w:val="3"/>
            <w:tcBorders>
              <w:bottom w:val="single" w:sz="4" w:space="0" w:color="auto"/>
            </w:tcBorders>
            <w:shd w:val="clear" w:color="auto" w:fill="auto"/>
          </w:tcPr>
          <w:p w14:paraId="5FD864E0" w14:textId="77777777" w:rsidR="00205561" w:rsidRPr="00CD02FD" w:rsidRDefault="00205561" w:rsidP="00CC0516">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818" w:type="dxa"/>
            <w:gridSpan w:val="4"/>
            <w:tcBorders>
              <w:bottom w:val="single" w:sz="4" w:space="0" w:color="auto"/>
            </w:tcBorders>
            <w:shd w:val="clear" w:color="auto" w:fill="auto"/>
          </w:tcPr>
          <w:p w14:paraId="0BA2CD27"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205561" w:rsidRPr="00CD02FD" w14:paraId="1E6B4549" w14:textId="77777777" w:rsidTr="00CC0516">
        <w:trPr>
          <w:gridAfter w:val="2"/>
          <w:wAfter w:w="76" w:type="dxa"/>
          <w:jc w:val="center"/>
        </w:trPr>
        <w:tc>
          <w:tcPr>
            <w:tcW w:w="981" w:type="dxa"/>
            <w:gridSpan w:val="2"/>
            <w:tcBorders>
              <w:bottom w:val="single" w:sz="4" w:space="0" w:color="auto"/>
            </w:tcBorders>
            <w:shd w:val="clear" w:color="auto" w:fill="auto"/>
          </w:tcPr>
          <w:p w14:paraId="7BFA39B8" w14:textId="77777777" w:rsidR="00205561" w:rsidRPr="00CD02FD" w:rsidRDefault="00205561" w:rsidP="00CC0516">
            <w:pPr>
              <w:pStyle w:val="TAL"/>
              <w:rPr>
                <w:sz w:val="16"/>
                <w:szCs w:val="16"/>
              </w:rPr>
            </w:pPr>
            <w:r w:rsidRPr="00CD02FD">
              <w:rPr>
                <w:sz w:val="16"/>
                <w:szCs w:val="16"/>
              </w:rPr>
              <w:t>C31</w:t>
            </w:r>
          </w:p>
        </w:tc>
        <w:tc>
          <w:tcPr>
            <w:tcW w:w="4393" w:type="dxa"/>
            <w:gridSpan w:val="3"/>
            <w:tcBorders>
              <w:bottom w:val="single" w:sz="4" w:space="0" w:color="auto"/>
            </w:tcBorders>
            <w:shd w:val="clear" w:color="auto" w:fill="auto"/>
          </w:tcPr>
          <w:p w14:paraId="49853577" w14:textId="77777777" w:rsidR="00205561" w:rsidRPr="00CD02FD" w:rsidRDefault="00205561" w:rsidP="00CC0516">
            <w:pPr>
              <w:pStyle w:val="TAL"/>
              <w:rPr>
                <w:sz w:val="16"/>
                <w:szCs w:val="16"/>
              </w:rPr>
            </w:pPr>
            <w:r w:rsidRPr="00CD02FD">
              <w:rPr>
                <w:sz w:val="16"/>
                <w:szCs w:val="16"/>
              </w:rPr>
              <w:t>IF A.4.1-5/1 AND A.4.3.6-1/5 THEN R ELSE N/A</w:t>
            </w:r>
          </w:p>
        </w:tc>
        <w:tc>
          <w:tcPr>
            <w:tcW w:w="4818" w:type="dxa"/>
            <w:gridSpan w:val="4"/>
            <w:tcBorders>
              <w:bottom w:val="single" w:sz="4" w:space="0" w:color="auto"/>
            </w:tcBorders>
            <w:shd w:val="clear" w:color="auto" w:fill="auto"/>
          </w:tcPr>
          <w:p w14:paraId="1660E62F" w14:textId="77777777" w:rsidR="00205561" w:rsidRPr="00CD02FD" w:rsidRDefault="00205561" w:rsidP="00CC0516">
            <w:pPr>
              <w:pStyle w:val="TAL"/>
              <w:rPr>
                <w:sz w:val="16"/>
                <w:szCs w:val="16"/>
              </w:rPr>
            </w:pPr>
            <w:r w:rsidRPr="00CD02FD">
              <w:rPr>
                <w:sz w:val="16"/>
                <w:szCs w:val="16"/>
              </w:rPr>
              <w:t>UEs supporting 5G Core and Inter-RAT E-UTRA measurements and Event B triggered reporting</w:t>
            </w:r>
          </w:p>
        </w:tc>
      </w:tr>
      <w:tr w:rsidR="00205561" w:rsidRPr="00CD02FD" w14:paraId="2EE8EE05" w14:textId="77777777" w:rsidTr="00CC0516">
        <w:trPr>
          <w:gridAfter w:val="2"/>
          <w:wAfter w:w="76" w:type="dxa"/>
          <w:jc w:val="center"/>
        </w:trPr>
        <w:tc>
          <w:tcPr>
            <w:tcW w:w="981" w:type="dxa"/>
            <w:gridSpan w:val="2"/>
            <w:tcBorders>
              <w:bottom w:val="single" w:sz="4" w:space="0" w:color="auto"/>
            </w:tcBorders>
            <w:shd w:val="clear" w:color="auto" w:fill="auto"/>
          </w:tcPr>
          <w:p w14:paraId="144DBB71" w14:textId="77777777" w:rsidR="00205561" w:rsidRPr="00CD02FD" w:rsidRDefault="00205561" w:rsidP="00CC0516">
            <w:pPr>
              <w:pStyle w:val="TAL"/>
              <w:rPr>
                <w:sz w:val="16"/>
                <w:szCs w:val="16"/>
              </w:rPr>
            </w:pPr>
            <w:r w:rsidRPr="00CD02FD">
              <w:rPr>
                <w:sz w:val="16"/>
                <w:szCs w:val="16"/>
              </w:rPr>
              <w:t>C32</w:t>
            </w:r>
          </w:p>
        </w:tc>
        <w:tc>
          <w:tcPr>
            <w:tcW w:w="4393" w:type="dxa"/>
            <w:gridSpan w:val="3"/>
            <w:tcBorders>
              <w:bottom w:val="single" w:sz="4" w:space="0" w:color="auto"/>
            </w:tcBorders>
            <w:shd w:val="clear" w:color="auto" w:fill="auto"/>
          </w:tcPr>
          <w:p w14:paraId="051CA131" w14:textId="77777777" w:rsidR="00205561" w:rsidRPr="00CD02FD" w:rsidRDefault="00205561" w:rsidP="00CC0516">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818" w:type="dxa"/>
            <w:gridSpan w:val="4"/>
            <w:tcBorders>
              <w:bottom w:val="single" w:sz="4" w:space="0" w:color="auto"/>
            </w:tcBorders>
            <w:shd w:val="clear" w:color="auto" w:fill="auto"/>
          </w:tcPr>
          <w:p w14:paraId="36607EB0" w14:textId="77777777" w:rsidR="00205561" w:rsidRPr="00CD02FD" w:rsidRDefault="00205561" w:rsidP="00CC0516">
            <w:pPr>
              <w:pStyle w:val="TAL"/>
              <w:rPr>
                <w:sz w:val="16"/>
                <w:szCs w:val="16"/>
              </w:rPr>
            </w:pPr>
            <w:r w:rsidRPr="00CD02FD">
              <w:rPr>
                <w:sz w:val="16"/>
                <w:szCs w:val="16"/>
              </w:rPr>
              <w:t>UEs supporting 5G Core and E-UTRA</w:t>
            </w:r>
          </w:p>
        </w:tc>
      </w:tr>
      <w:tr w:rsidR="00205561" w:rsidRPr="00CD02FD" w14:paraId="0CEECEB7" w14:textId="77777777" w:rsidTr="00CC0516">
        <w:trPr>
          <w:gridAfter w:val="2"/>
          <w:wAfter w:w="76" w:type="dxa"/>
          <w:jc w:val="center"/>
        </w:trPr>
        <w:tc>
          <w:tcPr>
            <w:tcW w:w="981" w:type="dxa"/>
            <w:gridSpan w:val="2"/>
            <w:tcBorders>
              <w:bottom w:val="single" w:sz="4" w:space="0" w:color="auto"/>
            </w:tcBorders>
            <w:shd w:val="clear" w:color="auto" w:fill="auto"/>
          </w:tcPr>
          <w:p w14:paraId="3900059E" w14:textId="77777777" w:rsidR="00205561" w:rsidRPr="00CD02FD" w:rsidRDefault="00205561" w:rsidP="00CC0516">
            <w:pPr>
              <w:pStyle w:val="TAL"/>
              <w:rPr>
                <w:sz w:val="16"/>
                <w:szCs w:val="16"/>
              </w:rPr>
            </w:pPr>
            <w:r w:rsidRPr="00CD02FD">
              <w:rPr>
                <w:sz w:val="16"/>
                <w:szCs w:val="16"/>
              </w:rPr>
              <w:t>C32a</w:t>
            </w:r>
          </w:p>
        </w:tc>
        <w:tc>
          <w:tcPr>
            <w:tcW w:w="4393" w:type="dxa"/>
            <w:gridSpan w:val="3"/>
            <w:tcBorders>
              <w:bottom w:val="single" w:sz="4" w:space="0" w:color="auto"/>
            </w:tcBorders>
            <w:shd w:val="clear" w:color="auto" w:fill="auto"/>
          </w:tcPr>
          <w:p w14:paraId="50E44308" w14:textId="77777777" w:rsidR="00205561" w:rsidRPr="00CD02FD" w:rsidRDefault="00205561" w:rsidP="00CC0516">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818" w:type="dxa"/>
            <w:gridSpan w:val="4"/>
            <w:tcBorders>
              <w:bottom w:val="single" w:sz="4" w:space="0" w:color="auto"/>
            </w:tcBorders>
            <w:shd w:val="clear" w:color="auto" w:fill="auto"/>
          </w:tcPr>
          <w:p w14:paraId="5FEC726E" w14:textId="77777777" w:rsidR="00205561" w:rsidRPr="00CD02FD" w:rsidRDefault="00205561" w:rsidP="00CC0516">
            <w:pPr>
              <w:pStyle w:val="TAL"/>
              <w:rPr>
                <w:sz w:val="16"/>
                <w:szCs w:val="16"/>
              </w:rPr>
            </w:pPr>
            <w:r w:rsidRPr="00CD02FD">
              <w:rPr>
                <w:sz w:val="16"/>
                <w:szCs w:val="16"/>
              </w:rPr>
              <w:t>UEs supporting 5G Core and E-UTRA and logged MDT</w:t>
            </w:r>
          </w:p>
        </w:tc>
      </w:tr>
      <w:tr w:rsidR="00205561" w:rsidRPr="00CD02FD" w14:paraId="7D91CA7D" w14:textId="77777777" w:rsidTr="00CC0516">
        <w:trPr>
          <w:gridAfter w:val="2"/>
          <w:wAfter w:w="76" w:type="dxa"/>
          <w:jc w:val="center"/>
        </w:trPr>
        <w:tc>
          <w:tcPr>
            <w:tcW w:w="981" w:type="dxa"/>
            <w:gridSpan w:val="2"/>
            <w:tcBorders>
              <w:bottom w:val="single" w:sz="4" w:space="0" w:color="auto"/>
            </w:tcBorders>
            <w:shd w:val="clear" w:color="auto" w:fill="auto"/>
          </w:tcPr>
          <w:p w14:paraId="407CF369" w14:textId="77777777" w:rsidR="00205561" w:rsidRPr="00CD02FD" w:rsidRDefault="00205561" w:rsidP="00CC0516">
            <w:pPr>
              <w:pStyle w:val="TAL"/>
              <w:rPr>
                <w:sz w:val="16"/>
                <w:szCs w:val="16"/>
              </w:rPr>
            </w:pPr>
            <w:r w:rsidRPr="00CD02FD">
              <w:rPr>
                <w:sz w:val="16"/>
                <w:szCs w:val="16"/>
              </w:rPr>
              <w:t>C33</w:t>
            </w:r>
          </w:p>
        </w:tc>
        <w:tc>
          <w:tcPr>
            <w:tcW w:w="4393" w:type="dxa"/>
            <w:gridSpan w:val="3"/>
            <w:tcBorders>
              <w:bottom w:val="single" w:sz="4" w:space="0" w:color="auto"/>
            </w:tcBorders>
            <w:shd w:val="clear" w:color="auto" w:fill="auto"/>
          </w:tcPr>
          <w:p w14:paraId="1492CE13" w14:textId="77777777" w:rsidR="00205561" w:rsidRPr="00CD02FD" w:rsidRDefault="00205561" w:rsidP="00CC0516">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818" w:type="dxa"/>
            <w:gridSpan w:val="4"/>
            <w:tcBorders>
              <w:bottom w:val="single" w:sz="4" w:space="0" w:color="auto"/>
            </w:tcBorders>
            <w:shd w:val="clear" w:color="auto" w:fill="auto"/>
          </w:tcPr>
          <w:p w14:paraId="5EF87AF4" w14:textId="77777777" w:rsidR="00205561" w:rsidRPr="00CD02FD" w:rsidRDefault="00205561" w:rsidP="00CC0516">
            <w:pPr>
              <w:pStyle w:val="TAL"/>
              <w:rPr>
                <w:sz w:val="16"/>
                <w:szCs w:val="16"/>
              </w:rPr>
            </w:pPr>
            <w:r w:rsidRPr="00CD02FD">
              <w:rPr>
                <w:sz w:val="16"/>
                <w:szCs w:val="16"/>
              </w:rPr>
              <w:t>UEs supporting 5G Core and SMS over NAS and UE configured to not use SMSoIP</w:t>
            </w:r>
          </w:p>
        </w:tc>
      </w:tr>
      <w:tr w:rsidR="00205561" w:rsidRPr="00CD02FD" w14:paraId="61C86802" w14:textId="77777777" w:rsidTr="00CC0516">
        <w:trPr>
          <w:gridAfter w:val="2"/>
          <w:wAfter w:w="76" w:type="dxa"/>
          <w:jc w:val="center"/>
        </w:trPr>
        <w:tc>
          <w:tcPr>
            <w:tcW w:w="981" w:type="dxa"/>
            <w:gridSpan w:val="2"/>
            <w:tcBorders>
              <w:bottom w:val="single" w:sz="4" w:space="0" w:color="auto"/>
            </w:tcBorders>
            <w:shd w:val="clear" w:color="auto" w:fill="auto"/>
          </w:tcPr>
          <w:p w14:paraId="5D12142C" w14:textId="77777777" w:rsidR="00205561" w:rsidRPr="00CD02FD" w:rsidRDefault="00205561" w:rsidP="00CC0516">
            <w:pPr>
              <w:pStyle w:val="TAL"/>
              <w:rPr>
                <w:sz w:val="16"/>
                <w:szCs w:val="16"/>
              </w:rPr>
            </w:pPr>
            <w:r w:rsidRPr="00CD02FD">
              <w:rPr>
                <w:sz w:val="16"/>
                <w:szCs w:val="16"/>
              </w:rPr>
              <w:t>C34</w:t>
            </w:r>
          </w:p>
        </w:tc>
        <w:tc>
          <w:tcPr>
            <w:tcW w:w="4393" w:type="dxa"/>
            <w:gridSpan w:val="3"/>
            <w:tcBorders>
              <w:bottom w:val="single" w:sz="4" w:space="0" w:color="auto"/>
            </w:tcBorders>
            <w:shd w:val="clear" w:color="auto" w:fill="auto"/>
          </w:tcPr>
          <w:p w14:paraId="199CB214" w14:textId="77777777" w:rsidR="00205561" w:rsidRPr="00CD02FD" w:rsidRDefault="00205561" w:rsidP="00CC0516">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818" w:type="dxa"/>
            <w:gridSpan w:val="4"/>
            <w:tcBorders>
              <w:bottom w:val="single" w:sz="4" w:space="0" w:color="auto"/>
            </w:tcBorders>
            <w:shd w:val="clear" w:color="auto" w:fill="auto"/>
          </w:tcPr>
          <w:p w14:paraId="2B6877CB" w14:textId="77777777" w:rsidR="00205561" w:rsidRPr="00CD02FD" w:rsidRDefault="00205561" w:rsidP="00CC0516">
            <w:pPr>
              <w:pStyle w:val="TAL"/>
              <w:rPr>
                <w:sz w:val="16"/>
                <w:szCs w:val="16"/>
              </w:rPr>
            </w:pPr>
            <w:r w:rsidRPr="00CD02FD">
              <w:rPr>
                <w:sz w:val="16"/>
                <w:szCs w:val="16"/>
              </w:rPr>
              <w:t>UEs supporting 5G Core and MinimumPeriodicSearchTimer</w:t>
            </w:r>
          </w:p>
        </w:tc>
      </w:tr>
      <w:tr w:rsidR="00205561" w:rsidRPr="00CD02FD" w14:paraId="106DB222" w14:textId="77777777" w:rsidTr="00CC0516">
        <w:trPr>
          <w:gridAfter w:val="2"/>
          <w:wAfter w:w="76" w:type="dxa"/>
          <w:jc w:val="center"/>
        </w:trPr>
        <w:tc>
          <w:tcPr>
            <w:tcW w:w="981" w:type="dxa"/>
            <w:gridSpan w:val="2"/>
            <w:tcBorders>
              <w:bottom w:val="single" w:sz="4" w:space="0" w:color="auto"/>
            </w:tcBorders>
            <w:shd w:val="clear" w:color="auto" w:fill="auto"/>
          </w:tcPr>
          <w:p w14:paraId="604AF695" w14:textId="77777777" w:rsidR="00205561" w:rsidRPr="00CD02FD" w:rsidRDefault="00205561" w:rsidP="00CC0516">
            <w:pPr>
              <w:pStyle w:val="TAL"/>
              <w:rPr>
                <w:sz w:val="16"/>
                <w:szCs w:val="16"/>
              </w:rPr>
            </w:pPr>
            <w:r w:rsidRPr="00CD02FD">
              <w:rPr>
                <w:sz w:val="16"/>
                <w:szCs w:val="16"/>
              </w:rPr>
              <w:t>C35</w:t>
            </w:r>
          </w:p>
        </w:tc>
        <w:tc>
          <w:tcPr>
            <w:tcW w:w="4393" w:type="dxa"/>
            <w:gridSpan w:val="3"/>
            <w:tcBorders>
              <w:bottom w:val="single" w:sz="4" w:space="0" w:color="auto"/>
            </w:tcBorders>
            <w:shd w:val="clear" w:color="auto" w:fill="auto"/>
          </w:tcPr>
          <w:p w14:paraId="36E29483" w14:textId="77777777" w:rsidR="00205561" w:rsidRPr="00CD02FD" w:rsidRDefault="00205561" w:rsidP="00CC0516">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2D682C06" w14:textId="77777777" w:rsidR="00205561" w:rsidRPr="00CD02FD" w:rsidRDefault="00205561" w:rsidP="00CC0516">
            <w:pPr>
              <w:pStyle w:val="TAL"/>
              <w:rPr>
                <w:sz w:val="16"/>
                <w:szCs w:val="16"/>
              </w:rPr>
            </w:pPr>
            <w:r w:rsidRPr="00CD02FD">
              <w:rPr>
                <w:rFonts w:cs="Arial"/>
                <w:bCs/>
                <w:sz w:val="16"/>
                <w:szCs w:val="16"/>
              </w:rPr>
              <w:t>UEs supporting 5G Core and (ETWS reception or CMAS reception)</w:t>
            </w:r>
          </w:p>
        </w:tc>
      </w:tr>
      <w:tr w:rsidR="00205561" w:rsidRPr="00CD02FD" w14:paraId="40C1C513" w14:textId="77777777" w:rsidTr="00CC0516">
        <w:trPr>
          <w:gridAfter w:val="2"/>
          <w:wAfter w:w="76" w:type="dxa"/>
          <w:jc w:val="center"/>
        </w:trPr>
        <w:tc>
          <w:tcPr>
            <w:tcW w:w="981" w:type="dxa"/>
            <w:gridSpan w:val="2"/>
            <w:tcBorders>
              <w:bottom w:val="single" w:sz="4" w:space="0" w:color="auto"/>
            </w:tcBorders>
            <w:shd w:val="clear" w:color="auto" w:fill="auto"/>
          </w:tcPr>
          <w:p w14:paraId="5B576E8F" w14:textId="77777777" w:rsidR="00205561" w:rsidRPr="00CD02FD" w:rsidRDefault="00205561" w:rsidP="00CC0516">
            <w:pPr>
              <w:pStyle w:val="TAL"/>
              <w:rPr>
                <w:sz w:val="16"/>
                <w:szCs w:val="16"/>
              </w:rPr>
            </w:pPr>
            <w:r w:rsidRPr="00CD02FD">
              <w:rPr>
                <w:sz w:val="16"/>
                <w:szCs w:val="16"/>
                <w:lang w:eastAsia="zh-CN"/>
              </w:rPr>
              <w:t>C36</w:t>
            </w:r>
          </w:p>
        </w:tc>
        <w:tc>
          <w:tcPr>
            <w:tcW w:w="4393" w:type="dxa"/>
            <w:gridSpan w:val="3"/>
            <w:tcBorders>
              <w:bottom w:val="single" w:sz="4" w:space="0" w:color="auto"/>
            </w:tcBorders>
            <w:shd w:val="clear" w:color="auto" w:fill="auto"/>
          </w:tcPr>
          <w:p w14:paraId="4439443B" w14:textId="77777777" w:rsidR="00205561" w:rsidRPr="00CD02FD" w:rsidRDefault="00205561" w:rsidP="00CC0516">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818" w:type="dxa"/>
            <w:gridSpan w:val="4"/>
            <w:tcBorders>
              <w:bottom w:val="single" w:sz="4" w:space="0" w:color="auto"/>
            </w:tcBorders>
            <w:shd w:val="clear" w:color="auto" w:fill="auto"/>
          </w:tcPr>
          <w:p w14:paraId="63FB74EE" w14:textId="77777777" w:rsidR="00205561" w:rsidRPr="00CD02FD" w:rsidRDefault="00205561" w:rsidP="00CC0516">
            <w:pPr>
              <w:pStyle w:val="TAL"/>
              <w:rPr>
                <w:rFonts w:cs="Arial"/>
                <w:bCs/>
                <w:sz w:val="16"/>
                <w:szCs w:val="16"/>
              </w:rPr>
            </w:pPr>
            <w:r w:rsidRPr="00CD02FD">
              <w:rPr>
                <w:sz w:val="16"/>
                <w:szCs w:val="16"/>
              </w:rPr>
              <w:t>UEs supporting 5G Core and user initiated PLMN reselection in automatic mode on NR</w:t>
            </w:r>
          </w:p>
        </w:tc>
      </w:tr>
      <w:tr w:rsidR="00205561" w:rsidRPr="00CD02FD" w14:paraId="4288BE41" w14:textId="77777777" w:rsidTr="00CC0516">
        <w:trPr>
          <w:gridAfter w:val="2"/>
          <w:wAfter w:w="76" w:type="dxa"/>
          <w:jc w:val="center"/>
        </w:trPr>
        <w:tc>
          <w:tcPr>
            <w:tcW w:w="981" w:type="dxa"/>
            <w:gridSpan w:val="2"/>
            <w:tcBorders>
              <w:bottom w:val="single" w:sz="4" w:space="0" w:color="auto"/>
            </w:tcBorders>
            <w:shd w:val="clear" w:color="auto" w:fill="auto"/>
          </w:tcPr>
          <w:p w14:paraId="64B231FB" w14:textId="77777777" w:rsidR="00205561" w:rsidRPr="00CD02FD" w:rsidRDefault="00205561" w:rsidP="00CC0516">
            <w:pPr>
              <w:pStyle w:val="TAL"/>
              <w:rPr>
                <w:sz w:val="16"/>
                <w:szCs w:val="16"/>
              </w:rPr>
            </w:pPr>
            <w:r w:rsidRPr="00CD02FD">
              <w:rPr>
                <w:sz w:val="16"/>
                <w:szCs w:val="16"/>
              </w:rPr>
              <w:lastRenderedPageBreak/>
              <w:t>C37</w:t>
            </w:r>
          </w:p>
        </w:tc>
        <w:tc>
          <w:tcPr>
            <w:tcW w:w="4393" w:type="dxa"/>
            <w:gridSpan w:val="3"/>
            <w:tcBorders>
              <w:bottom w:val="single" w:sz="4" w:space="0" w:color="auto"/>
            </w:tcBorders>
            <w:shd w:val="clear" w:color="auto" w:fill="auto"/>
          </w:tcPr>
          <w:p w14:paraId="23346059" w14:textId="77777777" w:rsidR="00205561" w:rsidRPr="00CD02FD" w:rsidRDefault="00205561" w:rsidP="00CC0516">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818" w:type="dxa"/>
            <w:gridSpan w:val="4"/>
            <w:tcBorders>
              <w:bottom w:val="single" w:sz="4" w:space="0" w:color="auto"/>
            </w:tcBorders>
            <w:shd w:val="clear" w:color="auto" w:fill="auto"/>
          </w:tcPr>
          <w:p w14:paraId="2B60FAF8" w14:textId="77777777" w:rsidR="00205561" w:rsidRPr="00CD02FD" w:rsidRDefault="00205561" w:rsidP="00CC0516">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205561" w:rsidRPr="00CD02FD" w14:paraId="6EF44737" w14:textId="77777777" w:rsidTr="00CC0516">
        <w:trPr>
          <w:gridAfter w:val="2"/>
          <w:wAfter w:w="76" w:type="dxa"/>
          <w:jc w:val="center"/>
        </w:trPr>
        <w:tc>
          <w:tcPr>
            <w:tcW w:w="981" w:type="dxa"/>
            <w:gridSpan w:val="2"/>
            <w:tcBorders>
              <w:bottom w:val="single" w:sz="4" w:space="0" w:color="auto"/>
            </w:tcBorders>
            <w:shd w:val="clear" w:color="auto" w:fill="auto"/>
          </w:tcPr>
          <w:p w14:paraId="12F7AC5E" w14:textId="77777777" w:rsidR="00205561" w:rsidRPr="00CD02FD" w:rsidRDefault="00205561" w:rsidP="00CC0516">
            <w:pPr>
              <w:pStyle w:val="TAL"/>
              <w:rPr>
                <w:sz w:val="16"/>
                <w:szCs w:val="16"/>
              </w:rPr>
            </w:pPr>
            <w:r w:rsidRPr="00CD02FD">
              <w:rPr>
                <w:sz w:val="16"/>
                <w:szCs w:val="16"/>
              </w:rPr>
              <w:t>C38</w:t>
            </w:r>
          </w:p>
        </w:tc>
        <w:tc>
          <w:tcPr>
            <w:tcW w:w="4393" w:type="dxa"/>
            <w:gridSpan w:val="3"/>
            <w:tcBorders>
              <w:bottom w:val="single" w:sz="4" w:space="0" w:color="auto"/>
            </w:tcBorders>
            <w:shd w:val="clear" w:color="auto" w:fill="auto"/>
          </w:tcPr>
          <w:p w14:paraId="429C4314" w14:textId="77777777" w:rsidR="00205561" w:rsidRPr="00CD02FD" w:rsidRDefault="00205561" w:rsidP="00CC0516">
            <w:pPr>
              <w:pStyle w:val="TAL"/>
              <w:rPr>
                <w:sz w:val="16"/>
                <w:szCs w:val="16"/>
              </w:rPr>
            </w:pPr>
            <w:r w:rsidRPr="00CD02FD">
              <w:rPr>
                <w:sz w:val="16"/>
                <w:szCs w:val="16"/>
              </w:rPr>
              <w:t>IF A.4.1-5/1 AND A.4.1-1/1 AND A.4.1-1/2 THEN R ELSE N/A</w:t>
            </w:r>
          </w:p>
        </w:tc>
        <w:tc>
          <w:tcPr>
            <w:tcW w:w="4818" w:type="dxa"/>
            <w:gridSpan w:val="4"/>
            <w:tcBorders>
              <w:bottom w:val="single" w:sz="4" w:space="0" w:color="auto"/>
            </w:tcBorders>
            <w:shd w:val="clear" w:color="auto" w:fill="auto"/>
          </w:tcPr>
          <w:p w14:paraId="7FC62131" w14:textId="77777777" w:rsidR="00205561" w:rsidRPr="00CD02FD" w:rsidRDefault="00205561" w:rsidP="00CC0516">
            <w:pPr>
              <w:pStyle w:val="TAL"/>
              <w:rPr>
                <w:rFonts w:cs="Arial"/>
                <w:bCs/>
                <w:sz w:val="16"/>
                <w:szCs w:val="16"/>
              </w:rPr>
            </w:pPr>
            <w:r w:rsidRPr="00CD02FD">
              <w:rPr>
                <w:sz w:val="16"/>
                <w:szCs w:val="16"/>
              </w:rPr>
              <w:t>UEs supporting 5G Core and NR FDD and NR TDD</w:t>
            </w:r>
          </w:p>
        </w:tc>
      </w:tr>
      <w:tr w:rsidR="00205561" w:rsidRPr="00CD02FD" w14:paraId="6A9909B6" w14:textId="77777777" w:rsidTr="00CC0516">
        <w:trPr>
          <w:gridAfter w:val="2"/>
          <w:wAfter w:w="76" w:type="dxa"/>
          <w:jc w:val="center"/>
        </w:trPr>
        <w:tc>
          <w:tcPr>
            <w:tcW w:w="981" w:type="dxa"/>
            <w:gridSpan w:val="2"/>
            <w:tcBorders>
              <w:bottom w:val="single" w:sz="4" w:space="0" w:color="auto"/>
            </w:tcBorders>
            <w:shd w:val="clear" w:color="auto" w:fill="auto"/>
          </w:tcPr>
          <w:p w14:paraId="2C5CF0E8" w14:textId="77777777" w:rsidR="00205561" w:rsidRPr="00CD02FD" w:rsidRDefault="00205561" w:rsidP="00CC0516">
            <w:pPr>
              <w:pStyle w:val="TAL"/>
              <w:rPr>
                <w:sz w:val="16"/>
                <w:szCs w:val="16"/>
              </w:rPr>
            </w:pPr>
            <w:r w:rsidRPr="00CD02FD">
              <w:rPr>
                <w:sz w:val="16"/>
                <w:szCs w:val="16"/>
              </w:rPr>
              <w:t>C39</w:t>
            </w:r>
          </w:p>
        </w:tc>
        <w:tc>
          <w:tcPr>
            <w:tcW w:w="4393" w:type="dxa"/>
            <w:gridSpan w:val="3"/>
            <w:tcBorders>
              <w:bottom w:val="single" w:sz="4" w:space="0" w:color="auto"/>
            </w:tcBorders>
            <w:shd w:val="clear" w:color="auto" w:fill="auto"/>
          </w:tcPr>
          <w:p w14:paraId="0492CBBA" w14:textId="77777777" w:rsidR="00205561" w:rsidRPr="00CD02FD" w:rsidRDefault="00205561" w:rsidP="00CC0516">
            <w:pPr>
              <w:pStyle w:val="TAL"/>
              <w:rPr>
                <w:sz w:val="16"/>
                <w:szCs w:val="16"/>
              </w:rPr>
            </w:pPr>
            <w:r w:rsidRPr="00CD02FD">
              <w:rPr>
                <w:sz w:val="16"/>
                <w:szCs w:val="16"/>
              </w:rPr>
              <w:t>IF A.4.1-5/1 AND A.4.3.7-1/9 THEN R ELSE N/A</w:t>
            </w:r>
          </w:p>
        </w:tc>
        <w:tc>
          <w:tcPr>
            <w:tcW w:w="4818" w:type="dxa"/>
            <w:gridSpan w:val="4"/>
            <w:tcBorders>
              <w:bottom w:val="single" w:sz="4" w:space="0" w:color="auto"/>
            </w:tcBorders>
            <w:shd w:val="clear" w:color="auto" w:fill="auto"/>
          </w:tcPr>
          <w:p w14:paraId="0E9E5113" w14:textId="77777777" w:rsidR="00205561" w:rsidRPr="00CD02FD" w:rsidRDefault="00205561" w:rsidP="00CC0516">
            <w:pPr>
              <w:pStyle w:val="TAL"/>
              <w:rPr>
                <w:sz w:val="16"/>
                <w:szCs w:val="16"/>
              </w:rPr>
            </w:pPr>
            <w:r w:rsidRPr="00CD02FD">
              <w:rPr>
                <w:bCs/>
                <w:sz w:val="16"/>
                <w:szCs w:val="16"/>
              </w:rPr>
              <w:t>UEs supporting 5G Core and additional UE-requested PDU establishment</w:t>
            </w:r>
          </w:p>
        </w:tc>
      </w:tr>
      <w:tr w:rsidR="00205561" w:rsidRPr="00CD02FD" w14:paraId="4D255454" w14:textId="77777777" w:rsidTr="00CC0516">
        <w:trPr>
          <w:gridAfter w:val="2"/>
          <w:wAfter w:w="76" w:type="dxa"/>
          <w:jc w:val="center"/>
        </w:trPr>
        <w:tc>
          <w:tcPr>
            <w:tcW w:w="981" w:type="dxa"/>
            <w:gridSpan w:val="2"/>
            <w:tcBorders>
              <w:bottom w:val="single" w:sz="4" w:space="0" w:color="auto"/>
            </w:tcBorders>
            <w:shd w:val="clear" w:color="auto" w:fill="auto"/>
          </w:tcPr>
          <w:p w14:paraId="0C1673B8" w14:textId="77777777" w:rsidR="00205561" w:rsidRPr="00CD02FD" w:rsidRDefault="00205561" w:rsidP="00CC0516">
            <w:pPr>
              <w:pStyle w:val="TAL"/>
              <w:rPr>
                <w:sz w:val="16"/>
                <w:szCs w:val="16"/>
              </w:rPr>
            </w:pPr>
            <w:r w:rsidRPr="00CD02FD">
              <w:rPr>
                <w:sz w:val="16"/>
                <w:szCs w:val="16"/>
              </w:rPr>
              <w:t>C39A</w:t>
            </w:r>
          </w:p>
        </w:tc>
        <w:tc>
          <w:tcPr>
            <w:tcW w:w="4393" w:type="dxa"/>
            <w:gridSpan w:val="3"/>
            <w:tcBorders>
              <w:bottom w:val="single" w:sz="4" w:space="0" w:color="auto"/>
            </w:tcBorders>
            <w:shd w:val="clear" w:color="auto" w:fill="auto"/>
          </w:tcPr>
          <w:p w14:paraId="54622333" w14:textId="77777777" w:rsidR="00205561" w:rsidRPr="00CD02FD" w:rsidRDefault="00205561" w:rsidP="00CC0516">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818" w:type="dxa"/>
            <w:gridSpan w:val="4"/>
            <w:tcBorders>
              <w:bottom w:val="single" w:sz="4" w:space="0" w:color="auto"/>
            </w:tcBorders>
            <w:shd w:val="clear" w:color="auto" w:fill="auto"/>
          </w:tcPr>
          <w:p w14:paraId="53ED2EB2" w14:textId="77777777" w:rsidR="00205561" w:rsidRPr="00CD02FD" w:rsidRDefault="00205561" w:rsidP="00CC0516">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205561" w:rsidRPr="00CD02FD" w14:paraId="3B7E225B" w14:textId="77777777" w:rsidTr="00CC0516">
        <w:trPr>
          <w:gridAfter w:val="2"/>
          <w:wAfter w:w="76" w:type="dxa"/>
          <w:jc w:val="center"/>
        </w:trPr>
        <w:tc>
          <w:tcPr>
            <w:tcW w:w="981" w:type="dxa"/>
            <w:gridSpan w:val="2"/>
            <w:tcBorders>
              <w:bottom w:val="single" w:sz="4" w:space="0" w:color="auto"/>
            </w:tcBorders>
            <w:shd w:val="clear" w:color="auto" w:fill="auto"/>
          </w:tcPr>
          <w:p w14:paraId="2C210969" w14:textId="77777777" w:rsidR="00205561" w:rsidRPr="00CD02FD" w:rsidRDefault="00205561" w:rsidP="00CC0516">
            <w:pPr>
              <w:pStyle w:val="TAL"/>
              <w:rPr>
                <w:sz w:val="16"/>
                <w:szCs w:val="16"/>
              </w:rPr>
            </w:pPr>
            <w:r w:rsidRPr="00CD02FD">
              <w:rPr>
                <w:sz w:val="16"/>
                <w:szCs w:val="16"/>
                <w:lang w:eastAsia="zh-CN"/>
              </w:rPr>
              <w:t>C40</w:t>
            </w:r>
          </w:p>
        </w:tc>
        <w:tc>
          <w:tcPr>
            <w:tcW w:w="4393" w:type="dxa"/>
            <w:gridSpan w:val="3"/>
            <w:tcBorders>
              <w:bottom w:val="single" w:sz="4" w:space="0" w:color="auto"/>
            </w:tcBorders>
            <w:shd w:val="clear" w:color="auto" w:fill="auto"/>
          </w:tcPr>
          <w:p w14:paraId="0A72D465" w14:textId="77777777" w:rsidR="00205561" w:rsidRPr="00CD02FD" w:rsidRDefault="00205561" w:rsidP="00CC0516">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818" w:type="dxa"/>
            <w:gridSpan w:val="4"/>
            <w:tcBorders>
              <w:bottom w:val="single" w:sz="4" w:space="0" w:color="auto"/>
            </w:tcBorders>
            <w:shd w:val="clear" w:color="auto" w:fill="auto"/>
          </w:tcPr>
          <w:p w14:paraId="724AD299" w14:textId="77777777" w:rsidR="00205561" w:rsidRPr="00CD02FD" w:rsidRDefault="00205561" w:rsidP="00CC0516">
            <w:pPr>
              <w:pStyle w:val="TAL"/>
              <w:rPr>
                <w:bCs/>
                <w:sz w:val="16"/>
                <w:szCs w:val="16"/>
              </w:rPr>
            </w:pPr>
            <w:r w:rsidRPr="00CD02FD">
              <w:rPr>
                <w:sz w:val="16"/>
                <w:szCs w:val="16"/>
              </w:rPr>
              <w:t>UEs supporting 5G Core and SS-SINR measurements</w:t>
            </w:r>
          </w:p>
        </w:tc>
      </w:tr>
      <w:tr w:rsidR="00205561" w:rsidRPr="00CD02FD" w14:paraId="4C0D6D77" w14:textId="77777777" w:rsidTr="00CC0516">
        <w:trPr>
          <w:gridAfter w:val="2"/>
          <w:wAfter w:w="76" w:type="dxa"/>
          <w:jc w:val="center"/>
        </w:trPr>
        <w:tc>
          <w:tcPr>
            <w:tcW w:w="981" w:type="dxa"/>
            <w:gridSpan w:val="2"/>
            <w:tcBorders>
              <w:bottom w:val="single" w:sz="4" w:space="0" w:color="auto"/>
            </w:tcBorders>
            <w:shd w:val="clear" w:color="auto" w:fill="auto"/>
          </w:tcPr>
          <w:p w14:paraId="70F8D0C0" w14:textId="77777777" w:rsidR="00205561" w:rsidRPr="00CD02FD" w:rsidRDefault="00205561" w:rsidP="00CC0516">
            <w:pPr>
              <w:pStyle w:val="TAL"/>
              <w:rPr>
                <w:sz w:val="16"/>
                <w:szCs w:val="16"/>
              </w:rPr>
            </w:pPr>
            <w:r w:rsidRPr="00CD02FD">
              <w:rPr>
                <w:sz w:val="16"/>
                <w:szCs w:val="16"/>
                <w:lang w:eastAsia="zh-CN"/>
              </w:rPr>
              <w:t>C41</w:t>
            </w:r>
          </w:p>
        </w:tc>
        <w:tc>
          <w:tcPr>
            <w:tcW w:w="4393" w:type="dxa"/>
            <w:gridSpan w:val="3"/>
            <w:tcBorders>
              <w:bottom w:val="single" w:sz="4" w:space="0" w:color="auto"/>
            </w:tcBorders>
            <w:shd w:val="clear" w:color="auto" w:fill="auto"/>
          </w:tcPr>
          <w:p w14:paraId="146D51D6" w14:textId="77777777" w:rsidR="00205561" w:rsidRPr="00CD02FD" w:rsidRDefault="00205561" w:rsidP="00CC0516">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818" w:type="dxa"/>
            <w:gridSpan w:val="4"/>
            <w:tcBorders>
              <w:bottom w:val="single" w:sz="4" w:space="0" w:color="auto"/>
            </w:tcBorders>
            <w:shd w:val="clear" w:color="auto" w:fill="auto"/>
          </w:tcPr>
          <w:p w14:paraId="40E92A6D" w14:textId="77777777" w:rsidR="00205561" w:rsidRPr="00CD02FD" w:rsidRDefault="00205561" w:rsidP="00CC0516">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205561" w:rsidRPr="00CD02FD" w14:paraId="26A564A8" w14:textId="77777777" w:rsidTr="00CC0516">
        <w:trPr>
          <w:gridAfter w:val="2"/>
          <w:wAfter w:w="76" w:type="dxa"/>
          <w:jc w:val="center"/>
        </w:trPr>
        <w:tc>
          <w:tcPr>
            <w:tcW w:w="981" w:type="dxa"/>
            <w:gridSpan w:val="2"/>
            <w:tcBorders>
              <w:bottom w:val="single" w:sz="4" w:space="0" w:color="auto"/>
            </w:tcBorders>
            <w:shd w:val="clear" w:color="auto" w:fill="auto"/>
          </w:tcPr>
          <w:p w14:paraId="3A2D4E37" w14:textId="77777777" w:rsidR="00205561" w:rsidRPr="00CD02FD" w:rsidRDefault="00205561" w:rsidP="00CC0516">
            <w:pPr>
              <w:pStyle w:val="TAL"/>
              <w:rPr>
                <w:sz w:val="16"/>
                <w:szCs w:val="16"/>
              </w:rPr>
            </w:pPr>
            <w:r w:rsidRPr="00CD02FD">
              <w:rPr>
                <w:sz w:val="16"/>
                <w:szCs w:val="16"/>
              </w:rPr>
              <w:t>C42</w:t>
            </w:r>
          </w:p>
        </w:tc>
        <w:tc>
          <w:tcPr>
            <w:tcW w:w="4393" w:type="dxa"/>
            <w:gridSpan w:val="3"/>
            <w:tcBorders>
              <w:bottom w:val="single" w:sz="4" w:space="0" w:color="auto"/>
            </w:tcBorders>
            <w:shd w:val="clear" w:color="auto" w:fill="auto"/>
          </w:tcPr>
          <w:p w14:paraId="771E619A" w14:textId="77777777" w:rsidR="00205561" w:rsidRPr="00CD02FD" w:rsidRDefault="00205561" w:rsidP="00CC0516">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818" w:type="dxa"/>
            <w:gridSpan w:val="4"/>
            <w:tcBorders>
              <w:bottom w:val="single" w:sz="4" w:space="0" w:color="auto"/>
            </w:tcBorders>
            <w:shd w:val="clear" w:color="auto" w:fill="auto"/>
          </w:tcPr>
          <w:p w14:paraId="6393580A" w14:textId="77777777" w:rsidR="00205561" w:rsidRPr="00CD02FD" w:rsidRDefault="00205561" w:rsidP="00CC0516">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205561" w:rsidRPr="00CD02FD" w14:paraId="158ADFF3" w14:textId="77777777" w:rsidTr="00CC0516">
        <w:trPr>
          <w:gridAfter w:val="2"/>
          <w:wAfter w:w="76" w:type="dxa"/>
          <w:jc w:val="center"/>
        </w:trPr>
        <w:tc>
          <w:tcPr>
            <w:tcW w:w="981" w:type="dxa"/>
            <w:gridSpan w:val="2"/>
            <w:tcBorders>
              <w:bottom w:val="single" w:sz="4" w:space="0" w:color="auto"/>
            </w:tcBorders>
            <w:shd w:val="clear" w:color="auto" w:fill="auto"/>
          </w:tcPr>
          <w:p w14:paraId="32133F86" w14:textId="77777777" w:rsidR="00205561" w:rsidRPr="00CD02FD" w:rsidRDefault="00205561" w:rsidP="00CC0516">
            <w:pPr>
              <w:pStyle w:val="TAL"/>
              <w:rPr>
                <w:sz w:val="16"/>
                <w:szCs w:val="16"/>
              </w:rPr>
            </w:pPr>
            <w:r w:rsidRPr="00CD02FD">
              <w:rPr>
                <w:sz w:val="16"/>
                <w:szCs w:val="16"/>
                <w:lang w:eastAsia="zh-CN"/>
              </w:rPr>
              <w:t>C43</w:t>
            </w:r>
          </w:p>
        </w:tc>
        <w:tc>
          <w:tcPr>
            <w:tcW w:w="4393" w:type="dxa"/>
            <w:gridSpan w:val="3"/>
            <w:tcBorders>
              <w:bottom w:val="single" w:sz="4" w:space="0" w:color="auto"/>
            </w:tcBorders>
            <w:shd w:val="clear" w:color="auto" w:fill="auto"/>
          </w:tcPr>
          <w:p w14:paraId="2778BDE4" w14:textId="77777777" w:rsidR="00205561" w:rsidRPr="00CD02FD" w:rsidRDefault="00205561" w:rsidP="00CC0516">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818" w:type="dxa"/>
            <w:gridSpan w:val="4"/>
            <w:tcBorders>
              <w:bottom w:val="single" w:sz="4" w:space="0" w:color="auto"/>
            </w:tcBorders>
            <w:shd w:val="clear" w:color="auto" w:fill="auto"/>
          </w:tcPr>
          <w:p w14:paraId="5E198EDF" w14:textId="77777777" w:rsidR="00205561" w:rsidRPr="00CD02FD" w:rsidRDefault="00205561" w:rsidP="00CC0516">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205561" w:rsidRPr="00CD02FD" w14:paraId="0FB7E5C5" w14:textId="77777777" w:rsidTr="00CC0516">
        <w:trPr>
          <w:gridAfter w:val="2"/>
          <w:wAfter w:w="76" w:type="dxa"/>
          <w:jc w:val="center"/>
        </w:trPr>
        <w:tc>
          <w:tcPr>
            <w:tcW w:w="981" w:type="dxa"/>
            <w:gridSpan w:val="2"/>
            <w:tcBorders>
              <w:bottom w:val="single" w:sz="4" w:space="0" w:color="auto"/>
            </w:tcBorders>
            <w:shd w:val="clear" w:color="auto" w:fill="auto"/>
          </w:tcPr>
          <w:p w14:paraId="0BBE2614" w14:textId="77777777" w:rsidR="00205561" w:rsidRPr="00CD02FD" w:rsidRDefault="00205561" w:rsidP="00CC0516">
            <w:pPr>
              <w:pStyle w:val="TAL"/>
              <w:rPr>
                <w:sz w:val="16"/>
                <w:szCs w:val="16"/>
                <w:lang w:eastAsia="zh-CN"/>
              </w:rPr>
            </w:pPr>
            <w:r w:rsidRPr="00CD02FD">
              <w:rPr>
                <w:sz w:val="16"/>
                <w:szCs w:val="16"/>
                <w:lang w:eastAsia="zh-CN"/>
              </w:rPr>
              <w:t>C44</w:t>
            </w:r>
          </w:p>
        </w:tc>
        <w:tc>
          <w:tcPr>
            <w:tcW w:w="4393" w:type="dxa"/>
            <w:gridSpan w:val="3"/>
            <w:tcBorders>
              <w:bottom w:val="single" w:sz="4" w:space="0" w:color="auto"/>
            </w:tcBorders>
            <w:shd w:val="clear" w:color="auto" w:fill="auto"/>
          </w:tcPr>
          <w:p w14:paraId="18C7749B" w14:textId="77777777" w:rsidR="00205561" w:rsidRPr="00CD02FD" w:rsidRDefault="00205561" w:rsidP="00CC0516">
            <w:pPr>
              <w:pStyle w:val="TAL"/>
              <w:rPr>
                <w:sz w:val="16"/>
                <w:szCs w:val="16"/>
              </w:rPr>
            </w:pPr>
            <w:r w:rsidRPr="00CD02FD">
              <w:rPr>
                <w:sz w:val="16"/>
                <w:szCs w:val="16"/>
              </w:rPr>
              <w:t>IF (A.4.1-4A/1 OR A.4.1-4A/3) THEN R ELSE N/A</w:t>
            </w:r>
          </w:p>
        </w:tc>
        <w:tc>
          <w:tcPr>
            <w:tcW w:w="4818" w:type="dxa"/>
            <w:gridSpan w:val="4"/>
            <w:tcBorders>
              <w:bottom w:val="single" w:sz="4" w:space="0" w:color="auto"/>
            </w:tcBorders>
            <w:shd w:val="clear" w:color="auto" w:fill="auto"/>
          </w:tcPr>
          <w:p w14:paraId="36D11FA6" w14:textId="77777777" w:rsidR="00205561" w:rsidRPr="00CD02FD" w:rsidRDefault="00205561" w:rsidP="00CC0516">
            <w:pPr>
              <w:pStyle w:val="TAL"/>
              <w:rPr>
                <w:sz w:val="16"/>
                <w:szCs w:val="16"/>
              </w:rPr>
            </w:pPr>
            <w:r w:rsidRPr="00CD02FD">
              <w:rPr>
                <w:rFonts w:cs="Arial"/>
                <w:sz w:val="16"/>
                <w:szCs w:val="16"/>
              </w:rPr>
              <w:t>UEs supporting 5GS and intra-band contiguous CA</w:t>
            </w:r>
          </w:p>
        </w:tc>
      </w:tr>
      <w:tr w:rsidR="00205561" w:rsidRPr="00CD02FD" w14:paraId="177D61C8" w14:textId="77777777" w:rsidTr="00CC0516">
        <w:trPr>
          <w:gridAfter w:val="2"/>
          <w:wAfter w:w="76" w:type="dxa"/>
          <w:jc w:val="center"/>
        </w:trPr>
        <w:tc>
          <w:tcPr>
            <w:tcW w:w="981" w:type="dxa"/>
            <w:gridSpan w:val="2"/>
            <w:tcBorders>
              <w:bottom w:val="single" w:sz="4" w:space="0" w:color="auto"/>
            </w:tcBorders>
            <w:shd w:val="clear" w:color="auto" w:fill="auto"/>
          </w:tcPr>
          <w:p w14:paraId="1CF66E77" w14:textId="77777777" w:rsidR="00205561" w:rsidRPr="00CD02FD" w:rsidRDefault="00205561" w:rsidP="00CC0516">
            <w:pPr>
              <w:pStyle w:val="TAL"/>
              <w:rPr>
                <w:sz w:val="16"/>
                <w:szCs w:val="16"/>
                <w:lang w:eastAsia="zh-CN"/>
              </w:rPr>
            </w:pPr>
            <w:r w:rsidRPr="00CD02FD">
              <w:rPr>
                <w:sz w:val="16"/>
                <w:szCs w:val="16"/>
                <w:lang w:eastAsia="zh-CN"/>
              </w:rPr>
              <w:t>C45</w:t>
            </w:r>
          </w:p>
        </w:tc>
        <w:tc>
          <w:tcPr>
            <w:tcW w:w="4393" w:type="dxa"/>
            <w:gridSpan w:val="3"/>
            <w:tcBorders>
              <w:bottom w:val="single" w:sz="4" w:space="0" w:color="auto"/>
            </w:tcBorders>
            <w:shd w:val="clear" w:color="auto" w:fill="auto"/>
          </w:tcPr>
          <w:p w14:paraId="34F8920A" w14:textId="77777777" w:rsidR="00205561" w:rsidRPr="00CD02FD" w:rsidRDefault="00205561" w:rsidP="00CC0516">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3F07560F" w14:textId="77777777" w:rsidR="00205561" w:rsidRPr="00CD02FD" w:rsidRDefault="00205561" w:rsidP="00CC0516">
            <w:pPr>
              <w:pStyle w:val="TAL"/>
              <w:rPr>
                <w:sz w:val="16"/>
                <w:szCs w:val="16"/>
              </w:rPr>
            </w:pPr>
            <w:r w:rsidRPr="00CD02FD">
              <w:rPr>
                <w:rFonts w:cs="Arial"/>
                <w:sz w:val="16"/>
                <w:szCs w:val="16"/>
              </w:rPr>
              <w:t>UEs supporting 5GS and inter-band CA</w:t>
            </w:r>
          </w:p>
        </w:tc>
      </w:tr>
      <w:tr w:rsidR="00205561" w:rsidRPr="00CD02FD" w14:paraId="59FD1FC5" w14:textId="77777777" w:rsidTr="00CC0516">
        <w:trPr>
          <w:gridAfter w:val="2"/>
          <w:wAfter w:w="76" w:type="dxa"/>
          <w:jc w:val="center"/>
        </w:trPr>
        <w:tc>
          <w:tcPr>
            <w:tcW w:w="981" w:type="dxa"/>
            <w:gridSpan w:val="2"/>
            <w:tcBorders>
              <w:bottom w:val="single" w:sz="4" w:space="0" w:color="auto"/>
            </w:tcBorders>
            <w:shd w:val="clear" w:color="auto" w:fill="auto"/>
          </w:tcPr>
          <w:p w14:paraId="401CF173" w14:textId="77777777" w:rsidR="00205561" w:rsidRPr="00CD02FD" w:rsidRDefault="00205561" w:rsidP="00CC0516">
            <w:pPr>
              <w:pStyle w:val="TAL"/>
              <w:rPr>
                <w:sz w:val="16"/>
                <w:szCs w:val="16"/>
                <w:lang w:eastAsia="zh-CN"/>
              </w:rPr>
            </w:pPr>
            <w:r w:rsidRPr="00CD02FD">
              <w:rPr>
                <w:sz w:val="16"/>
                <w:szCs w:val="16"/>
                <w:lang w:eastAsia="zh-CN"/>
              </w:rPr>
              <w:t>C46</w:t>
            </w:r>
          </w:p>
        </w:tc>
        <w:tc>
          <w:tcPr>
            <w:tcW w:w="4393" w:type="dxa"/>
            <w:gridSpan w:val="3"/>
            <w:tcBorders>
              <w:bottom w:val="single" w:sz="4" w:space="0" w:color="auto"/>
            </w:tcBorders>
            <w:shd w:val="clear" w:color="auto" w:fill="auto"/>
          </w:tcPr>
          <w:p w14:paraId="3167A0AB" w14:textId="77777777" w:rsidR="00205561" w:rsidRPr="00CD02FD" w:rsidRDefault="00205561" w:rsidP="00CC0516">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6F8B9C6E" w14:textId="77777777" w:rsidR="00205561" w:rsidRPr="00CD02FD" w:rsidRDefault="00205561" w:rsidP="00CC0516">
            <w:pPr>
              <w:pStyle w:val="TAL"/>
              <w:rPr>
                <w:sz w:val="16"/>
                <w:szCs w:val="16"/>
              </w:rPr>
            </w:pPr>
            <w:r w:rsidRPr="00CD02FD">
              <w:rPr>
                <w:rFonts w:cs="Arial"/>
                <w:sz w:val="16"/>
                <w:szCs w:val="16"/>
              </w:rPr>
              <w:t>UEs supporting 5GS and intra-band non-contiguous CA</w:t>
            </w:r>
          </w:p>
        </w:tc>
      </w:tr>
      <w:tr w:rsidR="00205561" w:rsidRPr="00CD02FD" w14:paraId="1A5915F1" w14:textId="77777777" w:rsidTr="00CC0516">
        <w:trPr>
          <w:gridAfter w:val="2"/>
          <w:wAfter w:w="76" w:type="dxa"/>
          <w:jc w:val="center"/>
        </w:trPr>
        <w:tc>
          <w:tcPr>
            <w:tcW w:w="981" w:type="dxa"/>
            <w:gridSpan w:val="2"/>
            <w:tcBorders>
              <w:bottom w:val="single" w:sz="4" w:space="0" w:color="auto"/>
            </w:tcBorders>
            <w:shd w:val="clear" w:color="auto" w:fill="auto"/>
          </w:tcPr>
          <w:p w14:paraId="5EB8B37D" w14:textId="77777777" w:rsidR="00205561" w:rsidRPr="00CD02FD" w:rsidRDefault="00205561" w:rsidP="00CC0516">
            <w:pPr>
              <w:pStyle w:val="TAL"/>
              <w:rPr>
                <w:sz w:val="16"/>
                <w:szCs w:val="16"/>
                <w:lang w:eastAsia="zh-CN"/>
              </w:rPr>
            </w:pPr>
            <w:r w:rsidRPr="00CD02FD">
              <w:rPr>
                <w:rFonts w:cs="Arial"/>
                <w:sz w:val="16"/>
                <w:szCs w:val="16"/>
              </w:rPr>
              <w:t>C47</w:t>
            </w:r>
          </w:p>
        </w:tc>
        <w:tc>
          <w:tcPr>
            <w:tcW w:w="4393" w:type="dxa"/>
            <w:gridSpan w:val="3"/>
            <w:tcBorders>
              <w:bottom w:val="single" w:sz="4" w:space="0" w:color="auto"/>
            </w:tcBorders>
            <w:shd w:val="clear" w:color="auto" w:fill="auto"/>
          </w:tcPr>
          <w:p w14:paraId="6ECAA3F7" w14:textId="77777777" w:rsidR="00205561" w:rsidRPr="00CD02FD" w:rsidRDefault="00205561" w:rsidP="00CC0516">
            <w:pPr>
              <w:pStyle w:val="TAL"/>
              <w:rPr>
                <w:sz w:val="16"/>
                <w:szCs w:val="16"/>
              </w:rPr>
            </w:pPr>
            <w:r w:rsidRPr="00CD02FD">
              <w:rPr>
                <w:rFonts w:cs="Arial"/>
                <w:sz w:val="16"/>
                <w:szCs w:val="16"/>
              </w:rPr>
              <w:t>IF A.4.1-5/1 AND ([10] A.4.1-1/1 OR [10] A.4.1-1/2) AND [10] A.4.2.1.1-1/4 AND A.4.3.7-1/11 THEN R ELSE N/A</w:t>
            </w:r>
          </w:p>
        </w:tc>
        <w:tc>
          <w:tcPr>
            <w:tcW w:w="4818" w:type="dxa"/>
            <w:gridSpan w:val="4"/>
            <w:tcBorders>
              <w:bottom w:val="single" w:sz="4" w:space="0" w:color="auto"/>
            </w:tcBorders>
            <w:shd w:val="clear" w:color="auto" w:fill="auto"/>
          </w:tcPr>
          <w:p w14:paraId="6F012799" w14:textId="77777777" w:rsidR="00205561" w:rsidRPr="00CD02FD" w:rsidRDefault="00205561" w:rsidP="00CC0516">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205561" w:rsidRPr="00CD02FD" w14:paraId="5916C1FA" w14:textId="77777777" w:rsidTr="00CC0516">
        <w:trPr>
          <w:gridAfter w:val="2"/>
          <w:wAfter w:w="76" w:type="dxa"/>
          <w:jc w:val="center"/>
        </w:trPr>
        <w:tc>
          <w:tcPr>
            <w:tcW w:w="981" w:type="dxa"/>
            <w:gridSpan w:val="2"/>
            <w:tcBorders>
              <w:bottom w:val="single" w:sz="4" w:space="0" w:color="auto"/>
            </w:tcBorders>
            <w:shd w:val="clear" w:color="auto" w:fill="auto"/>
          </w:tcPr>
          <w:p w14:paraId="66AB6DAE" w14:textId="77777777" w:rsidR="00205561" w:rsidRPr="00CD02FD" w:rsidRDefault="00205561" w:rsidP="00CC0516">
            <w:pPr>
              <w:pStyle w:val="TAL"/>
              <w:rPr>
                <w:sz w:val="16"/>
                <w:szCs w:val="16"/>
                <w:lang w:eastAsia="zh-CN"/>
              </w:rPr>
            </w:pPr>
            <w:r w:rsidRPr="00CD02FD">
              <w:rPr>
                <w:rFonts w:cs="Arial"/>
                <w:sz w:val="16"/>
                <w:szCs w:val="16"/>
              </w:rPr>
              <w:t>C48</w:t>
            </w:r>
          </w:p>
        </w:tc>
        <w:tc>
          <w:tcPr>
            <w:tcW w:w="4393" w:type="dxa"/>
            <w:gridSpan w:val="3"/>
            <w:tcBorders>
              <w:bottom w:val="single" w:sz="4" w:space="0" w:color="auto"/>
            </w:tcBorders>
            <w:shd w:val="clear" w:color="auto" w:fill="auto"/>
          </w:tcPr>
          <w:p w14:paraId="599B8FB7" w14:textId="77777777" w:rsidR="00205561" w:rsidRPr="00CD02FD" w:rsidRDefault="00205561" w:rsidP="00CC0516">
            <w:pPr>
              <w:pStyle w:val="TAL"/>
              <w:rPr>
                <w:sz w:val="16"/>
                <w:szCs w:val="16"/>
              </w:rPr>
            </w:pPr>
            <w:r w:rsidRPr="00CD02FD">
              <w:rPr>
                <w:rFonts w:cs="Arial"/>
                <w:sz w:val="16"/>
                <w:szCs w:val="16"/>
              </w:rPr>
              <w:t>Void</w:t>
            </w:r>
          </w:p>
        </w:tc>
        <w:tc>
          <w:tcPr>
            <w:tcW w:w="4818" w:type="dxa"/>
            <w:gridSpan w:val="4"/>
            <w:tcBorders>
              <w:bottom w:val="single" w:sz="4" w:space="0" w:color="auto"/>
            </w:tcBorders>
            <w:shd w:val="clear" w:color="auto" w:fill="auto"/>
          </w:tcPr>
          <w:p w14:paraId="3FE541B6" w14:textId="77777777" w:rsidR="00205561" w:rsidRPr="00CD02FD" w:rsidRDefault="00205561" w:rsidP="00CC0516">
            <w:pPr>
              <w:pStyle w:val="TAL"/>
              <w:rPr>
                <w:sz w:val="16"/>
                <w:szCs w:val="16"/>
              </w:rPr>
            </w:pPr>
          </w:p>
        </w:tc>
      </w:tr>
      <w:tr w:rsidR="00205561" w:rsidRPr="00CD02FD" w14:paraId="4F238371" w14:textId="77777777" w:rsidTr="00CC0516">
        <w:trPr>
          <w:gridAfter w:val="2"/>
          <w:wAfter w:w="76" w:type="dxa"/>
          <w:jc w:val="center"/>
        </w:trPr>
        <w:tc>
          <w:tcPr>
            <w:tcW w:w="981" w:type="dxa"/>
            <w:gridSpan w:val="2"/>
            <w:tcBorders>
              <w:bottom w:val="single" w:sz="4" w:space="0" w:color="auto"/>
            </w:tcBorders>
            <w:shd w:val="clear" w:color="auto" w:fill="auto"/>
          </w:tcPr>
          <w:p w14:paraId="591C6C02" w14:textId="77777777" w:rsidR="00205561" w:rsidRPr="00CD02FD" w:rsidRDefault="00205561" w:rsidP="00CC0516">
            <w:pPr>
              <w:pStyle w:val="TAL"/>
              <w:rPr>
                <w:rFonts w:cs="Arial"/>
                <w:sz w:val="16"/>
                <w:szCs w:val="16"/>
              </w:rPr>
            </w:pPr>
            <w:r w:rsidRPr="00CD02FD">
              <w:rPr>
                <w:rFonts w:cs="Arial"/>
                <w:sz w:val="16"/>
                <w:szCs w:val="16"/>
              </w:rPr>
              <w:t>C49</w:t>
            </w:r>
          </w:p>
        </w:tc>
        <w:tc>
          <w:tcPr>
            <w:tcW w:w="4393" w:type="dxa"/>
            <w:gridSpan w:val="3"/>
            <w:tcBorders>
              <w:bottom w:val="single" w:sz="4" w:space="0" w:color="auto"/>
            </w:tcBorders>
            <w:shd w:val="clear" w:color="auto" w:fill="auto"/>
          </w:tcPr>
          <w:p w14:paraId="326880EA" w14:textId="77777777" w:rsidR="00205561" w:rsidRPr="00CD02FD" w:rsidRDefault="00205561" w:rsidP="00CC0516">
            <w:pPr>
              <w:pStyle w:val="TAL"/>
              <w:rPr>
                <w:rFonts w:cs="Arial"/>
                <w:sz w:val="16"/>
                <w:szCs w:val="16"/>
              </w:rPr>
            </w:pPr>
            <w:r w:rsidRPr="00CD02FD">
              <w:rPr>
                <w:rFonts w:cs="Arial"/>
                <w:sz w:val="16"/>
                <w:szCs w:val="16"/>
              </w:rPr>
              <w:t>IF A.4.1-5/1 AND A.4.3.6-1/2 THEN R ELSE N/A</w:t>
            </w:r>
          </w:p>
        </w:tc>
        <w:tc>
          <w:tcPr>
            <w:tcW w:w="4818" w:type="dxa"/>
            <w:gridSpan w:val="4"/>
            <w:tcBorders>
              <w:bottom w:val="single" w:sz="4" w:space="0" w:color="auto"/>
            </w:tcBorders>
            <w:shd w:val="clear" w:color="auto" w:fill="auto"/>
          </w:tcPr>
          <w:p w14:paraId="6E2651F8" w14:textId="77777777" w:rsidR="00205561" w:rsidRPr="00CD02FD" w:rsidRDefault="00205561" w:rsidP="00CC0516">
            <w:pPr>
              <w:pStyle w:val="TAL"/>
              <w:rPr>
                <w:rFonts w:cs="Arial"/>
                <w:sz w:val="16"/>
                <w:szCs w:val="16"/>
              </w:rPr>
            </w:pPr>
            <w:r w:rsidRPr="00CD02FD">
              <w:rPr>
                <w:rFonts w:cs="Arial"/>
                <w:sz w:val="16"/>
                <w:szCs w:val="16"/>
              </w:rPr>
              <w:t>UE supporting 5G Core and two independent measurement gap configurations for FR1 and FR2</w:t>
            </w:r>
          </w:p>
        </w:tc>
      </w:tr>
      <w:tr w:rsidR="00205561" w:rsidRPr="00CD02FD" w14:paraId="67DC1770" w14:textId="77777777" w:rsidTr="00CC0516">
        <w:trPr>
          <w:gridAfter w:val="2"/>
          <w:wAfter w:w="76" w:type="dxa"/>
          <w:jc w:val="center"/>
        </w:trPr>
        <w:tc>
          <w:tcPr>
            <w:tcW w:w="981" w:type="dxa"/>
            <w:gridSpan w:val="2"/>
            <w:tcBorders>
              <w:bottom w:val="single" w:sz="4" w:space="0" w:color="auto"/>
            </w:tcBorders>
            <w:shd w:val="clear" w:color="auto" w:fill="auto"/>
          </w:tcPr>
          <w:p w14:paraId="207652B4" w14:textId="77777777" w:rsidR="00205561" w:rsidRPr="00CD02FD" w:rsidRDefault="00205561" w:rsidP="00CC0516">
            <w:pPr>
              <w:pStyle w:val="TAL"/>
              <w:rPr>
                <w:rFonts w:cs="Arial"/>
                <w:sz w:val="16"/>
                <w:szCs w:val="16"/>
              </w:rPr>
            </w:pPr>
            <w:r w:rsidRPr="00CD02FD">
              <w:rPr>
                <w:rFonts w:cs="Arial"/>
                <w:sz w:val="16"/>
                <w:szCs w:val="16"/>
              </w:rPr>
              <w:t>C50</w:t>
            </w:r>
          </w:p>
        </w:tc>
        <w:tc>
          <w:tcPr>
            <w:tcW w:w="4393" w:type="dxa"/>
            <w:gridSpan w:val="3"/>
            <w:tcBorders>
              <w:bottom w:val="single" w:sz="4" w:space="0" w:color="auto"/>
            </w:tcBorders>
            <w:shd w:val="clear" w:color="auto" w:fill="auto"/>
          </w:tcPr>
          <w:p w14:paraId="764F9642" w14:textId="77777777" w:rsidR="00205561" w:rsidRPr="00CD02FD" w:rsidRDefault="00205561" w:rsidP="00CC0516">
            <w:pPr>
              <w:pStyle w:val="TAL"/>
              <w:rPr>
                <w:rFonts w:cs="Arial"/>
                <w:sz w:val="16"/>
                <w:szCs w:val="16"/>
              </w:rPr>
            </w:pPr>
            <w:r w:rsidRPr="00CD02FD">
              <w:rPr>
                <w:rFonts w:cs="Arial"/>
                <w:sz w:val="16"/>
                <w:szCs w:val="16"/>
              </w:rPr>
              <w:t>IF A.4.1-5/1 AND A.4.3.6-1/5 AND A.4.3.6-1/42 THEN R ELSE N/A</w:t>
            </w:r>
          </w:p>
        </w:tc>
        <w:tc>
          <w:tcPr>
            <w:tcW w:w="4818" w:type="dxa"/>
            <w:gridSpan w:val="4"/>
            <w:tcBorders>
              <w:bottom w:val="single" w:sz="4" w:space="0" w:color="auto"/>
            </w:tcBorders>
            <w:shd w:val="clear" w:color="auto" w:fill="auto"/>
          </w:tcPr>
          <w:p w14:paraId="66445E21" w14:textId="77777777" w:rsidR="00205561" w:rsidRPr="00CD02FD" w:rsidRDefault="00205561" w:rsidP="00CC0516">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205561" w:rsidRPr="00CD02FD" w14:paraId="6D176783" w14:textId="77777777" w:rsidTr="00CC0516">
        <w:trPr>
          <w:gridAfter w:val="2"/>
          <w:wAfter w:w="76" w:type="dxa"/>
          <w:jc w:val="center"/>
        </w:trPr>
        <w:tc>
          <w:tcPr>
            <w:tcW w:w="981" w:type="dxa"/>
            <w:gridSpan w:val="2"/>
            <w:tcBorders>
              <w:bottom w:val="single" w:sz="4" w:space="0" w:color="auto"/>
            </w:tcBorders>
            <w:shd w:val="clear" w:color="auto" w:fill="auto"/>
          </w:tcPr>
          <w:p w14:paraId="017C22C5" w14:textId="77777777" w:rsidR="00205561" w:rsidRPr="00CD02FD" w:rsidRDefault="00205561" w:rsidP="00CC0516">
            <w:pPr>
              <w:pStyle w:val="TAL"/>
              <w:rPr>
                <w:rFonts w:cs="Arial"/>
                <w:sz w:val="16"/>
                <w:szCs w:val="16"/>
              </w:rPr>
            </w:pPr>
            <w:r w:rsidRPr="00CD02FD">
              <w:rPr>
                <w:rFonts w:cs="Arial"/>
                <w:sz w:val="16"/>
                <w:szCs w:val="16"/>
              </w:rPr>
              <w:t>C51</w:t>
            </w:r>
          </w:p>
        </w:tc>
        <w:tc>
          <w:tcPr>
            <w:tcW w:w="4393" w:type="dxa"/>
            <w:gridSpan w:val="3"/>
            <w:tcBorders>
              <w:bottom w:val="single" w:sz="4" w:space="0" w:color="auto"/>
            </w:tcBorders>
            <w:shd w:val="clear" w:color="auto" w:fill="auto"/>
          </w:tcPr>
          <w:p w14:paraId="124E9571" w14:textId="77777777" w:rsidR="00205561" w:rsidRPr="00CD02FD" w:rsidRDefault="00205561" w:rsidP="00CC0516">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818" w:type="dxa"/>
            <w:gridSpan w:val="4"/>
            <w:tcBorders>
              <w:bottom w:val="single" w:sz="4" w:space="0" w:color="auto"/>
            </w:tcBorders>
            <w:shd w:val="clear" w:color="auto" w:fill="auto"/>
          </w:tcPr>
          <w:p w14:paraId="6BC7DA87" w14:textId="77777777" w:rsidR="00205561" w:rsidRPr="00CD02FD" w:rsidRDefault="00205561" w:rsidP="00CC0516">
            <w:pPr>
              <w:pStyle w:val="TAL"/>
              <w:rPr>
                <w:rFonts w:cs="Arial"/>
                <w:sz w:val="16"/>
                <w:szCs w:val="16"/>
              </w:rPr>
            </w:pPr>
            <w:r w:rsidRPr="00CD02FD">
              <w:rPr>
                <w:rFonts w:cs="Arial"/>
                <w:sz w:val="16"/>
                <w:szCs w:val="16"/>
              </w:rPr>
              <w:t>UEs supporting 5GS and PUSCH aggregation</w:t>
            </w:r>
          </w:p>
        </w:tc>
      </w:tr>
      <w:tr w:rsidR="00205561" w:rsidRPr="00CD02FD" w14:paraId="04F15E9A" w14:textId="77777777" w:rsidTr="00CC0516">
        <w:trPr>
          <w:gridAfter w:val="2"/>
          <w:wAfter w:w="76" w:type="dxa"/>
          <w:jc w:val="center"/>
        </w:trPr>
        <w:tc>
          <w:tcPr>
            <w:tcW w:w="981" w:type="dxa"/>
            <w:gridSpan w:val="2"/>
            <w:tcBorders>
              <w:bottom w:val="single" w:sz="4" w:space="0" w:color="auto"/>
            </w:tcBorders>
            <w:shd w:val="clear" w:color="auto" w:fill="auto"/>
          </w:tcPr>
          <w:p w14:paraId="35EAF591" w14:textId="77777777" w:rsidR="00205561" w:rsidRPr="00CD02FD" w:rsidRDefault="00205561" w:rsidP="00CC0516">
            <w:pPr>
              <w:pStyle w:val="TAL"/>
              <w:rPr>
                <w:rFonts w:cs="Arial"/>
                <w:sz w:val="16"/>
                <w:szCs w:val="16"/>
              </w:rPr>
            </w:pPr>
            <w:r w:rsidRPr="00CD02FD">
              <w:rPr>
                <w:rFonts w:cs="Arial"/>
                <w:sz w:val="16"/>
                <w:szCs w:val="16"/>
              </w:rPr>
              <w:t>C52</w:t>
            </w:r>
          </w:p>
        </w:tc>
        <w:tc>
          <w:tcPr>
            <w:tcW w:w="4393" w:type="dxa"/>
            <w:gridSpan w:val="3"/>
            <w:tcBorders>
              <w:bottom w:val="single" w:sz="4" w:space="0" w:color="auto"/>
            </w:tcBorders>
            <w:shd w:val="clear" w:color="auto" w:fill="auto"/>
          </w:tcPr>
          <w:p w14:paraId="11DB8196" w14:textId="77777777" w:rsidR="00205561" w:rsidRPr="00CD02FD" w:rsidRDefault="00205561" w:rsidP="00CC0516">
            <w:pPr>
              <w:pStyle w:val="TAL"/>
              <w:rPr>
                <w:rFonts w:cs="Arial"/>
                <w:sz w:val="16"/>
                <w:szCs w:val="16"/>
              </w:rPr>
            </w:pPr>
            <w:r w:rsidRPr="00CD02FD">
              <w:rPr>
                <w:rFonts w:cs="Arial"/>
                <w:sz w:val="16"/>
                <w:szCs w:val="16"/>
              </w:rPr>
              <w:t>IF A.4.1-5/1 AND A.4.3.6-1/1 AND A.4.3.6-1/3 AND (A.4.3.6-1/4 OR A.4.3.6-1/40) THEN R ELSE N/A</w:t>
            </w:r>
          </w:p>
        </w:tc>
        <w:tc>
          <w:tcPr>
            <w:tcW w:w="4818" w:type="dxa"/>
            <w:gridSpan w:val="4"/>
            <w:tcBorders>
              <w:bottom w:val="single" w:sz="4" w:space="0" w:color="auto"/>
            </w:tcBorders>
            <w:shd w:val="clear" w:color="auto" w:fill="auto"/>
          </w:tcPr>
          <w:p w14:paraId="2D071D07" w14:textId="77777777" w:rsidR="00205561" w:rsidRPr="00CD02FD" w:rsidRDefault="00205561" w:rsidP="00CC0516">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05561" w:rsidRPr="00CD02FD" w14:paraId="4DC4390D" w14:textId="77777777" w:rsidTr="00CC0516">
        <w:trPr>
          <w:gridAfter w:val="2"/>
          <w:wAfter w:w="76" w:type="dxa"/>
          <w:jc w:val="center"/>
        </w:trPr>
        <w:tc>
          <w:tcPr>
            <w:tcW w:w="981" w:type="dxa"/>
            <w:gridSpan w:val="2"/>
            <w:tcBorders>
              <w:bottom w:val="single" w:sz="4" w:space="0" w:color="auto"/>
            </w:tcBorders>
            <w:shd w:val="clear" w:color="auto" w:fill="auto"/>
          </w:tcPr>
          <w:p w14:paraId="3AC6F13E" w14:textId="77777777" w:rsidR="00205561" w:rsidRPr="00CD02FD" w:rsidRDefault="00205561" w:rsidP="00CC0516">
            <w:pPr>
              <w:pStyle w:val="TAL"/>
              <w:rPr>
                <w:rFonts w:cs="Arial"/>
                <w:sz w:val="16"/>
                <w:szCs w:val="16"/>
              </w:rPr>
            </w:pPr>
            <w:r w:rsidRPr="00CD02FD">
              <w:rPr>
                <w:rFonts w:cs="Arial"/>
                <w:sz w:val="16"/>
                <w:szCs w:val="16"/>
              </w:rPr>
              <w:t>C53</w:t>
            </w:r>
          </w:p>
        </w:tc>
        <w:tc>
          <w:tcPr>
            <w:tcW w:w="4393" w:type="dxa"/>
            <w:gridSpan w:val="3"/>
            <w:tcBorders>
              <w:bottom w:val="single" w:sz="4" w:space="0" w:color="auto"/>
            </w:tcBorders>
            <w:shd w:val="clear" w:color="auto" w:fill="auto"/>
          </w:tcPr>
          <w:p w14:paraId="7D21B34F" w14:textId="77777777" w:rsidR="00205561" w:rsidRPr="00CD02FD" w:rsidRDefault="00205561" w:rsidP="00CC0516">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818" w:type="dxa"/>
            <w:gridSpan w:val="4"/>
            <w:tcBorders>
              <w:bottom w:val="single" w:sz="4" w:space="0" w:color="auto"/>
            </w:tcBorders>
            <w:shd w:val="clear" w:color="auto" w:fill="auto"/>
          </w:tcPr>
          <w:p w14:paraId="10E8CB19" w14:textId="77777777" w:rsidR="00205561" w:rsidRPr="00CD02FD" w:rsidRDefault="00205561" w:rsidP="00CC0516">
            <w:pPr>
              <w:pStyle w:val="TAL"/>
              <w:rPr>
                <w:rFonts w:cs="Arial"/>
                <w:sz w:val="16"/>
                <w:szCs w:val="16"/>
              </w:rPr>
            </w:pPr>
            <w:r w:rsidRPr="00CD02FD">
              <w:rPr>
                <w:rFonts w:cs="Arial"/>
                <w:sz w:val="16"/>
                <w:szCs w:val="16"/>
              </w:rPr>
              <w:t>UEs supporting 5GS and Logical Channel SR-Delay Timer</w:t>
            </w:r>
          </w:p>
        </w:tc>
      </w:tr>
      <w:tr w:rsidR="00205561" w:rsidRPr="00CD02FD" w14:paraId="05A84E38" w14:textId="77777777" w:rsidTr="00CC0516">
        <w:trPr>
          <w:gridAfter w:val="2"/>
          <w:wAfter w:w="76" w:type="dxa"/>
          <w:jc w:val="center"/>
        </w:trPr>
        <w:tc>
          <w:tcPr>
            <w:tcW w:w="981" w:type="dxa"/>
            <w:gridSpan w:val="2"/>
            <w:tcBorders>
              <w:bottom w:val="single" w:sz="4" w:space="0" w:color="auto"/>
            </w:tcBorders>
            <w:shd w:val="clear" w:color="auto" w:fill="auto"/>
          </w:tcPr>
          <w:p w14:paraId="7BCD7FAF" w14:textId="77777777" w:rsidR="00205561" w:rsidRPr="00CD02FD" w:rsidRDefault="00205561" w:rsidP="00CC0516">
            <w:pPr>
              <w:pStyle w:val="TAL"/>
              <w:rPr>
                <w:rFonts w:cs="Arial"/>
                <w:sz w:val="16"/>
                <w:szCs w:val="16"/>
              </w:rPr>
            </w:pPr>
            <w:r w:rsidRPr="00CD02FD">
              <w:rPr>
                <w:rFonts w:cs="Arial"/>
                <w:sz w:val="16"/>
                <w:szCs w:val="16"/>
              </w:rPr>
              <w:t>C54</w:t>
            </w:r>
          </w:p>
        </w:tc>
        <w:tc>
          <w:tcPr>
            <w:tcW w:w="4393" w:type="dxa"/>
            <w:gridSpan w:val="3"/>
            <w:tcBorders>
              <w:bottom w:val="single" w:sz="4" w:space="0" w:color="auto"/>
            </w:tcBorders>
            <w:shd w:val="clear" w:color="auto" w:fill="auto"/>
          </w:tcPr>
          <w:p w14:paraId="15A86638" w14:textId="77777777" w:rsidR="00205561" w:rsidRPr="00CD02FD" w:rsidRDefault="00205561" w:rsidP="00CC0516">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818" w:type="dxa"/>
            <w:gridSpan w:val="4"/>
            <w:tcBorders>
              <w:bottom w:val="single" w:sz="4" w:space="0" w:color="auto"/>
            </w:tcBorders>
            <w:shd w:val="clear" w:color="auto" w:fill="auto"/>
          </w:tcPr>
          <w:p w14:paraId="78663FBE" w14:textId="77777777" w:rsidR="00205561" w:rsidRPr="00CD02FD" w:rsidRDefault="00205561" w:rsidP="00CC0516">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205561" w:rsidRPr="00CD02FD" w14:paraId="38A59E1F" w14:textId="77777777" w:rsidTr="00CC0516">
        <w:trPr>
          <w:gridAfter w:val="2"/>
          <w:wAfter w:w="76" w:type="dxa"/>
          <w:jc w:val="center"/>
        </w:trPr>
        <w:tc>
          <w:tcPr>
            <w:tcW w:w="981" w:type="dxa"/>
            <w:gridSpan w:val="2"/>
            <w:tcBorders>
              <w:bottom w:val="single" w:sz="4" w:space="0" w:color="auto"/>
            </w:tcBorders>
            <w:shd w:val="clear" w:color="auto" w:fill="auto"/>
          </w:tcPr>
          <w:p w14:paraId="24CD66EE" w14:textId="77777777" w:rsidR="00205561" w:rsidRPr="00CD02FD" w:rsidRDefault="00205561" w:rsidP="00CC0516">
            <w:pPr>
              <w:pStyle w:val="TAL"/>
              <w:rPr>
                <w:rFonts w:cs="Arial"/>
                <w:sz w:val="16"/>
                <w:szCs w:val="16"/>
              </w:rPr>
            </w:pPr>
            <w:r w:rsidRPr="00CD02FD">
              <w:rPr>
                <w:rFonts w:cs="Arial"/>
                <w:sz w:val="16"/>
                <w:szCs w:val="16"/>
              </w:rPr>
              <w:t>C55</w:t>
            </w:r>
          </w:p>
        </w:tc>
        <w:tc>
          <w:tcPr>
            <w:tcW w:w="4393" w:type="dxa"/>
            <w:gridSpan w:val="3"/>
            <w:tcBorders>
              <w:bottom w:val="single" w:sz="4" w:space="0" w:color="auto"/>
            </w:tcBorders>
            <w:shd w:val="clear" w:color="auto" w:fill="auto"/>
          </w:tcPr>
          <w:p w14:paraId="76F26EDB"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4D93C2D1"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205561" w:rsidRPr="00CD02FD" w14:paraId="5BACB013" w14:textId="77777777" w:rsidTr="00CC0516">
        <w:trPr>
          <w:gridAfter w:val="2"/>
          <w:wAfter w:w="76" w:type="dxa"/>
          <w:jc w:val="center"/>
        </w:trPr>
        <w:tc>
          <w:tcPr>
            <w:tcW w:w="981" w:type="dxa"/>
            <w:gridSpan w:val="2"/>
            <w:tcBorders>
              <w:bottom w:val="single" w:sz="4" w:space="0" w:color="auto"/>
            </w:tcBorders>
            <w:shd w:val="clear" w:color="auto" w:fill="auto"/>
          </w:tcPr>
          <w:p w14:paraId="44AFEF11" w14:textId="77777777" w:rsidR="00205561" w:rsidRPr="00CD02FD" w:rsidRDefault="00205561" w:rsidP="00CC0516">
            <w:pPr>
              <w:pStyle w:val="TAL"/>
              <w:rPr>
                <w:rFonts w:cs="Arial"/>
                <w:sz w:val="16"/>
                <w:szCs w:val="16"/>
              </w:rPr>
            </w:pPr>
            <w:r w:rsidRPr="00CD02FD">
              <w:rPr>
                <w:rFonts w:cs="Arial"/>
                <w:sz w:val="16"/>
                <w:szCs w:val="16"/>
              </w:rPr>
              <w:t>C56</w:t>
            </w:r>
          </w:p>
        </w:tc>
        <w:tc>
          <w:tcPr>
            <w:tcW w:w="4393" w:type="dxa"/>
            <w:gridSpan w:val="3"/>
            <w:tcBorders>
              <w:bottom w:val="single" w:sz="4" w:space="0" w:color="auto"/>
            </w:tcBorders>
            <w:shd w:val="clear" w:color="auto" w:fill="auto"/>
          </w:tcPr>
          <w:p w14:paraId="2C7336EB"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5B0EA3BF"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inter-band CA and SRB3</w:t>
            </w:r>
          </w:p>
        </w:tc>
      </w:tr>
      <w:tr w:rsidR="00205561" w:rsidRPr="00CD02FD" w14:paraId="7A35D54F" w14:textId="77777777" w:rsidTr="00CC0516">
        <w:trPr>
          <w:gridAfter w:val="2"/>
          <w:wAfter w:w="76" w:type="dxa"/>
          <w:jc w:val="center"/>
        </w:trPr>
        <w:tc>
          <w:tcPr>
            <w:tcW w:w="981" w:type="dxa"/>
            <w:gridSpan w:val="2"/>
            <w:tcBorders>
              <w:bottom w:val="single" w:sz="4" w:space="0" w:color="auto"/>
            </w:tcBorders>
            <w:shd w:val="clear" w:color="auto" w:fill="auto"/>
          </w:tcPr>
          <w:p w14:paraId="0AEBB301" w14:textId="77777777" w:rsidR="00205561" w:rsidRPr="00CD02FD" w:rsidRDefault="00205561" w:rsidP="00CC0516">
            <w:pPr>
              <w:pStyle w:val="TAL"/>
              <w:rPr>
                <w:rFonts w:cs="Arial"/>
                <w:sz w:val="16"/>
                <w:szCs w:val="16"/>
              </w:rPr>
            </w:pPr>
            <w:r w:rsidRPr="00CD02FD">
              <w:rPr>
                <w:rFonts w:cs="Arial"/>
                <w:sz w:val="16"/>
                <w:szCs w:val="16"/>
              </w:rPr>
              <w:t>C57</w:t>
            </w:r>
          </w:p>
        </w:tc>
        <w:tc>
          <w:tcPr>
            <w:tcW w:w="4393" w:type="dxa"/>
            <w:gridSpan w:val="3"/>
            <w:tcBorders>
              <w:bottom w:val="single" w:sz="4" w:space="0" w:color="auto"/>
            </w:tcBorders>
            <w:shd w:val="clear" w:color="auto" w:fill="auto"/>
          </w:tcPr>
          <w:p w14:paraId="0F3EE8A3"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7B6F5C53"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205561" w:rsidRPr="00CD02FD" w14:paraId="555C5745" w14:textId="77777777" w:rsidTr="00CC0516">
        <w:trPr>
          <w:gridAfter w:val="2"/>
          <w:wAfter w:w="76" w:type="dxa"/>
          <w:jc w:val="center"/>
        </w:trPr>
        <w:tc>
          <w:tcPr>
            <w:tcW w:w="981" w:type="dxa"/>
            <w:gridSpan w:val="2"/>
            <w:tcBorders>
              <w:bottom w:val="single" w:sz="4" w:space="0" w:color="auto"/>
            </w:tcBorders>
            <w:shd w:val="clear" w:color="auto" w:fill="auto"/>
          </w:tcPr>
          <w:p w14:paraId="7E452CF5" w14:textId="77777777" w:rsidR="00205561" w:rsidRPr="00CD02FD" w:rsidRDefault="00205561" w:rsidP="00CC0516">
            <w:pPr>
              <w:pStyle w:val="TAL"/>
              <w:rPr>
                <w:rFonts w:cs="Arial"/>
                <w:sz w:val="16"/>
                <w:szCs w:val="16"/>
              </w:rPr>
            </w:pPr>
            <w:r w:rsidRPr="00CD02FD">
              <w:rPr>
                <w:rFonts w:cs="Arial"/>
                <w:sz w:val="16"/>
                <w:szCs w:val="16"/>
              </w:rPr>
              <w:t>C58</w:t>
            </w:r>
          </w:p>
        </w:tc>
        <w:tc>
          <w:tcPr>
            <w:tcW w:w="4393" w:type="dxa"/>
            <w:gridSpan w:val="3"/>
            <w:tcBorders>
              <w:bottom w:val="single" w:sz="4" w:space="0" w:color="auto"/>
            </w:tcBorders>
            <w:shd w:val="clear" w:color="auto" w:fill="auto"/>
          </w:tcPr>
          <w:p w14:paraId="3EDABD8C" w14:textId="77777777" w:rsidR="00205561" w:rsidRPr="00CD02FD" w:rsidRDefault="00205561" w:rsidP="00CC0516">
            <w:pPr>
              <w:pStyle w:val="TAL"/>
              <w:rPr>
                <w:rFonts w:cs="Arial"/>
                <w:sz w:val="16"/>
                <w:szCs w:val="16"/>
              </w:rPr>
            </w:pPr>
            <w:r w:rsidRPr="00CD02FD">
              <w:rPr>
                <w:rFonts w:cs="Arial"/>
                <w:sz w:val="16"/>
                <w:szCs w:val="16"/>
              </w:rPr>
              <w:t>IF A.4.1-5/2 AND [10] A.4.1-1/5.AND A.4.4-1/1</w:t>
            </w:r>
          </w:p>
        </w:tc>
        <w:tc>
          <w:tcPr>
            <w:tcW w:w="4818" w:type="dxa"/>
            <w:gridSpan w:val="4"/>
            <w:tcBorders>
              <w:bottom w:val="single" w:sz="4" w:space="0" w:color="auto"/>
            </w:tcBorders>
            <w:shd w:val="clear" w:color="auto" w:fill="auto"/>
          </w:tcPr>
          <w:p w14:paraId="68A67827" w14:textId="77777777" w:rsidR="00205561" w:rsidRPr="00CD02FD" w:rsidRDefault="00205561" w:rsidP="00CC0516">
            <w:pPr>
              <w:pStyle w:val="TAL"/>
              <w:rPr>
                <w:rFonts w:cs="Arial"/>
                <w:sz w:val="16"/>
                <w:szCs w:val="16"/>
              </w:rPr>
            </w:pPr>
            <w:r w:rsidRPr="00CD02FD">
              <w:rPr>
                <w:rFonts w:cs="Arial"/>
                <w:sz w:val="16"/>
                <w:szCs w:val="16"/>
              </w:rPr>
              <w:t>UEs supporting 5G core over non-3GPP Access Network, WLAN and (ICMP or ICMP IPv6)</w:t>
            </w:r>
          </w:p>
        </w:tc>
      </w:tr>
      <w:tr w:rsidR="00205561" w:rsidRPr="00CD02FD" w14:paraId="78E870B7" w14:textId="77777777" w:rsidTr="00CC0516">
        <w:trPr>
          <w:gridAfter w:val="2"/>
          <w:wAfter w:w="76" w:type="dxa"/>
          <w:jc w:val="center"/>
        </w:trPr>
        <w:tc>
          <w:tcPr>
            <w:tcW w:w="981" w:type="dxa"/>
            <w:gridSpan w:val="2"/>
            <w:tcBorders>
              <w:bottom w:val="single" w:sz="4" w:space="0" w:color="auto"/>
            </w:tcBorders>
            <w:shd w:val="clear" w:color="auto" w:fill="auto"/>
          </w:tcPr>
          <w:p w14:paraId="528CC982" w14:textId="77777777" w:rsidR="00205561" w:rsidRPr="00CD02FD" w:rsidRDefault="00205561" w:rsidP="00CC0516">
            <w:pPr>
              <w:pStyle w:val="TAL"/>
              <w:rPr>
                <w:rFonts w:cs="Arial"/>
                <w:sz w:val="16"/>
                <w:szCs w:val="16"/>
              </w:rPr>
            </w:pPr>
            <w:r w:rsidRPr="00CD02FD">
              <w:rPr>
                <w:rFonts w:cs="Arial"/>
                <w:sz w:val="16"/>
                <w:szCs w:val="16"/>
              </w:rPr>
              <w:t>C59</w:t>
            </w:r>
          </w:p>
        </w:tc>
        <w:tc>
          <w:tcPr>
            <w:tcW w:w="4393" w:type="dxa"/>
            <w:gridSpan w:val="3"/>
            <w:tcBorders>
              <w:bottom w:val="single" w:sz="4" w:space="0" w:color="auto"/>
            </w:tcBorders>
            <w:shd w:val="clear" w:color="auto" w:fill="auto"/>
          </w:tcPr>
          <w:p w14:paraId="7E1B5917" w14:textId="77777777" w:rsidR="00205561" w:rsidRPr="00CD02FD" w:rsidRDefault="00205561" w:rsidP="00CC0516">
            <w:pPr>
              <w:pStyle w:val="TAL"/>
              <w:rPr>
                <w:rFonts w:cs="Arial"/>
                <w:sz w:val="16"/>
                <w:szCs w:val="16"/>
              </w:rPr>
            </w:pPr>
            <w:r w:rsidRPr="00CD02FD">
              <w:rPr>
                <w:rFonts w:cs="Arial"/>
                <w:sz w:val="16"/>
                <w:szCs w:val="16"/>
              </w:rPr>
              <w:t>IF A.4.1-5/1 AND A.4.3.6-1/8 THEN R ELSE N/A</w:t>
            </w:r>
          </w:p>
        </w:tc>
        <w:tc>
          <w:tcPr>
            <w:tcW w:w="4818" w:type="dxa"/>
            <w:gridSpan w:val="4"/>
            <w:tcBorders>
              <w:bottom w:val="single" w:sz="4" w:space="0" w:color="auto"/>
            </w:tcBorders>
            <w:shd w:val="clear" w:color="auto" w:fill="auto"/>
          </w:tcPr>
          <w:p w14:paraId="7A35B187" w14:textId="77777777" w:rsidR="00205561" w:rsidRPr="00CD02FD" w:rsidRDefault="00205561" w:rsidP="00CC0516">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05561" w:rsidRPr="00CD02FD" w14:paraId="44A7735C" w14:textId="77777777" w:rsidTr="00CC0516">
        <w:trPr>
          <w:gridAfter w:val="2"/>
          <w:wAfter w:w="76" w:type="dxa"/>
          <w:jc w:val="center"/>
        </w:trPr>
        <w:tc>
          <w:tcPr>
            <w:tcW w:w="981" w:type="dxa"/>
            <w:gridSpan w:val="2"/>
            <w:tcBorders>
              <w:bottom w:val="single" w:sz="4" w:space="0" w:color="auto"/>
            </w:tcBorders>
            <w:shd w:val="clear" w:color="auto" w:fill="auto"/>
          </w:tcPr>
          <w:p w14:paraId="0839133F" w14:textId="77777777" w:rsidR="00205561" w:rsidRPr="00CD02FD" w:rsidRDefault="00205561" w:rsidP="00CC0516">
            <w:pPr>
              <w:pStyle w:val="TAL"/>
              <w:rPr>
                <w:rFonts w:cs="Arial"/>
                <w:sz w:val="16"/>
                <w:szCs w:val="16"/>
              </w:rPr>
            </w:pPr>
            <w:r w:rsidRPr="00CD02FD">
              <w:rPr>
                <w:rFonts w:cs="Arial"/>
                <w:sz w:val="16"/>
                <w:szCs w:val="16"/>
              </w:rPr>
              <w:t>C60</w:t>
            </w:r>
          </w:p>
        </w:tc>
        <w:tc>
          <w:tcPr>
            <w:tcW w:w="4393" w:type="dxa"/>
            <w:gridSpan w:val="3"/>
            <w:tcBorders>
              <w:bottom w:val="single" w:sz="4" w:space="0" w:color="auto"/>
            </w:tcBorders>
            <w:shd w:val="clear" w:color="auto" w:fill="auto"/>
          </w:tcPr>
          <w:p w14:paraId="10A4079F" w14:textId="77777777" w:rsidR="00205561" w:rsidRPr="00CD02FD" w:rsidRDefault="00205561" w:rsidP="00CC0516">
            <w:pPr>
              <w:pStyle w:val="TAL"/>
              <w:rPr>
                <w:rFonts w:cs="Arial"/>
                <w:sz w:val="16"/>
                <w:szCs w:val="16"/>
              </w:rPr>
            </w:pPr>
            <w:r w:rsidRPr="00CD02FD">
              <w:rPr>
                <w:rFonts w:cs="Arial"/>
                <w:sz w:val="16"/>
                <w:szCs w:val="16"/>
              </w:rPr>
              <w:t>IF A.4.1-5/1 AND A.4.3.6-1/7 THEN R ELSE N/A</w:t>
            </w:r>
          </w:p>
        </w:tc>
        <w:tc>
          <w:tcPr>
            <w:tcW w:w="4818" w:type="dxa"/>
            <w:gridSpan w:val="4"/>
            <w:tcBorders>
              <w:bottom w:val="single" w:sz="4" w:space="0" w:color="auto"/>
            </w:tcBorders>
            <w:shd w:val="clear" w:color="auto" w:fill="auto"/>
          </w:tcPr>
          <w:p w14:paraId="7FC506EB" w14:textId="77777777" w:rsidR="00205561" w:rsidRPr="00CD02FD" w:rsidRDefault="00205561" w:rsidP="00CC0516">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05561" w:rsidRPr="00CD02FD" w14:paraId="11A37CD0" w14:textId="77777777" w:rsidTr="00CC0516">
        <w:trPr>
          <w:gridAfter w:val="2"/>
          <w:wAfter w:w="76" w:type="dxa"/>
          <w:jc w:val="center"/>
        </w:trPr>
        <w:tc>
          <w:tcPr>
            <w:tcW w:w="981" w:type="dxa"/>
            <w:gridSpan w:val="2"/>
            <w:tcBorders>
              <w:bottom w:val="single" w:sz="4" w:space="0" w:color="auto"/>
            </w:tcBorders>
            <w:shd w:val="clear" w:color="auto" w:fill="auto"/>
          </w:tcPr>
          <w:p w14:paraId="6701725A" w14:textId="77777777" w:rsidR="00205561" w:rsidRPr="00CD02FD" w:rsidRDefault="00205561" w:rsidP="00CC0516">
            <w:pPr>
              <w:pStyle w:val="TAL"/>
              <w:rPr>
                <w:rFonts w:cs="Arial"/>
                <w:sz w:val="16"/>
                <w:szCs w:val="16"/>
              </w:rPr>
            </w:pPr>
            <w:r w:rsidRPr="00CD02FD">
              <w:rPr>
                <w:rFonts w:cs="Arial"/>
                <w:sz w:val="16"/>
                <w:szCs w:val="16"/>
              </w:rPr>
              <w:t>C61</w:t>
            </w:r>
          </w:p>
        </w:tc>
        <w:tc>
          <w:tcPr>
            <w:tcW w:w="4393" w:type="dxa"/>
            <w:gridSpan w:val="3"/>
            <w:tcBorders>
              <w:bottom w:val="single" w:sz="4" w:space="0" w:color="auto"/>
            </w:tcBorders>
            <w:shd w:val="clear" w:color="auto" w:fill="auto"/>
          </w:tcPr>
          <w:p w14:paraId="3D8CD00C" w14:textId="77777777" w:rsidR="00205561" w:rsidRPr="00CD02FD" w:rsidRDefault="00205561" w:rsidP="00CC0516">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818" w:type="dxa"/>
            <w:gridSpan w:val="4"/>
            <w:tcBorders>
              <w:bottom w:val="single" w:sz="4" w:space="0" w:color="auto"/>
            </w:tcBorders>
            <w:shd w:val="clear" w:color="auto" w:fill="auto"/>
          </w:tcPr>
          <w:p w14:paraId="5E161EAB" w14:textId="77777777" w:rsidR="00205561" w:rsidRPr="00CD02FD" w:rsidRDefault="00205561" w:rsidP="00CC0516">
            <w:pPr>
              <w:pStyle w:val="TAL"/>
              <w:rPr>
                <w:rFonts w:cs="Arial"/>
                <w:sz w:val="16"/>
                <w:szCs w:val="16"/>
              </w:rPr>
            </w:pPr>
            <w:r w:rsidRPr="00CD02FD">
              <w:rPr>
                <w:rFonts w:cs="Arial"/>
                <w:sz w:val="16"/>
                <w:szCs w:val="16"/>
              </w:rPr>
              <w:t>UEs supporting EN-DC and PDCP duplication over split SRB1/2</w:t>
            </w:r>
          </w:p>
        </w:tc>
      </w:tr>
      <w:tr w:rsidR="00205561" w:rsidRPr="00CD02FD" w14:paraId="43F58599" w14:textId="77777777" w:rsidTr="00CC0516">
        <w:trPr>
          <w:gridAfter w:val="2"/>
          <w:wAfter w:w="76" w:type="dxa"/>
          <w:jc w:val="center"/>
        </w:trPr>
        <w:tc>
          <w:tcPr>
            <w:tcW w:w="981" w:type="dxa"/>
            <w:gridSpan w:val="2"/>
            <w:tcBorders>
              <w:bottom w:val="single" w:sz="4" w:space="0" w:color="auto"/>
            </w:tcBorders>
            <w:shd w:val="clear" w:color="auto" w:fill="auto"/>
          </w:tcPr>
          <w:p w14:paraId="47F7E040" w14:textId="77777777" w:rsidR="00205561" w:rsidRPr="00CD02FD" w:rsidRDefault="00205561" w:rsidP="00CC0516">
            <w:pPr>
              <w:pStyle w:val="TAL"/>
              <w:rPr>
                <w:rFonts w:cs="Arial"/>
                <w:sz w:val="16"/>
                <w:szCs w:val="16"/>
              </w:rPr>
            </w:pPr>
            <w:r w:rsidRPr="00CD02FD">
              <w:rPr>
                <w:rFonts w:cs="Arial"/>
                <w:sz w:val="16"/>
                <w:szCs w:val="16"/>
              </w:rPr>
              <w:t>C62</w:t>
            </w:r>
          </w:p>
        </w:tc>
        <w:tc>
          <w:tcPr>
            <w:tcW w:w="4393" w:type="dxa"/>
            <w:gridSpan w:val="3"/>
            <w:tcBorders>
              <w:bottom w:val="single" w:sz="4" w:space="0" w:color="auto"/>
            </w:tcBorders>
            <w:shd w:val="clear" w:color="auto" w:fill="auto"/>
          </w:tcPr>
          <w:p w14:paraId="0B62C2EE" w14:textId="77777777" w:rsidR="00205561" w:rsidRPr="00CD02FD" w:rsidRDefault="00205561" w:rsidP="00CC0516">
            <w:pPr>
              <w:pStyle w:val="TAL"/>
              <w:rPr>
                <w:rFonts w:cs="Arial"/>
                <w:sz w:val="16"/>
                <w:szCs w:val="16"/>
              </w:rPr>
            </w:pPr>
            <w:r w:rsidRPr="00CD02FD">
              <w:rPr>
                <w:rFonts w:cs="Arial"/>
                <w:sz w:val="16"/>
                <w:szCs w:val="16"/>
              </w:rPr>
              <w:t>IF A.4.1-3/2 AND A.4.3.3-1/4 THEN R ELSE N/A</w:t>
            </w:r>
          </w:p>
        </w:tc>
        <w:tc>
          <w:tcPr>
            <w:tcW w:w="4818" w:type="dxa"/>
            <w:gridSpan w:val="4"/>
            <w:tcBorders>
              <w:bottom w:val="single" w:sz="4" w:space="0" w:color="auto"/>
            </w:tcBorders>
            <w:shd w:val="clear" w:color="auto" w:fill="auto"/>
          </w:tcPr>
          <w:p w14:paraId="66DCE978" w14:textId="77777777" w:rsidR="00205561" w:rsidRPr="00CD02FD" w:rsidRDefault="00205561" w:rsidP="00CC0516">
            <w:pPr>
              <w:pStyle w:val="TAL"/>
              <w:rPr>
                <w:rFonts w:cs="Arial"/>
                <w:sz w:val="16"/>
                <w:szCs w:val="16"/>
              </w:rPr>
            </w:pPr>
            <w:r w:rsidRPr="00CD02FD">
              <w:rPr>
                <w:rFonts w:cs="Arial"/>
                <w:sz w:val="16"/>
                <w:szCs w:val="16"/>
              </w:rPr>
              <w:t>UEs supporting EN-DC and PDCP duplication over split DRB</w:t>
            </w:r>
          </w:p>
        </w:tc>
      </w:tr>
      <w:tr w:rsidR="00205561" w:rsidRPr="00CD02FD" w14:paraId="28FD464D" w14:textId="77777777" w:rsidTr="00CC0516">
        <w:trPr>
          <w:gridAfter w:val="2"/>
          <w:wAfter w:w="76" w:type="dxa"/>
          <w:jc w:val="center"/>
        </w:trPr>
        <w:tc>
          <w:tcPr>
            <w:tcW w:w="981" w:type="dxa"/>
            <w:gridSpan w:val="2"/>
            <w:tcBorders>
              <w:bottom w:val="single" w:sz="4" w:space="0" w:color="auto"/>
            </w:tcBorders>
            <w:shd w:val="clear" w:color="auto" w:fill="auto"/>
          </w:tcPr>
          <w:p w14:paraId="3D1312BA" w14:textId="77777777" w:rsidR="00205561" w:rsidRPr="00CD02FD" w:rsidRDefault="00205561" w:rsidP="00CC0516">
            <w:pPr>
              <w:pStyle w:val="TAL"/>
              <w:rPr>
                <w:rFonts w:cs="Arial"/>
                <w:sz w:val="16"/>
                <w:szCs w:val="16"/>
              </w:rPr>
            </w:pPr>
            <w:r w:rsidRPr="00CD02FD">
              <w:rPr>
                <w:rFonts w:cs="Arial"/>
                <w:sz w:val="16"/>
                <w:szCs w:val="16"/>
              </w:rPr>
              <w:t>C63</w:t>
            </w:r>
          </w:p>
        </w:tc>
        <w:tc>
          <w:tcPr>
            <w:tcW w:w="4393" w:type="dxa"/>
            <w:gridSpan w:val="3"/>
            <w:tcBorders>
              <w:bottom w:val="single" w:sz="4" w:space="0" w:color="auto"/>
            </w:tcBorders>
            <w:shd w:val="clear" w:color="auto" w:fill="auto"/>
          </w:tcPr>
          <w:p w14:paraId="1FC242BD" w14:textId="77777777" w:rsidR="00205561" w:rsidRPr="00CD02FD" w:rsidRDefault="00205561" w:rsidP="00CC0516">
            <w:pPr>
              <w:pStyle w:val="TAL"/>
              <w:rPr>
                <w:rFonts w:cs="Arial"/>
                <w:sz w:val="16"/>
                <w:szCs w:val="16"/>
              </w:rPr>
            </w:pPr>
            <w:r w:rsidRPr="00CD02FD">
              <w:rPr>
                <w:rFonts w:cs="Arial"/>
                <w:sz w:val="16"/>
                <w:szCs w:val="16"/>
              </w:rPr>
              <w:t>IF A.4.1-5/1 AND A.4.3.7-1/13 THEN R ELSE N/A</w:t>
            </w:r>
          </w:p>
        </w:tc>
        <w:tc>
          <w:tcPr>
            <w:tcW w:w="4818" w:type="dxa"/>
            <w:gridSpan w:val="4"/>
            <w:tcBorders>
              <w:bottom w:val="single" w:sz="4" w:space="0" w:color="auto"/>
            </w:tcBorders>
            <w:shd w:val="clear" w:color="auto" w:fill="auto"/>
          </w:tcPr>
          <w:p w14:paraId="7A8705FA" w14:textId="77777777" w:rsidR="00205561" w:rsidRPr="00CD02FD" w:rsidRDefault="00205561" w:rsidP="00CC0516">
            <w:pPr>
              <w:pStyle w:val="TAL"/>
              <w:rPr>
                <w:rFonts w:cs="Arial"/>
                <w:sz w:val="16"/>
                <w:szCs w:val="16"/>
              </w:rPr>
            </w:pPr>
            <w:r w:rsidRPr="00CD02FD">
              <w:rPr>
                <w:rFonts w:cs="Arial"/>
                <w:sz w:val="16"/>
                <w:szCs w:val="16"/>
              </w:rPr>
              <w:t>UEs supporting 5G Core and UE requested PDU session modification procedure</w:t>
            </w:r>
          </w:p>
        </w:tc>
      </w:tr>
      <w:tr w:rsidR="00205561" w:rsidRPr="00CD02FD" w14:paraId="7A632C2E" w14:textId="77777777" w:rsidTr="00CC0516">
        <w:trPr>
          <w:gridAfter w:val="2"/>
          <w:wAfter w:w="76" w:type="dxa"/>
          <w:jc w:val="center"/>
        </w:trPr>
        <w:tc>
          <w:tcPr>
            <w:tcW w:w="981" w:type="dxa"/>
            <w:gridSpan w:val="2"/>
            <w:tcBorders>
              <w:bottom w:val="single" w:sz="4" w:space="0" w:color="auto"/>
            </w:tcBorders>
            <w:shd w:val="clear" w:color="auto" w:fill="auto"/>
          </w:tcPr>
          <w:p w14:paraId="177EC2D4" w14:textId="77777777" w:rsidR="00205561" w:rsidRPr="00CD02FD" w:rsidRDefault="00205561" w:rsidP="00CC0516">
            <w:pPr>
              <w:pStyle w:val="TAL"/>
              <w:rPr>
                <w:rFonts w:cs="Arial"/>
                <w:sz w:val="16"/>
                <w:szCs w:val="16"/>
              </w:rPr>
            </w:pPr>
            <w:r w:rsidRPr="00CD02FD">
              <w:rPr>
                <w:rFonts w:cs="Arial"/>
                <w:sz w:val="16"/>
                <w:szCs w:val="16"/>
              </w:rPr>
              <w:t>C64</w:t>
            </w:r>
          </w:p>
        </w:tc>
        <w:tc>
          <w:tcPr>
            <w:tcW w:w="4393" w:type="dxa"/>
            <w:gridSpan w:val="3"/>
            <w:tcBorders>
              <w:bottom w:val="single" w:sz="4" w:space="0" w:color="auto"/>
            </w:tcBorders>
            <w:shd w:val="clear" w:color="auto" w:fill="auto"/>
          </w:tcPr>
          <w:p w14:paraId="75050419" w14:textId="77777777" w:rsidR="00205561" w:rsidRPr="00CD02FD" w:rsidRDefault="00205561" w:rsidP="00CC0516">
            <w:pPr>
              <w:pStyle w:val="TAL"/>
              <w:rPr>
                <w:rFonts w:cs="Arial"/>
                <w:sz w:val="16"/>
                <w:szCs w:val="16"/>
              </w:rPr>
            </w:pPr>
            <w:r w:rsidRPr="00CD02FD">
              <w:rPr>
                <w:rFonts w:cs="Arial"/>
                <w:sz w:val="16"/>
                <w:szCs w:val="16"/>
              </w:rPr>
              <w:t>IF A.4.3.2-1/23 THEN R ELSE N/A</w:t>
            </w:r>
          </w:p>
        </w:tc>
        <w:tc>
          <w:tcPr>
            <w:tcW w:w="4818" w:type="dxa"/>
            <w:gridSpan w:val="4"/>
            <w:tcBorders>
              <w:bottom w:val="single" w:sz="4" w:space="0" w:color="auto"/>
            </w:tcBorders>
            <w:shd w:val="clear" w:color="auto" w:fill="auto"/>
          </w:tcPr>
          <w:p w14:paraId="5C7B1F0D" w14:textId="77777777" w:rsidR="00205561" w:rsidRPr="00CD02FD" w:rsidRDefault="00205561" w:rsidP="00CC0516">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04785238" w14:textId="77777777" w:rsidTr="00CC0516">
        <w:trPr>
          <w:gridAfter w:val="2"/>
          <w:wAfter w:w="76" w:type="dxa"/>
          <w:jc w:val="center"/>
        </w:trPr>
        <w:tc>
          <w:tcPr>
            <w:tcW w:w="981" w:type="dxa"/>
            <w:gridSpan w:val="2"/>
            <w:tcBorders>
              <w:bottom w:val="single" w:sz="4" w:space="0" w:color="auto"/>
            </w:tcBorders>
            <w:shd w:val="clear" w:color="auto" w:fill="auto"/>
          </w:tcPr>
          <w:p w14:paraId="49A2E795" w14:textId="77777777" w:rsidR="00205561" w:rsidRPr="00CD02FD" w:rsidRDefault="00205561" w:rsidP="00CC0516">
            <w:pPr>
              <w:pStyle w:val="TAL"/>
              <w:rPr>
                <w:rFonts w:cs="Arial"/>
                <w:sz w:val="16"/>
                <w:szCs w:val="16"/>
              </w:rPr>
            </w:pPr>
            <w:r w:rsidRPr="00CD02FD">
              <w:rPr>
                <w:rFonts w:cs="Arial"/>
                <w:sz w:val="16"/>
                <w:szCs w:val="16"/>
              </w:rPr>
              <w:lastRenderedPageBreak/>
              <w:t>C65</w:t>
            </w:r>
          </w:p>
        </w:tc>
        <w:tc>
          <w:tcPr>
            <w:tcW w:w="4393" w:type="dxa"/>
            <w:gridSpan w:val="3"/>
            <w:tcBorders>
              <w:bottom w:val="single" w:sz="4" w:space="0" w:color="auto"/>
            </w:tcBorders>
            <w:shd w:val="clear" w:color="auto" w:fill="auto"/>
          </w:tcPr>
          <w:p w14:paraId="099B172C" w14:textId="77777777" w:rsidR="00205561" w:rsidRPr="00CD02FD" w:rsidRDefault="00205561" w:rsidP="00CC0516">
            <w:pPr>
              <w:pStyle w:val="TAL"/>
              <w:rPr>
                <w:rFonts w:cs="Arial"/>
                <w:sz w:val="16"/>
                <w:szCs w:val="16"/>
              </w:rPr>
            </w:pPr>
            <w:r w:rsidRPr="00CD02FD">
              <w:rPr>
                <w:rFonts w:cs="Arial"/>
                <w:sz w:val="16"/>
                <w:szCs w:val="16"/>
              </w:rPr>
              <w:t>IF A.4.3.2-1/23 AND A.4.3.2-1/4 THEN R ELSE N/A</w:t>
            </w:r>
          </w:p>
        </w:tc>
        <w:tc>
          <w:tcPr>
            <w:tcW w:w="4818" w:type="dxa"/>
            <w:gridSpan w:val="4"/>
            <w:tcBorders>
              <w:bottom w:val="single" w:sz="4" w:space="0" w:color="auto"/>
            </w:tcBorders>
            <w:shd w:val="clear" w:color="auto" w:fill="auto"/>
          </w:tcPr>
          <w:p w14:paraId="1DD4B6DF" w14:textId="77777777" w:rsidR="00205561" w:rsidRPr="00CD02FD" w:rsidRDefault="00205561" w:rsidP="00CC0516">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2F27F4C2" w14:textId="77777777" w:rsidTr="00CC0516">
        <w:trPr>
          <w:gridAfter w:val="2"/>
          <w:wAfter w:w="76" w:type="dxa"/>
          <w:jc w:val="center"/>
        </w:trPr>
        <w:tc>
          <w:tcPr>
            <w:tcW w:w="981" w:type="dxa"/>
            <w:gridSpan w:val="2"/>
            <w:tcBorders>
              <w:bottom w:val="single" w:sz="4" w:space="0" w:color="auto"/>
            </w:tcBorders>
            <w:shd w:val="clear" w:color="auto" w:fill="auto"/>
          </w:tcPr>
          <w:p w14:paraId="16F6F395" w14:textId="77777777" w:rsidR="00205561" w:rsidRPr="00CD02FD" w:rsidRDefault="00205561" w:rsidP="00CC0516">
            <w:pPr>
              <w:pStyle w:val="TAL"/>
              <w:rPr>
                <w:rFonts w:cs="Arial"/>
                <w:sz w:val="16"/>
                <w:szCs w:val="16"/>
              </w:rPr>
            </w:pPr>
            <w:r w:rsidRPr="00CD02FD">
              <w:rPr>
                <w:rFonts w:cs="Arial"/>
                <w:sz w:val="16"/>
                <w:szCs w:val="16"/>
              </w:rPr>
              <w:t>C66</w:t>
            </w:r>
          </w:p>
        </w:tc>
        <w:tc>
          <w:tcPr>
            <w:tcW w:w="4393" w:type="dxa"/>
            <w:gridSpan w:val="3"/>
            <w:tcBorders>
              <w:bottom w:val="single" w:sz="4" w:space="0" w:color="auto"/>
            </w:tcBorders>
            <w:shd w:val="clear" w:color="auto" w:fill="auto"/>
          </w:tcPr>
          <w:p w14:paraId="1AEB4850" w14:textId="77777777" w:rsidR="00205561" w:rsidRPr="00CD02FD" w:rsidRDefault="00205561" w:rsidP="00CC0516">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818" w:type="dxa"/>
            <w:gridSpan w:val="4"/>
            <w:tcBorders>
              <w:bottom w:val="single" w:sz="4" w:space="0" w:color="auto"/>
            </w:tcBorders>
            <w:shd w:val="clear" w:color="auto" w:fill="auto"/>
          </w:tcPr>
          <w:p w14:paraId="4F41ECD8" w14:textId="77777777" w:rsidR="00205561" w:rsidRPr="00CD02FD" w:rsidRDefault="00205561" w:rsidP="00CC0516">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205561" w:rsidRPr="00CD02FD" w14:paraId="74639868" w14:textId="77777777" w:rsidTr="00CC0516">
        <w:trPr>
          <w:gridAfter w:val="2"/>
          <w:wAfter w:w="76" w:type="dxa"/>
          <w:jc w:val="center"/>
        </w:trPr>
        <w:tc>
          <w:tcPr>
            <w:tcW w:w="981" w:type="dxa"/>
            <w:gridSpan w:val="2"/>
            <w:tcBorders>
              <w:bottom w:val="single" w:sz="4" w:space="0" w:color="auto"/>
            </w:tcBorders>
            <w:shd w:val="clear" w:color="auto" w:fill="auto"/>
          </w:tcPr>
          <w:p w14:paraId="2AE58B99" w14:textId="77777777" w:rsidR="00205561" w:rsidRPr="00CD02FD" w:rsidRDefault="00205561" w:rsidP="00CC0516">
            <w:pPr>
              <w:pStyle w:val="TAL"/>
              <w:rPr>
                <w:rFonts w:cs="Arial"/>
                <w:sz w:val="16"/>
                <w:szCs w:val="16"/>
              </w:rPr>
            </w:pPr>
            <w:r w:rsidRPr="00CD02FD">
              <w:rPr>
                <w:rFonts w:cs="Arial"/>
                <w:sz w:val="16"/>
                <w:szCs w:val="16"/>
              </w:rPr>
              <w:t>C67</w:t>
            </w:r>
          </w:p>
        </w:tc>
        <w:tc>
          <w:tcPr>
            <w:tcW w:w="4393" w:type="dxa"/>
            <w:gridSpan w:val="3"/>
            <w:tcBorders>
              <w:bottom w:val="single" w:sz="4" w:space="0" w:color="auto"/>
            </w:tcBorders>
            <w:shd w:val="clear" w:color="auto" w:fill="auto"/>
          </w:tcPr>
          <w:p w14:paraId="43292D3F"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818" w:type="dxa"/>
            <w:gridSpan w:val="4"/>
            <w:tcBorders>
              <w:bottom w:val="single" w:sz="4" w:space="0" w:color="auto"/>
            </w:tcBorders>
            <w:shd w:val="clear" w:color="auto" w:fill="auto"/>
          </w:tcPr>
          <w:p w14:paraId="1DB99A5D" w14:textId="77777777" w:rsidR="00205561" w:rsidRPr="00CD02FD" w:rsidRDefault="00205561" w:rsidP="00CC0516">
            <w:pPr>
              <w:pStyle w:val="TAL"/>
              <w:rPr>
                <w:rFonts w:cs="Arial"/>
                <w:sz w:val="16"/>
                <w:szCs w:val="16"/>
              </w:rPr>
            </w:pPr>
            <w:r w:rsidRPr="00CD02FD">
              <w:rPr>
                <w:rFonts w:cs="Arial"/>
                <w:sz w:val="16"/>
                <w:szCs w:val="16"/>
              </w:rPr>
              <w:t>UEs supporting EN-DC and Intra-Band Contiguous CA</w:t>
            </w:r>
          </w:p>
        </w:tc>
      </w:tr>
      <w:tr w:rsidR="00205561" w:rsidRPr="00CD02FD" w14:paraId="5EF274E5" w14:textId="77777777" w:rsidTr="00CC0516">
        <w:trPr>
          <w:gridAfter w:val="2"/>
          <w:wAfter w:w="76" w:type="dxa"/>
          <w:jc w:val="center"/>
        </w:trPr>
        <w:tc>
          <w:tcPr>
            <w:tcW w:w="981" w:type="dxa"/>
            <w:gridSpan w:val="2"/>
            <w:tcBorders>
              <w:bottom w:val="single" w:sz="4" w:space="0" w:color="auto"/>
            </w:tcBorders>
            <w:shd w:val="clear" w:color="auto" w:fill="auto"/>
          </w:tcPr>
          <w:p w14:paraId="2BDAB795" w14:textId="77777777" w:rsidR="00205561" w:rsidRPr="00CD02FD" w:rsidRDefault="00205561" w:rsidP="00CC0516">
            <w:pPr>
              <w:pStyle w:val="TAL"/>
              <w:rPr>
                <w:rFonts w:cs="Arial"/>
                <w:sz w:val="16"/>
                <w:szCs w:val="16"/>
              </w:rPr>
            </w:pPr>
            <w:r w:rsidRPr="00CD02FD">
              <w:rPr>
                <w:rFonts w:cs="Arial"/>
                <w:sz w:val="16"/>
                <w:szCs w:val="16"/>
              </w:rPr>
              <w:t>C68</w:t>
            </w:r>
          </w:p>
        </w:tc>
        <w:tc>
          <w:tcPr>
            <w:tcW w:w="4393" w:type="dxa"/>
            <w:gridSpan w:val="3"/>
            <w:tcBorders>
              <w:bottom w:val="single" w:sz="4" w:space="0" w:color="auto"/>
            </w:tcBorders>
            <w:shd w:val="clear" w:color="auto" w:fill="auto"/>
          </w:tcPr>
          <w:p w14:paraId="00C194E4"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818" w:type="dxa"/>
            <w:gridSpan w:val="4"/>
            <w:tcBorders>
              <w:bottom w:val="single" w:sz="4" w:space="0" w:color="auto"/>
            </w:tcBorders>
            <w:shd w:val="clear" w:color="auto" w:fill="auto"/>
          </w:tcPr>
          <w:p w14:paraId="1D79A66D" w14:textId="77777777" w:rsidR="00205561" w:rsidRPr="00CD02FD" w:rsidRDefault="00205561" w:rsidP="00CC0516">
            <w:pPr>
              <w:pStyle w:val="TAL"/>
              <w:rPr>
                <w:rFonts w:cs="Arial"/>
                <w:sz w:val="16"/>
                <w:szCs w:val="16"/>
              </w:rPr>
            </w:pPr>
            <w:r w:rsidRPr="00CD02FD">
              <w:rPr>
                <w:rFonts w:cs="Arial"/>
                <w:sz w:val="16"/>
                <w:szCs w:val="16"/>
              </w:rPr>
              <w:t>UEs supporting EN-DC and Intra-Band Non-Contiguous CA</w:t>
            </w:r>
          </w:p>
        </w:tc>
      </w:tr>
      <w:tr w:rsidR="00205561" w:rsidRPr="00CD02FD" w14:paraId="2A43C140" w14:textId="77777777" w:rsidTr="00CC0516">
        <w:trPr>
          <w:gridAfter w:val="2"/>
          <w:wAfter w:w="76" w:type="dxa"/>
          <w:jc w:val="center"/>
        </w:trPr>
        <w:tc>
          <w:tcPr>
            <w:tcW w:w="981" w:type="dxa"/>
            <w:gridSpan w:val="2"/>
            <w:tcBorders>
              <w:bottom w:val="single" w:sz="4" w:space="0" w:color="auto"/>
            </w:tcBorders>
            <w:shd w:val="clear" w:color="auto" w:fill="auto"/>
          </w:tcPr>
          <w:p w14:paraId="167B5D9B" w14:textId="77777777" w:rsidR="00205561" w:rsidRPr="00CD02FD" w:rsidRDefault="00205561" w:rsidP="00CC0516">
            <w:pPr>
              <w:pStyle w:val="TAL"/>
              <w:rPr>
                <w:rFonts w:cs="Arial"/>
                <w:sz w:val="16"/>
                <w:szCs w:val="16"/>
              </w:rPr>
            </w:pPr>
            <w:r w:rsidRPr="00CD02FD">
              <w:rPr>
                <w:rFonts w:cs="Arial"/>
                <w:sz w:val="16"/>
                <w:szCs w:val="16"/>
              </w:rPr>
              <w:t>C69</w:t>
            </w:r>
          </w:p>
        </w:tc>
        <w:tc>
          <w:tcPr>
            <w:tcW w:w="4393" w:type="dxa"/>
            <w:gridSpan w:val="3"/>
            <w:tcBorders>
              <w:bottom w:val="single" w:sz="4" w:space="0" w:color="auto"/>
            </w:tcBorders>
            <w:shd w:val="clear" w:color="auto" w:fill="auto"/>
          </w:tcPr>
          <w:p w14:paraId="15C2CE64"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818" w:type="dxa"/>
            <w:gridSpan w:val="4"/>
            <w:tcBorders>
              <w:bottom w:val="single" w:sz="4" w:space="0" w:color="auto"/>
            </w:tcBorders>
            <w:shd w:val="clear" w:color="auto" w:fill="auto"/>
          </w:tcPr>
          <w:p w14:paraId="6D7485F4" w14:textId="77777777" w:rsidR="00205561" w:rsidRPr="00CD02FD" w:rsidRDefault="00205561" w:rsidP="00CC0516">
            <w:pPr>
              <w:pStyle w:val="TAL"/>
              <w:rPr>
                <w:rFonts w:cs="Arial"/>
                <w:sz w:val="16"/>
                <w:szCs w:val="16"/>
              </w:rPr>
            </w:pPr>
            <w:r w:rsidRPr="00CD02FD">
              <w:rPr>
                <w:rFonts w:cs="Arial"/>
                <w:sz w:val="16"/>
                <w:szCs w:val="16"/>
              </w:rPr>
              <w:t>UEs supporting EN-DC and Inter-Band CA</w:t>
            </w:r>
          </w:p>
        </w:tc>
      </w:tr>
      <w:tr w:rsidR="00205561" w:rsidRPr="00CD02FD" w14:paraId="154FA29B" w14:textId="77777777" w:rsidTr="00CC0516">
        <w:trPr>
          <w:gridAfter w:val="2"/>
          <w:wAfter w:w="76" w:type="dxa"/>
          <w:jc w:val="center"/>
        </w:trPr>
        <w:tc>
          <w:tcPr>
            <w:tcW w:w="981" w:type="dxa"/>
            <w:gridSpan w:val="2"/>
            <w:tcBorders>
              <w:bottom w:val="single" w:sz="4" w:space="0" w:color="auto"/>
            </w:tcBorders>
            <w:shd w:val="clear" w:color="auto" w:fill="auto"/>
          </w:tcPr>
          <w:p w14:paraId="04598567"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C70</w:t>
            </w:r>
          </w:p>
        </w:tc>
        <w:tc>
          <w:tcPr>
            <w:tcW w:w="4393" w:type="dxa"/>
            <w:gridSpan w:val="3"/>
            <w:tcBorders>
              <w:bottom w:val="single" w:sz="4" w:space="0" w:color="auto"/>
            </w:tcBorders>
            <w:shd w:val="clear" w:color="auto" w:fill="auto"/>
          </w:tcPr>
          <w:p w14:paraId="795F6907"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A.4.3.5-1/1 AND A.4.3.5-1/2 THEN R ELSE N/A</w:t>
            </w:r>
          </w:p>
        </w:tc>
        <w:tc>
          <w:tcPr>
            <w:tcW w:w="4818" w:type="dxa"/>
            <w:gridSpan w:val="4"/>
            <w:tcBorders>
              <w:bottom w:val="single" w:sz="4" w:space="0" w:color="auto"/>
            </w:tcBorders>
            <w:shd w:val="clear" w:color="auto" w:fill="auto"/>
          </w:tcPr>
          <w:p w14:paraId="5C4D1C9D" w14:textId="77777777" w:rsidR="00205561" w:rsidRPr="00CD02FD" w:rsidRDefault="00205561" w:rsidP="00CC0516">
            <w:pPr>
              <w:pStyle w:val="TAL"/>
              <w:rPr>
                <w:rFonts w:cs="Arial"/>
                <w:sz w:val="16"/>
                <w:szCs w:val="16"/>
              </w:rPr>
            </w:pPr>
            <w:r w:rsidRPr="00CD02FD">
              <w:rPr>
                <w:rFonts w:cs="Arial"/>
                <w:sz w:val="16"/>
                <w:szCs w:val="16"/>
              </w:rPr>
              <w:t>UEs supporting 5GS and Long DRX Cycle and Short DRX Cycle</w:t>
            </w:r>
          </w:p>
        </w:tc>
      </w:tr>
      <w:tr w:rsidR="00205561" w:rsidRPr="00CD02FD" w14:paraId="16286A96" w14:textId="77777777" w:rsidTr="00CC0516">
        <w:trPr>
          <w:gridAfter w:val="2"/>
          <w:wAfter w:w="76" w:type="dxa"/>
          <w:jc w:val="center"/>
        </w:trPr>
        <w:tc>
          <w:tcPr>
            <w:tcW w:w="981" w:type="dxa"/>
            <w:gridSpan w:val="2"/>
            <w:tcBorders>
              <w:bottom w:val="single" w:sz="4" w:space="0" w:color="auto"/>
            </w:tcBorders>
            <w:shd w:val="clear" w:color="auto" w:fill="auto"/>
          </w:tcPr>
          <w:p w14:paraId="2B1DD98B"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C71</w:t>
            </w:r>
          </w:p>
        </w:tc>
        <w:tc>
          <w:tcPr>
            <w:tcW w:w="4393" w:type="dxa"/>
            <w:gridSpan w:val="3"/>
            <w:tcBorders>
              <w:bottom w:val="single" w:sz="4" w:space="0" w:color="auto"/>
            </w:tcBorders>
            <w:shd w:val="clear" w:color="auto" w:fill="auto"/>
          </w:tcPr>
          <w:p w14:paraId="332F7D0B"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A.4.3.6-1/3 THEN R ELSE N/A</w:t>
            </w:r>
          </w:p>
        </w:tc>
        <w:tc>
          <w:tcPr>
            <w:tcW w:w="4818" w:type="dxa"/>
            <w:gridSpan w:val="4"/>
            <w:tcBorders>
              <w:bottom w:val="single" w:sz="4" w:space="0" w:color="auto"/>
            </w:tcBorders>
            <w:shd w:val="clear" w:color="auto" w:fill="auto"/>
          </w:tcPr>
          <w:p w14:paraId="3FDCD6C7" w14:textId="77777777" w:rsidR="00205561" w:rsidRPr="00CD02FD" w:rsidRDefault="00205561" w:rsidP="00CC0516">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205561" w:rsidRPr="00CD02FD" w14:paraId="270BAEAC" w14:textId="77777777" w:rsidTr="00CC0516">
        <w:trPr>
          <w:gridAfter w:val="2"/>
          <w:wAfter w:w="76" w:type="dxa"/>
          <w:jc w:val="center"/>
        </w:trPr>
        <w:tc>
          <w:tcPr>
            <w:tcW w:w="981" w:type="dxa"/>
            <w:gridSpan w:val="2"/>
            <w:tcBorders>
              <w:bottom w:val="single" w:sz="4" w:space="0" w:color="auto"/>
            </w:tcBorders>
            <w:shd w:val="clear" w:color="auto" w:fill="auto"/>
          </w:tcPr>
          <w:p w14:paraId="278DAB40"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C72</w:t>
            </w:r>
          </w:p>
        </w:tc>
        <w:tc>
          <w:tcPr>
            <w:tcW w:w="4393" w:type="dxa"/>
            <w:gridSpan w:val="3"/>
            <w:tcBorders>
              <w:bottom w:val="single" w:sz="4" w:space="0" w:color="auto"/>
            </w:tcBorders>
            <w:shd w:val="clear" w:color="auto" w:fill="auto"/>
          </w:tcPr>
          <w:p w14:paraId="00EF76EB"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818" w:type="dxa"/>
            <w:gridSpan w:val="4"/>
            <w:tcBorders>
              <w:bottom w:val="single" w:sz="4" w:space="0" w:color="auto"/>
            </w:tcBorders>
            <w:shd w:val="clear" w:color="auto" w:fill="auto"/>
          </w:tcPr>
          <w:p w14:paraId="7DB1BF7A" w14:textId="77777777" w:rsidR="00205561" w:rsidRPr="00CD02FD" w:rsidRDefault="00205561" w:rsidP="00CC0516">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205561" w:rsidRPr="00CD02FD" w14:paraId="0C362607" w14:textId="77777777" w:rsidTr="00CC0516">
        <w:trPr>
          <w:gridAfter w:val="2"/>
          <w:wAfter w:w="76" w:type="dxa"/>
          <w:jc w:val="center"/>
        </w:trPr>
        <w:tc>
          <w:tcPr>
            <w:tcW w:w="981" w:type="dxa"/>
            <w:gridSpan w:val="2"/>
            <w:tcBorders>
              <w:bottom w:val="single" w:sz="4" w:space="0" w:color="auto"/>
            </w:tcBorders>
            <w:shd w:val="clear" w:color="auto" w:fill="auto"/>
          </w:tcPr>
          <w:p w14:paraId="0638CB8A"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C73</w:t>
            </w:r>
          </w:p>
        </w:tc>
        <w:tc>
          <w:tcPr>
            <w:tcW w:w="4393" w:type="dxa"/>
            <w:gridSpan w:val="3"/>
            <w:tcBorders>
              <w:bottom w:val="single" w:sz="4" w:space="0" w:color="auto"/>
            </w:tcBorders>
            <w:shd w:val="clear" w:color="auto" w:fill="auto"/>
          </w:tcPr>
          <w:p w14:paraId="4BE51272"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818" w:type="dxa"/>
            <w:gridSpan w:val="4"/>
            <w:tcBorders>
              <w:bottom w:val="single" w:sz="4" w:space="0" w:color="auto"/>
            </w:tcBorders>
            <w:shd w:val="clear" w:color="auto" w:fill="auto"/>
          </w:tcPr>
          <w:p w14:paraId="2E018ACA" w14:textId="77777777" w:rsidR="00205561" w:rsidRPr="00CD02FD" w:rsidRDefault="00205561" w:rsidP="00CC0516">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205561" w:rsidRPr="00CD02FD" w14:paraId="226C1A4A" w14:textId="77777777" w:rsidTr="00CC0516">
        <w:trPr>
          <w:gridAfter w:val="2"/>
          <w:wAfter w:w="76" w:type="dxa"/>
          <w:jc w:val="center"/>
        </w:trPr>
        <w:tc>
          <w:tcPr>
            <w:tcW w:w="981" w:type="dxa"/>
            <w:gridSpan w:val="2"/>
            <w:tcBorders>
              <w:bottom w:val="single" w:sz="4" w:space="0" w:color="auto"/>
            </w:tcBorders>
            <w:shd w:val="clear" w:color="auto" w:fill="auto"/>
          </w:tcPr>
          <w:p w14:paraId="145D8854"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C74</w:t>
            </w:r>
          </w:p>
        </w:tc>
        <w:tc>
          <w:tcPr>
            <w:tcW w:w="4393" w:type="dxa"/>
            <w:gridSpan w:val="3"/>
            <w:tcBorders>
              <w:bottom w:val="single" w:sz="4" w:space="0" w:color="auto"/>
            </w:tcBorders>
            <w:shd w:val="clear" w:color="auto" w:fill="auto"/>
          </w:tcPr>
          <w:p w14:paraId="6343B151"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818" w:type="dxa"/>
            <w:gridSpan w:val="4"/>
            <w:tcBorders>
              <w:bottom w:val="single" w:sz="4" w:space="0" w:color="auto"/>
            </w:tcBorders>
            <w:shd w:val="clear" w:color="auto" w:fill="auto"/>
          </w:tcPr>
          <w:p w14:paraId="36F6501C" w14:textId="77777777" w:rsidR="00205561" w:rsidRPr="00CD02FD" w:rsidRDefault="00205561" w:rsidP="00CC0516">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205561" w:rsidRPr="00CD02FD" w14:paraId="6B4908A8" w14:textId="77777777" w:rsidTr="00CC0516">
        <w:trPr>
          <w:gridAfter w:val="2"/>
          <w:wAfter w:w="76" w:type="dxa"/>
          <w:jc w:val="center"/>
        </w:trPr>
        <w:tc>
          <w:tcPr>
            <w:tcW w:w="981" w:type="dxa"/>
            <w:gridSpan w:val="2"/>
            <w:tcBorders>
              <w:bottom w:val="single" w:sz="4" w:space="0" w:color="auto"/>
            </w:tcBorders>
            <w:shd w:val="clear" w:color="auto" w:fill="auto"/>
          </w:tcPr>
          <w:p w14:paraId="283953BD"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C75</w:t>
            </w:r>
          </w:p>
        </w:tc>
        <w:tc>
          <w:tcPr>
            <w:tcW w:w="4393" w:type="dxa"/>
            <w:gridSpan w:val="3"/>
            <w:tcBorders>
              <w:bottom w:val="single" w:sz="4" w:space="0" w:color="auto"/>
            </w:tcBorders>
            <w:shd w:val="clear" w:color="auto" w:fill="auto"/>
          </w:tcPr>
          <w:p w14:paraId="3A4E3EBF"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818" w:type="dxa"/>
            <w:gridSpan w:val="4"/>
            <w:tcBorders>
              <w:bottom w:val="single" w:sz="4" w:space="0" w:color="auto"/>
            </w:tcBorders>
            <w:shd w:val="clear" w:color="auto" w:fill="auto"/>
          </w:tcPr>
          <w:p w14:paraId="66C9EAFE"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205561" w:rsidRPr="00CD02FD" w14:paraId="23A68EB9" w14:textId="77777777" w:rsidTr="00CC0516">
        <w:trPr>
          <w:gridAfter w:val="2"/>
          <w:wAfter w:w="76" w:type="dxa"/>
          <w:jc w:val="center"/>
        </w:trPr>
        <w:tc>
          <w:tcPr>
            <w:tcW w:w="981" w:type="dxa"/>
            <w:gridSpan w:val="2"/>
            <w:tcBorders>
              <w:bottom w:val="single" w:sz="4" w:space="0" w:color="auto"/>
            </w:tcBorders>
            <w:shd w:val="clear" w:color="auto" w:fill="auto"/>
          </w:tcPr>
          <w:p w14:paraId="6BDE14EE"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C76</w:t>
            </w:r>
          </w:p>
        </w:tc>
        <w:tc>
          <w:tcPr>
            <w:tcW w:w="4393" w:type="dxa"/>
            <w:gridSpan w:val="3"/>
            <w:tcBorders>
              <w:bottom w:val="single" w:sz="4" w:space="0" w:color="auto"/>
            </w:tcBorders>
            <w:shd w:val="clear" w:color="auto" w:fill="auto"/>
          </w:tcPr>
          <w:p w14:paraId="41D5F110"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818" w:type="dxa"/>
            <w:gridSpan w:val="4"/>
            <w:tcBorders>
              <w:bottom w:val="single" w:sz="4" w:space="0" w:color="auto"/>
            </w:tcBorders>
            <w:shd w:val="clear" w:color="auto" w:fill="auto"/>
          </w:tcPr>
          <w:p w14:paraId="478DBD5E"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205561" w:rsidRPr="00CD02FD" w14:paraId="0CF1BEB3" w14:textId="77777777" w:rsidTr="00CC0516">
        <w:trPr>
          <w:gridAfter w:val="2"/>
          <w:wAfter w:w="76" w:type="dxa"/>
          <w:jc w:val="center"/>
        </w:trPr>
        <w:tc>
          <w:tcPr>
            <w:tcW w:w="981" w:type="dxa"/>
            <w:gridSpan w:val="2"/>
            <w:tcBorders>
              <w:bottom w:val="single" w:sz="4" w:space="0" w:color="auto"/>
            </w:tcBorders>
            <w:shd w:val="clear" w:color="auto" w:fill="auto"/>
          </w:tcPr>
          <w:p w14:paraId="47BE254D"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C77</w:t>
            </w:r>
          </w:p>
        </w:tc>
        <w:tc>
          <w:tcPr>
            <w:tcW w:w="4393" w:type="dxa"/>
            <w:gridSpan w:val="3"/>
            <w:tcBorders>
              <w:bottom w:val="single" w:sz="4" w:space="0" w:color="auto"/>
            </w:tcBorders>
            <w:shd w:val="clear" w:color="auto" w:fill="auto"/>
          </w:tcPr>
          <w:p w14:paraId="64A9C97F"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818" w:type="dxa"/>
            <w:gridSpan w:val="4"/>
            <w:tcBorders>
              <w:bottom w:val="single" w:sz="4" w:space="0" w:color="auto"/>
            </w:tcBorders>
            <w:shd w:val="clear" w:color="auto" w:fill="auto"/>
          </w:tcPr>
          <w:p w14:paraId="60A3F4C3"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205561" w:rsidRPr="00CD02FD" w14:paraId="3424793C" w14:textId="77777777" w:rsidTr="00CC0516">
        <w:trPr>
          <w:gridAfter w:val="2"/>
          <w:wAfter w:w="76" w:type="dxa"/>
          <w:jc w:val="center"/>
        </w:trPr>
        <w:tc>
          <w:tcPr>
            <w:tcW w:w="981" w:type="dxa"/>
            <w:gridSpan w:val="2"/>
            <w:tcBorders>
              <w:bottom w:val="single" w:sz="4" w:space="0" w:color="auto"/>
            </w:tcBorders>
            <w:shd w:val="clear" w:color="auto" w:fill="auto"/>
          </w:tcPr>
          <w:p w14:paraId="312D950C" w14:textId="77777777" w:rsidR="00205561" w:rsidRPr="00CD02FD" w:rsidRDefault="00205561" w:rsidP="00CC0516">
            <w:pPr>
              <w:pStyle w:val="TAL"/>
              <w:rPr>
                <w:rFonts w:cs="Arial"/>
                <w:sz w:val="16"/>
                <w:szCs w:val="16"/>
              </w:rPr>
            </w:pPr>
            <w:r w:rsidRPr="00CD02FD">
              <w:rPr>
                <w:rFonts w:cs="Arial"/>
                <w:sz w:val="16"/>
                <w:szCs w:val="16"/>
              </w:rPr>
              <w:t>C78</w:t>
            </w:r>
          </w:p>
        </w:tc>
        <w:tc>
          <w:tcPr>
            <w:tcW w:w="4393" w:type="dxa"/>
            <w:gridSpan w:val="3"/>
            <w:tcBorders>
              <w:bottom w:val="single" w:sz="4" w:space="0" w:color="auto"/>
            </w:tcBorders>
            <w:shd w:val="clear" w:color="auto" w:fill="auto"/>
          </w:tcPr>
          <w:p w14:paraId="3CBBB3CB" w14:textId="77777777" w:rsidR="00205561" w:rsidRPr="00CD02FD" w:rsidRDefault="00205561" w:rsidP="00CC0516">
            <w:pPr>
              <w:pStyle w:val="TAL"/>
              <w:rPr>
                <w:rFonts w:cs="Arial"/>
                <w:sz w:val="16"/>
                <w:szCs w:val="16"/>
              </w:rPr>
            </w:pPr>
            <w:r w:rsidRPr="00CD02FD">
              <w:rPr>
                <w:rFonts w:cs="Arial"/>
                <w:sz w:val="16"/>
                <w:szCs w:val="16"/>
              </w:rPr>
              <w:t>IF A.4.1-5/1 AND [9] A.3A/50 AND [9] A.4/2B AND [9] A.15/1 AND [9] A.3A/61 THEN R ELSE N/A</w:t>
            </w:r>
          </w:p>
        </w:tc>
        <w:tc>
          <w:tcPr>
            <w:tcW w:w="4818" w:type="dxa"/>
            <w:gridSpan w:val="4"/>
            <w:tcBorders>
              <w:bottom w:val="single" w:sz="4" w:space="0" w:color="auto"/>
            </w:tcBorders>
            <w:shd w:val="clear" w:color="auto" w:fill="auto"/>
          </w:tcPr>
          <w:p w14:paraId="07ED42B3" w14:textId="77777777" w:rsidR="00205561" w:rsidRPr="00CD02FD" w:rsidRDefault="00205561" w:rsidP="00CC0516">
            <w:pPr>
              <w:pStyle w:val="TAL"/>
              <w:rPr>
                <w:rFonts w:cs="Arial"/>
                <w:sz w:val="16"/>
                <w:szCs w:val="16"/>
              </w:rPr>
            </w:pPr>
            <w:r w:rsidRPr="00CD02FD">
              <w:rPr>
                <w:rFonts w:cs="Arial"/>
                <w:sz w:val="16"/>
                <w:szCs w:val="16"/>
              </w:rPr>
              <w:t>UEs supporting 5G Core and Initiating session and MTSI speech and SMS over IP</w:t>
            </w:r>
          </w:p>
        </w:tc>
      </w:tr>
      <w:tr w:rsidR="00205561" w:rsidRPr="00CD02FD" w14:paraId="47838439" w14:textId="77777777" w:rsidTr="00CC0516">
        <w:trPr>
          <w:gridAfter w:val="2"/>
          <w:wAfter w:w="76" w:type="dxa"/>
          <w:jc w:val="center"/>
        </w:trPr>
        <w:tc>
          <w:tcPr>
            <w:tcW w:w="981" w:type="dxa"/>
            <w:gridSpan w:val="2"/>
            <w:tcBorders>
              <w:bottom w:val="single" w:sz="4" w:space="0" w:color="auto"/>
            </w:tcBorders>
            <w:shd w:val="clear" w:color="auto" w:fill="auto"/>
          </w:tcPr>
          <w:p w14:paraId="764BD314" w14:textId="77777777" w:rsidR="00205561" w:rsidRPr="00CD02FD" w:rsidRDefault="00205561" w:rsidP="00CC0516">
            <w:pPr>
              <w:pStyle w:val="TAL"/>
              <w:rPr>
                <w:rFonts w:cs="Arial"/>
                <w:sz w:val="16"/>
                <w:szCs w:val="16"/>
              </w:rPr>
            </w:pPr>
            <w:r w:rsidRPr="00CD02FD">
              <w:rPr>
                <w:rFonts w:cs="Arial"/>
                <w:sz w:val="16"/>
                <w:szCs w:val="16"/>
              </w:rPr>
              <w:t>C79</w:t>
            </w:r>
          </w:p>
        </w:tc>
        <w:tc>
          <w:tcPr>
            <w:tcW w:w="4393" w:type="dxa"/>
            <w:gridSpan w:val="3"/>
            <w:tcBorders>
              <w:bottom w:val="single" w:sz="4" w:space="0" w:color="auto"/>
            </w:tcBorders>
            <w:shd w:val="clear" w:color="auto" w:fill="auto"/>
          </w:tcPr>
          <w:p w14:paraId="55ED8FC3" w14:textId="77777777" w:rsidR="00205561" w:rsidRPr="00CD02FD" w:rsidRDefault="00205561" w:rsidP="00CC0516">
            <w:pPr>
              <w:pStyle w:val="TAL"/>
              <w:rPr>
                <w:sz w:val="16"/>
                <w:szCs w:val="16"/>
              </w:rPr>
            </w:pPr>
            <w:r w:rsidRPr="00CD02FD">
              <w:rPr>
                <w:sz w:val="16"/>
                <w:szCs w:val="16"/>
              </w:rPr>
              <w:t>IF A.4.1-5/1 AND [9] A.3A/50 AND [9] A.4/2B AND [9] A.15/3 AND [9] A.15/11 AND [9] A.15/12 AND [9] A.15/13 AND [9] A.21/1 THEN R ELSE N/A</w:t>
            </w:r>
          </w:p>
        </w:tc>
        <w:tc>
          <w:tcPr>
            <w:tcW w:w="4818" w:type="dxa"/>
            <w:gridSpan w:val="4"/>
            <w:tcBorders>
              <w:bottom w:val="single" w:sz="4" w:space="0" w:color="auto"/>
            </w:tcBorders>
            <w:shd w:val="clear" w:color="auto" w:fill="auto"/>
          </w:tcPr>
          <w:p w14:paraId="15B12274" w14:textId="77777777" w:rsidR="00205561" w:rsidRPr="00CD02FD" w:rsidRDefault="00205561" w:rsidP="00CC0516">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05561" w:rsidRPr="00CD02FD" w14:paraId="16125B2B" w14:textId="77777777" w:rsidTr="00CC0516">
        <w:trPr>
          <w:gridAfter w:val="2"/>
          <w:wAfter w:w="76" w:type="dxa"/>
          <w:jc w:val="center"/>
        </w:trPr>
        <w:tc>
          <w:tcPr>
            <w:tcW w:w="981" w:type="dxa"/>
            <w:gridSpan w:val="2"/>
            <w:tcBorders>
              <w:bottom w:val="single" w:sz="4" w:space="0" w:color="auto"/>
            </w:tcBorders>
            <w:shd w:val="clear" w:color="auto" w:fill="auto"/>
          </w:tcPr>
          <w:p w14:paraId="1B744E82" w14:textId="77777777" w:rsidR="00205561" w:rsidRPr="00CD02FD" w:rsidRDefault="00205561" w:rsidP="00CC0516">
            <w:pPr>
              <w:pStyle w:val="TAL"/>
              <w:rPr>
                <w:rFonts w:cs="Arial"/>
                <w:sz w:val="16"/>
                <w:szCs w:val="16"/>
              </w:rPr>
            </w:pPr>
            <w:r w:rsidRPr="00CD02FD">
              <w:rPr>
                <w:rFonts w:cs="Arial"/>
                <w:sz w:val="16"/>
                <w:szCs w:val="16"/>
              </w:rPr>
              <w:t>C80</w:t>
            </w:r>
          </w:p>
        </w:tc>
        <w:tc>
          <w:tcPr>
            <w:tcW w:w="4393" w:type="dxa"/>
            <w:gridSpan w:val="3"/>
            <w:tcBorders>
              <w:bottom w:val="single" w:sz="4" w:space="0" w:color="auto"/>
            </w:tcBorders>
            <w:shd w:val="clear" w:color="auto" w:fill="auto"/>
          </w:tcPr>
          <w:p w14:paraId="57F495DC" w14:textId="77777777" w:rsidR="00205561" w:rsidRPr="00CD02FD" w:rsidRDefault="00205561" w:rsidP="00CC0516">
            <w:pPr>
              <w:pStyle w:val="TAL"/>
              <w:rPr>
                <w:sz w:val="16"/>
                <w:szCs w:val="16"/>
              </w:rPr>
            </w:pPr>
            <w:r w:rsidRPr="00CD02FD">
              <w:rPr>
                <w:sz w:val="16"/>
                <w:szCs w:val="16"/>
              </w:rPr>
              <w:t>IF A.4.1-4/6 THEN R ELSE N/A</w:t>
            </w:r>
          </w:p>
        </w:tc>
        <w:tc>
          <w:tcPr>
            <w:tcW w:w="4818" w:type="dxa"/>
            <w:gridSpan w:val="4"/>
            <w:tcBorders>
              <w:bottom w:val="single" w:sz="4" w:space="0" w:color="auto"/>
            </w:tcBorders>
            <w:shd w:val="clear" w:color="auto" w:fill="auto"/>
          </w:tcPr>
          <w:p w14:paraId="5D260172" w14:textId="77777777" w:rsidR="00205561" w:rsidRPr="00CD02FD" w:rsidRDefault="00205561" w:rsidP="00CC0516">
            <w:pPr>
              <w:pStyle w:val="TAL"/>
              <w:rPr>
                <w:rFonts w:cs="Arial"/>
                <w:sz w:val="16"/>
                <w:szCs w:val="16"/>
              </w:rPr>
            </w:pPr>
            <w:r w:rsidRPr="00CD02FD">
              <w:rPr>
                <w:rFonts w:cs="Arial"/>
                <w:sz w:val="16"/>
                <w:szCs w:val="16"/>
              </w:rPr>
              <w:t>UEs supporting NR-DC</w:t>
            </w:r>
          </w:p>
        </w:tc>
      </w:tr>
      <w:tr w:rsidR="00205561" w:rsidRPr="00CD02FD" w14:paraId="699A2131" w14:textId="77777777" w:rsidTr="00CC0516">
        <w:trPr>
          <w:gridAfter w:val="2"/>
          <w:wAfter w:w="76" w:type="dxa"/>
          <w:jc w:val="center"/>
        </w:trPr>
        <w:tc>
          <w:tcPr>
            <w:tcW w:w="981" w:type="dxa"/>
            <w:gridSpan w:val="2"/>
            <w:tcBorders>
              <w:bottom w:val="single" w:sz="4" w:space="0" w:color="auto"/>
            </w:tcBorders>
            <w:shd w:val="clear" w:color="auto" w:fill="auto"/>
          </w:tcPr>
          <w:p w14:paraId="5940318C" w14:textId="77777777" w:rsidR="00205561" w:rsidRPr="00CD02FD" w:rsidRDefault="00205561" w:rsidP="00CC0516">
            <w:pPr>
              <w:pStyle w:val="TAL"/>
              <w:rPr>
                <w:rFonts w:cs="Arial"/>
                <w:sz w:val="16"/>
                <w:szCs w:val="16"/>
              </w:rPr>
            </w:pPr>
            <w:r w:rsidRPr="00CD02FD">
              <w:rPr>
                <w:rFonts w:cs="Arial"/>
                <w:sz w:val="16"/>
                <w:szCs w:val="16"/>
              </w:rPr>
              <w:t>C81</w:t>
            </w:r>
          </w:p>
        </w:tc>
        <w:tc>
          <w:tcPr>
            <w:tcW w:w="4393" w:type="dxa"/>
            <w:gridSpan w:val="3"/>
            <w:tcBorders>
              <w:bottom w:val="single" w:sz="4" w:space="0" w:color="auto"/>
            </w:tcBorders>
            <w:shd w:val="clear" w:color="auto" w:fill="auto"/>
          </w:tcPr>
          <w:p w14:paraId="0EB9B927" w14:textId="77777777" w:rsidR="00205561" w:rsidRPr="00CD02FD" w:rsidRDefault="00205561" w:rsidP="00CC0516">
            <w:pPr>
              <w:pStyle w:val="TAL"/>
              <w:rPr>
                <w:sz w:val="16"/>
                <w:szCs w:val="16"/>
              </w:rPr>
            </w:pPr>
            <w:r w:rsidRPr="00CD02FD">
              <w:rPr>
                <w:sz w:val="16"/>
                <w:szCs w:val="16"/>
              </w:rPr>
              <w:t>IF A.4.1-5/1 AND (A.4.1-4A/1 OR A.4.1-4A/3) AND A.4.3.2A.1-2/1 THEN R ELSE N/A</w:t>
            </w:r>
          </w:p>
        </w:tc>
        <w:tc>
          <w:tcPr>
            <w:tcW w:w="4818" w:type="dxa"/>
            <w:gridSpan w:val="4"/>
            <w:tcBorders>
              <w:bottom w:val="single" w:sz="4" w:space="0" w:color="auto"/>
            </w:tcBorders>
            <w:shd w:val="clear" w:color="auto" w:fill="auto"/>
          </w:tcPr>
          <w:p w14:paraId="0600D939" w14:textId="77777777" w:rsidR="00205561" w:rsidRPr="00CD02FD" w:rsidRDefault="00205561" w:rsidP="00CC0516">
            <w:pPr>
              <w:pStyle w:val="TAL"/>
              <w:rPr>
                <w:rFonts w:cs="Arial"/>
                <w:sz w:val="16"/>
                <w:szCs w:val="16"/>
              </w:rPr>
            </w:pPr>
            <w:r w:rsidRPr="00CD02FD">
              <w:rPr>
                <w:rFonts w:cs="Arial"/>
                <w:sz w:val="16"/>
                <w:szCs w:val="16"/>
              </w:rPr>
              <w:t>UEs supporting 5G Core and intra-band contiguous CA and UL NR CA with 2 carriers</w:t>
            </w:r>
          </w:p>
        </w:tc>
      </w:tr>
      <w:tr w:rsidR="00205561" w:rsidRPr="00CD02FD" w14:paraId="11B33313" w14:textId="77777777" w:rsidTr="00CC0516">
        <w:trPr>
          <w:gridAfter w:val="2"/>
          <w:wAfter w:w="76" w:type="dxa"/>
          <w:jc w:val="center"/>
        </w:trPr>
        <w:tc>
          <w:tcPr>
            <w:tcW w:w="981" w:type="dxa"/>
            <w:gridSpan w:val="2"/>
            <w:tcBorders>
              <w:bottom w:val="single" w:sz="4" w:space="0" w:color="auto"/>
            </w:tcBorders>
            <w:shd w:val="clear" w:color="auto" w:fill="auto"/>
          </w:tcPr>
          <w:p w14:paraId="58F84B90" w14:textId="77777777" w:rsidR="00205561" w:rsidRPr="00CD02FD" w:rsidRDefault="00205561" w:rsidP="00CC0516">
            <w:pPr>
              <w:pStyle w:val="TAL"/>
              <w:rPr>
                <w:rFonts w:cs="Arial"/>
                <w:sz w:val="16"/>
                <w:szCs w:val="16"/>
              </w:rPr>
            </w:pPr>
            <w:r w:rsidRPr="00CD02FD">
              <w:rPr>
                <w:rFonts w:cs="Arial"/>
                <w:sz w:val="16"/>
                <w:szCs w:val="16"/>
                <w:lang w:eastAsia="zh-CN"/>
              </w:rPr>
              <w:t>C81A</w:t>
            </w:r>
          </w:p>
        </w:tc>
        <w:tc>
          <w:tcPr>
            <w:tcW w:w="4393" w:type="dxa"/>
            <w:gridSpan w:val="3"/>
            <w:tcBorders>
              <w:bottom w:val="single" w:sz="4" w:space="0" w:color="auto"/>
            </w:tcBorders>
            <w:shd w:val="clear" w:color="auto" w:fill="auto"/>
          </w:tcPr>
          <w:p w14:paraId="4877A954" w14:textId="77777777" w:rsidR="00205561" w:rsidRPr="00CD02FD" w:rsidRDefault="00205561" w:rsidP="00CC0516">
            <w:pPr>
              <w:pStyle w:val="TAL"/>
              <w:rPr>
                <w:sz w:val="16"/>
                <w:szCs w:val="16"/>
              </w:rPr>
            </w:pPr>
            <w:r w:rsidRPr="00CD02FD">
              <w:rPr>
                <w:rFonts w:cs="Arial"/>
                <w:sz w:val="16"/>
                <w:szCs w:val="16"/>
              </w:rPr>
              <w:t>IF A.4.1-3/2 AND A.4.1-4/1 AND A.4.3.2B.2.0-2A/2 THEN R ELSE N/A</w:t>
            </w:r>
          </w:p>
        </w:tc>
        <w:tc>
          <w:tcPr>
            <w:tcW w:w="4818" w:type="dxa"/>
            <w:gridSpan w:val="4"/>
            <w:tcBorders>
              <w:bottom w:val="single" w:sz="4" w:space="0" w:color="auto"/>
            </w:tcBorders>
            <w:shd w:val="clear" w:color="auto" w:fill="auto"/>
          </w:tcPr>
          <w:p w14:paraId="31A7E970" w14:textId="77777777" w:rsidR="00205561" w:rsidRPr="00CD02FD" w:rsidRDefault="00205561" w:rsidP="00CC0516">
            <w:pPr>
              <w:pStyle w:val="TAL"/>
              <w:rPr>
                <w:rFonts w:cs="Arial"/>
                <w:sz w:val="16"/>
                <w:szCs w:val="16"/>
              </w:rPr>
            </w:pPr>
            <w:r w:rsidRPr="00CD02FD">
              <w:rPr>
                <w:rFonts w:cs="Arial"/>
                <w:sz w:val="16"/>
                <w:szCs w:val="16"/>
              </w:rPr>
              <w:t>UEs supporting EN-DC and intra-band contiguous CA and EN-DC with 2 NR UL carriers</w:t>
            </w:r>
          </w:p>
        </w:tc>
      </w:tr>
      <w:tr w:rsidR="00205561" w:rsidRPr="00CD02FD" w14:paraId="00535942" w14:textId="77777777" w:rsidTr="00CC0516">
        <w:trPr>
          <w:gridAfter w:val="2"/>
          <w:wAfter w:w="76" w:type="dxa"/>
          <w:jc w:val="center"/>
        </w:trPr>
        <w:tc>
          <w:tcPr>
            <w:tcW w:w="981" w:type="dxa"/>
            <w:gridSpan w:val="2"/>
            <w:tcBorders>
              <w:bottom w:val="single" w:sz="4" w:space="0" w:color="auto"/>
            </w:tcBorders>
            <w:shd w:val="clear" w:color="auto" w:fill="auto"/>
          </w:tcPr>
          <w:p w14:paraId="22BB1B06" w14:textId="77777777" w:rsidR="00205561" w:rsidRPr="00CD02FD" w:rsidRDefault="00205561" w:rsidP="00CC0516">
            <w:pPr>
              <w:pStyle w:val="TAL"/>
              <w:rPr>
                <w:rFonts w:cs="Arial"/>
                <w:sz w:val="16"/>
                <w:szCs w:val="16"/>
              </w:rPr>
            </w:pPr>
            <w:r w:rsidRPr="00CD02FD">
              <w:rPr>
                <w:rFonts w:cs="Arial"/>
                <w:sz w:val="16"/>
                <w:szCs w:val="16"/>
              </w:rPr>
              <w:t>C82</w:t>
            </w:r>
          </w:p>
        </w:tc>
        <w:tc>
          <w:tcPr>
            <w:tcW w:w="4393" w:type="dxa"/>
            <w:gridSpan w:val="3"/>
            <w:tcBorders>
              <w:bottom w:val="single" w:sz="4" w:space="0" w:color="auto"/>
            </w:tcBorders>
            <w:shd w:val="clear" w:color="auto" w:fill="auto"/>
          </w:tcPr>
          <w:p w14:paraId="7F0874B7" w14:textId="77777777" w:rsidR="00205561" w:rsidRPr="00CD02FD" w:rsidRDefault="00205561" w:rsidP="00CC0516">
            <w:pPr>
              <w:pStyle w:val="TAL"/>
              <w:rPr>
                <w:sz w:val="16"/>
                <w:szCs w:val="16"/>
              </w:rPr>
            </w:pPr>
            <w:r w:rsidRPr="00CD02FD">
              <w:rPr>
                <w:sz w:val="16"/>
                <w:szCs w:val="16"/>
              </w:rPr>
              <w:t>IF A.4.1-5/1 AND (A.4.1-4A/5 OR A.4.1-4A/6 OR A.4.1-4A/7) AND A.4.3.2A.1-2/1 THEN R ELSE N/A</w:t>
            </w:r>
          </w:p>
        </w:tc>
        <w:tc>
          <w:tcPr>
            <w:tcW w:w="4818" w:type="dxa"/>
            <w:gridSpan w:val="4"/>
            <w:tcBorders>
              <w:bottom w:val="single" w:sz="4" w:space="0" w:color="auto"/>
            </w:tcBorders>
            <w:shd w:val="clear" w:color="auto" w:fill="auto"/>
          </w:tcPr>
          <w:p w14:paraId="027291E3" w14:textId="77777777" w:rsidR="00205561" w:rsidRPr="00CD02FD" w:rsidRDefault="00205561" w:rsidP="00CC0516">
            <w:pPr>
              <w:pStyle w:val="TAL"/>
              <w:rPr>
                <w:rFonts w:cs="Arial"/>
                <w:sz w:val="16"/>
                <w:szCs w:val="16"/>
              </w:rPr>
            </w:pPr>
            <w:r w:rsidRPr="00CD02FD">
              <w:rPr>
                <w:rFonts w:cs="Arial"/>
                <w:sz w:val="16"/>
                <w:szCs w:val="16"/>
              </w:rPr>
              <w:t>UEs supporting 5G Core and inter-band CA and UL NR CA with 2 carriers</w:t>
            </w:r>
          </w:p>
        </w:tc>
      </w:tr>
      <w:tr w:rsidR="00205561" w:rsidRPr="00CD02FD" w14:paraId="4CE4EBC0" w14:textId="77777777" w:rsidTr="00CC0516">
        <w:trPr>
          <w:gridAfter w:val="2"/>
          <w:wAfter w:w="76" w:type="dxa"/>
          <w:jc w:val="center"/>
        </w:trPr>
        <w:tc>
          <w:tcPr>
            <w:tcW w:w="981" w:type="dxa"/>
            <w:gridSpan w:val="2"/>
            <w:tcBorders>
              <w:bottom w:val="single" w:sz="4" w:space="0" w:color="auto"/>
            </w:tcBorders>
            <w:shd w:val="clear" w:color="auto" w:fill="auto"/>
          </w:tcPr>
          <w:p w14:paraId="1893D767" w14:textId="77777777" w:rsidR="00205561" w:rsidRPr="00CD02FD" w:rsidRDefault="00205561" w:rsidP="00CC0516">
            <w:pPr>
              <w:pStyle w:val="TAL"/>
              <w:rPr>
                <w:rFonts w:cs="Arial"/>
                <w:sz w:val="16"/>
                <w:szCs w:val="16"/>
              </w:rPr>
            </w:pPr>
            <w:r w:rsidRPr="00CD02FD">
              <w:rPr>
                <w:rFonts w:cs="Arial"/>
                <w:sz w:val="16"/>
                <w:szCs w:val="16"/>
                <w:lang w:eastAsia="zh-CN"/>
              </w:rPr>
              <w:t>C82A</w:t>
            </w:r>
          </w:p>
        </w:tc>
        <w:tc>
          <w:tcPr>
            <w:tcW w:w="4393" w:type="dxa"/>
            <w:gridSpan w:val="3"/>
            <w:tcBorders>
              <w:bottom w:val="single" w:sz="4" w:space="0" w:color="auto"/>
            </w:tcBorders>
            <w:shd w:val="clear" w:color="auto" w:fill="auto"/>
          </w:tcPr>
          <w:p w14:paraId="7ABB4B26" w14:textId="77777777" w:rsidR="00205561" w:rsidRPr="00CD02FD" w:rsidRDefault="00205561" w:rsidP="00CC0516">
            <w:pPr>
              <w:pStyle w:val="TAL"/>
              <w:rPr>
                <w:sz w:val="16"/>
                <w:szCs w:val="16"/>
              </w:rPr>
            </w:pPr>
            <w:r w:rsidRPr="00CD02FD">
              <w:rPr>
                <w:rFonts w:cs="Arial"/>
                <w:sz w:val="16"/>
                <w:szCs w:val="16"/>
              </w:rPr>
              <w:t>IF A.4.1-3/2 AND (A.4.1-4/3 OR A.4.1-4/4 OR A.4.1-4/5) AND A.4.3.2B.2.0-2A/2 THEN R ELSE N/A</w:t>
            </w:r>
          </w:p>
        </w:tc>
        <w:tc>
          <w:tcPr>
            <w:tcW w:w="4818" w:type="dxa"/>
            <w:gridSpan w:val="4"/>
            <w:tcBorders>
              <w:bottom w:val="single" w:sz="4" w:space="0" w:color="auto"/>
            </w:tcBorders>
            <w:shd w:val="clear" w:color="auto" w:fill="auto"/>
          </w:tcPr>
          <w:p w14:paraId="7E3EDE59" w14:textId="77777777" w:rsidR="00205561" w:rsidRPr="00CD02FD" w:rsidRDefault="00205561" w:rsidP="00CC0516">
            <w:pPr>
              <w:pStyle w:val="TAL"/>
              <w:rPr>
                <w:rFonts w:cs="Arial"/>
                <w:sz w:val="16"/>
                <w:szCs w:val="16"/>
              </w:rPr>
            </w:pPr>
            <w:r w:rsidRPr="00CD02FD">
              <w:rPr>
                <w:rFonts w:cs="Arial"/>
                <w:sz w:val="16"/>
                <w:szCs w:val="16"/>
              </w:rPr>
              <w:t>UEs supporting EN-DC and inter-band CA and EN-DC with 2 NR UL carriers</w:t>
            </w:r>
          </w:p>
        </w:tc>
      </w:tr>
      <w:tr w:rsidR="00205561" w:rsidRPr="00CD02FD" w14:paraId="6D117717" w14:textId="77777777" w:rsidTr="00CC0516">
        <w:trPr>
          <w:gridAfter w:val="2"/>
          <w:wAfter w:w="76" w:type="dxa"/>
          <w:jc w:val="center"/>
        </w:trPr>
        <w:tc>
          <w:tcPr>
            <w:tcW w:w="981" w:type="dxa"/>
            <w:gridSpan w:val="2"/>
            <w:tcBorders>
              <w:bottom w:val="single" w:sz="4" w:space="0" w:color="auto"/>
            </w:tcBorders>
            <w:shd w:val="clear" w:color="auto" w:fill="auto"/>
          </w:tcPr>
          <w:p w14:paraId="0535027D" w14:textId="77777777" w:rsidR="00205561" w:rsidRPr="00CD02FD" w:rsidRDefault="00205561" w:rsidP="00CC0516">
            <w:pPr>
              <w:pStyle w:val="TAL"/>
              <w:rPr>
                <w:rFonts w:cs="Arial"/>
                <w:sz w:val="16"/>
                <w:szCs w:val="16"/>
              </w:rPr>
            </w:pPr>
            <w:r w:rsidRPr="00CD02FD">
              <w:rPr>
                <w:rFonts w:cs="Arial"/>
                <w:sz w:val="16"/>
                <w:szCs w:val="16"/>
              </w:rPr>
              <w:t>C83</w:t>
            </w:r>
          </w:p>
        </w:tc>
        <w:tc>
          <w:tcPr>
            <w:tcW w:w="4393" w:type="dxa"/>
            <w:gridSpan w:val="3"/>
            <w:tcBorders>
              <w:bottom w:val="single" w:sz="4" w:space="0" w:color="auto"/>
            </w:tcBorders>
            <w:shd w:val="clear" w:color="auto" w:fill="auto"/>
          </w:tcPr>
          <w:p w14:paraId="5DAD31CD" w14:textId="77777777" w:rsidR="00205561" w:rsidRPr="00CD02FD" w:rsidRDefault="00205561" w:rsidP="00CC0516">
            <w:pPr>
              <w:pStyle w:val="TAL"/>
              <w:rPr>
                <w:sz w:val="16"/>
                <w:szCs w:val="16"/>
              </w:rPr>
            </w:pPr>
            <w:r w:rsidRPr="00CD02FD">
              <w:rPr>
                <w:sz w:val="16"/>
                <w:szCs w:val="16"/>
              </w:rPr>
              <w:t>IF A.4.1-5/1 AND (A.4.1-4A/2 OR A.4.1-4A/4) AND A.4.3.2A.1-2/1 THEN R ELSE N/A</w:t>
            </w:r>
          </w:p>
        </w:tc>
        <w:tc>
          <w:tcPr>
            <w:tcW w:w="4818" w:type="dxa"/>
            <w:gridSpan w:val="4"/>
            <w:tcBorders>
              <w:bottom w:val="single" w:sz="4" w:space="0" w:color="auto"/>
            </w:tcBorders>
            <w:shd w:val="clear" w:color="auto" w:fill="auto"/>
          </w:tcPr>
          <w:p w14:paraId="585C6EBF" w14:textId="77777777" w:rsidR="00205561" w:rsidRPr="00CD02FD" w:rsidRDefault="00205561" w:rsidP="00CC0516">
            <w:pPr>
              <w:pStyle w:val="TAL"/>
              <w:rPr>
                <w:rFonts w:cs="Arial"/>
                <w:sz w:val="16"/>
                <w:szCs w:val="16"/>
              </w:rPr>
            </w:pPr>
            <w:r w:rsidRPr="00CD02FD">
              <w:rPr>
                <w:rFonts w:cs="Arial"/>
                <w:sz w:val="16"/>
                <w:szCs w:val="16"/>
              </w:rPr>
              <w:t>UEs supporting 5G Core and intra-band non-contiguous CA and UL NR CA with 2 carriers</w:t>
            </w:r>
          </w:p>
        </w:tc>
      </w:tr>
      <w:tr w:rsidR="00205561" w:rsidRPr="00CD02FD" w14:paraId="49CF32AF" w14:textId="77777777" w:rsidTr="00CC0516">
        <w:trPr>
          <w:gridAfter w:val="2"/>
          <w:wAfter w:w="76" w:type="dxa"/>
          <w:jc w:val="center"/>
        </w:trPr>
        <w:tc>
          <w:tcPr>
            <w:tcW w:w="981" w:type="dxa"/>
            <w:gridSpan w:val="2"/>
            <w:tcBorders>
              <w:bottom w:val="single" w:sz="4" w:space="0" w:color="auto"/>
            </w:tcBorders>
            <w:shd w:val="clear" w:color="auto" w:fill="auto"/>
          </w:tcPr>
          <w:p w14:paraId="5212A82A" w14:textId="77777777" w:rsidR="00205561" w:rsidRPr="00CD02FD" w:rsidRDefault="00205561" w:rsidP="00CC0516">
            <w:pPr>
              <w:pStyle w:val="TAL"/>
              <w:rPr>
                <w:rFonts w:cs="Arial"/>
                <w:sz w:val="16"/>
                <w:szCs w:val="16"/>
              </w:rPr>
            </w:pPr>
            <w:r w:rsidRPr="00CD02FD">
              <w:rPr>
                <w:rFonts w:cs="Arial"/>
                <w:sz w:val="16"/>
                <w:szCs w:val="16"/>
                <w:lang w:eastAsia="zh-CN"/>
              </w:rPr>
              <w:t>C83A</w:t>
            </w:r>
          </w:p>
        </w:tc>
        <w:tc>
          <w:tcPr>
            <w:tcW w:w="4393" w:type="dxa"/>
            <w:gridSpan w:val="3"/>
            <w:tcBorders>
              <w:bottom w:val="single" w:sz="4" w:space="0" w:color="auto"/>
            </w:tcBorders>
            <w:shd w:val="clear" w:color="auto" w:fill="auto"/>
          </w:tcPr>
          <w:p w14:paraId="30CA2202" w14:textId="77777777" w:rsidR="00205561" w:rsidRPr="00CD02FD" w:rsidRDefault="00205561" w:rsidP="00CC0516">
            <w:pPr>
              <w:pStyle w:val="TAL"/>
              <w:rPr>
                <w:sz w:val="16"/>
                <w:szCs w:val="16"/>
              </w:rPr>
            </w:pPr>
            <w:r w:rsidRPr="00CD02FD">
              <w:rPr>
                <w:rFonts w:cs="Arial"/>
                <w:sz w:val="16"/>
                <w:szCs w:val="16"/>
              </w:rPr>
              <w:t>IF A.4.1-3/2 AND A.4.1-4/2 AND A.4.3.2B.2.0-2A/2 THEN R ELSE N/A</w:t>
            </w:r>
          </w:p>
        </w:tc>
        <w:tc>
          <w:tcPr>
            <w:tcW w:w="4818" w:type="dxa"/>
            <w:gridSpan w:val="4"/>
            <w:tcBorders>
              <w:bottom w:val="single" w:sz="4" w:space="0" w:color="auto"/>
            </w:tcBorders>
            <w:shd w:val="clear" w:color="auto" w:fill="auto"/>
          </w:tcPr>
          <w:p w14:paraId="55877CE5" w14:textId="77777777" w:rsidR="00205561" w:rsidRPr="00CD02FD" w:rsidRDefault="00205561" w:rsidP="00CC0516">
            <w:pPr>
              <w:pStyle w:val="TAL"/>
              <w:rPr>
                <w:rFonts w:cs="Arial"/>
                <w:sz w:val="16"/>
                <w:szCs w:val="16"/>
              </w:rPr>
            </w:pPr>
            <w:r w:rsidRPr="00CD02FD">
              <w:rPr>
                <w:rFonts w:cs="Arial"/>
                <w:sz w:val="16"/>
                <w:szCs w:val="16"/>
              </w:rPr>
              <w:t>UEs supporting EN-DC and intra-band non-contiguous CA and EN-DC with 2 NR UL carriers</w:t>
            </w:r>
          </w:p>
        </w:tc>
      </w:tr>
      <w:tr w:rsidR="00205561" w:rsidRPr="00CD02FD" w14:paraId="6633A8D4" w14:textId="77777777" w:rsidTr="00CC0516">
        <w:trPr>
          <w:gridAfter w:val="2"/>
          <w:wAfter w:w="76" w:type="dxa"/>
          <w:jc w:val="center"/>
        </w:trPr>
        <w:tc>
          <w:tcPr>
            <w:tcW w:w="981" w:type="dxa"/>
            <w:gridSpan w:val="2"/>
            <w:tcBorders>
              <w:bottom w:val="single" w:sz="4" w:space="0" w:color="auto"/>
            </w:tcBorders>
            <w:shd w:val="clear" w:color="auto" w:fill="auto"/>
          </w:tcPr>
          <w:p w14:paraId="2CD84715" w14:textId="77777777" w:rsidR="00205561" w:rsidRPr="00CD02FD" w:rsidRDefault="00205561" w:rsidP="00CC0516">
            <w:pPr>
              <w:pStyle w:val="TAL"/>
              <w:rPr>
                <w:rFonts w:cs="Arial"/>
                <w:sz w:val="16"/>
                <w:szCs w:val="16"/>
              </w:rPr>
            </w:pPr>
            <w:r w:rsidRPr="00CD02FD">
              <w:rPr>
                <w:rFonts w:cs="Arial"/>
                <w:sz w:val="16"/>
                <w:szCs w:val="16"/>
              </w:rPr>
              <w:t>C84</w:t>
            </w:r>
          </w:p>
        </w:tc>
        <w:tc>
          <w:tcPr>
            <w:tcW w:w="4393" w:type="dxa"/>
            <w:gridSpan w:val="3"/>
            <w:tcBorders>
              <w:bottom w:val="single" w:sz="4" w:space="0" w:color="auto"/>
            </w:tcBorders>
            <w:shd w:val="clear" w:color="auto" w:fill="auto"/>
          </w:tcPr>
          <w:p w14:paraId="002BAC80" w14:textId="77777777" w:rsidR="00205561" w:rsidRPr="00CD02FD" w:rsidRDefault="00205561" w:rsidP="00CC0516">
            <w:pPr>
              <w:pStyle w:val="TAL"/>
              <w:rPr>
                <w:sz w:val="16"/>
                <w:szCs w:val="16"/>
              </w:rPr>
            </w:pPr>
            <w:r w:rsidRPr="00CD02FD">
              <w:rPr>
                <w:sz w:val="16"/>
                <w:szCs w:val="16"/>
              </w:rPr>
              <w:t>IF A.4.1-5/1 AND [10] A.4.4-1/99 THEN R ELSE N/A</w:t>
            </w:r>
          </w:p>
        </w:tc>
        <w:tc>
          <w:tcPr>
            <w:tcW w:w="4818" w:type="dxa"/>
            <w:gridSpan w:val="4"/>
            <w:tcBorders>
              <w:bottom w:val="single" w:sz="4" w:space="0" w:color="auto"/>
            </w:tcBorders>
            <w:shd w:val="clear" w:color="auto" w:fill="auto"/>
          </w:tcPr>
          <w:p w14:paraId="268562FF" w14:textId="77777777" w:rsidR="00205561" w:rsidRPr="00CD02FD" w:rsidRDefault="00205561" w:rsidP="00CC0516">
            <w:pPr>
              <w:pStyle w:val="TAL"/>
              <w:rPr>
                <w:rFonts w:cs="Arial"/>
                <w:sz w:val="16"/>
                <w:szCs w:val="16"/>
              </w:rPr>
            </w:pPr>
            <w:r w:rsidRPr="00CD02FD">
              <w:rPr>
                <w:rFonts w:cs="Arial"/>
                <w:sz w:val="16"/>
                <w:szCs w:val="16"/>
              </w:rPr>
              <w:t>UEs supporting 5G Core and ZUC algorithm</w:t>
            </w:r>
          </w:p>
        </w:tc>
      </w:tr>
      <w:tr w:rsidR="00205561" w:rsidRPr="00CD02FD" w14:paraId="3DC3371D" w14:textId="77777777" w:rsidTr="00CC0516">
        <w:trPr>
          <w:gridAfter w:val="2"/>
          <w:wAfter w:w="76" w:type="dxa"/>
          <w:jc w:val="center"/>
        </w:trPr>
        <w:tc>
          <w:tcPr>
            <w:tcW w:w="981" w:type="dxa"/>
            <w:gridSpan w:val="2"/>
            <w:tcBorders>
              <w:bottom w:val="single" w:sz="4" w:space="0" w:color="auto"/>
            </w:tcBorders>
            <w:shd w:val="clear" w:color="auto" w:fill="auto"/>
          </w:tcPr>
          <w:p w14:paraId="66E0AD39"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cs="Arial"/>
                <w:sz w:val="16"/>
                <w:szCs w:val="16"/>
              </w:rPr>
              <w:t>C85</w:t>
            </w:r>
          </w:p>
        </w:tc>
        <w:tc>
          <w:tcPr>
            <w:tcW w:w="4393" w:type="dxa"/>
            <w:gridSpan w:val="3"/>
            <w:tcBorders>
              <w:bottom w:val="single" w:sz="4" w:space="0" w:color="auto"/>
            </w:tcBorders>
            <w:shd w:val="clear" w:color="auto" w:fill="auto"/>
          </w:tcPr>
          <w:p w14:paraId="5462463D" w14:textId="77777777" w:rsidR="00205561" w:rsidRPr="00CD02FD" w:rsidRDefault="00205561" w:rsidP="00CC0516">
            <w:pPr>
              <w:keepNext/>
              <w:keepLines/>
              <w:spacing w:after="0"/>
              <w:rPr>
                <w:rFonts w:ascii="Arial" w:hAnsi="Arial"/>
                <w:sz w:val="16"/>
                <w:szCs w:val="16"/>
              </w:rPr>
            </w:pPr>
            <w:r w:rsidRPr="00CD02FD">
              <w:rPr>
                <w:rFonts w:ascii="Arial" w:hAnsi="Arial" w:cs="Arial"/>
                <w:sz w:val="16"/>
                <w:szCs w:val="16"/>
              </w:rPr>
              <w:t>Void</w:t>
            </w:r>
          </w:p>
        </w:tc>
        <w:tc>
          <w:tcPr>
            <w:tcW w:w="4818" w:type="dxa"/>
            <w:gridSpan w:val="4"/>
            <w:tcBorders>
              <w:bottom w:val="single" w:sz="4" w:space="0" w:color="auto"/>
            </w:tcBorders>
            <w:shd w:val="clear" w:color="auto" w:fill="auto"/>
          </w:tcPr>
          <w:p w14:paraId="592D6687" w14:textId="77777777" w:rsidR="00205561" w:rsidRPr="00CD02FD" w:rsidRDefault="00205561" w:rsidP="00CC0516">
            <w:pPr>
              <w:keepNext/>
              <w:keepLines/>
              <w:spacing w:after="0"/>
              <w:rPr>
                <w:rFonts w:ascii="Arial" w:hAnsi="Arial"/>
                <w:sz w:val="16"/>
                <w:szCs w:val="16"/>
              </w:rPr>
            </w:pPr>
          </w:p>
        </w:tc>
      </w:tr>
      <w:tr w:rsidR="00205561" w:rsidRPr="00CD02FD" w14:paraId="0A8FDCD7" w14:textId="77777777" w:rsidTr="00CC0516">
        <w:trPr>
          <w:gridAfter w:val="2"/>
          <w:wAfter w:w="76" w:type="dxa"/>
          <w:jc w:val="center"/>
        </w:trPr>
        <w:tc>
          <w:tcPr>
            <w:tcW w:w="981" w:type="dxa"/>
            <w:gridSpan w:val="2"/>
            <w:tcBorders>
              <w:bottom w:val="single" w:sz="4" w:space="0" w:color="auto"/>
            </w:tcBorders>
            <w:shd w:val="clear" w:color="auto" w:fill="auto"/>
          </w:tcPr>
          <w:p w14:paraId="052626D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C85A</w:t>
            </w:r>
          </w:p>
        </w:tc>
        <w:tc>
          <w:tcPr>
            <w:tcW w:w="4393" w:type="dxa"/>
            <w:gridSpan w:val="3"/>
            <w:tcBorders>
              <w:bottom w:val="single" w:sz="4" w:space="0" w:color="auto"/>
            </w:tcBorders>
            <w:shd w:val="clear" w:color="auto" w:fill="auto"/>
          </w:tcPr>
          <w:p w14:paraId="23AD78C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818" w:type="dxa"/>
            <w:gridSpan w:val="4"/>
            <w:tcBorders>
              <w:bottom w:val="single" w:sz="4" w:space="0" w:color="auto"/>
            </w:tcBorders>
            <w:shd w:val="clear" w:color="auto" w:fill="auto"/>
          </w:tcPr>
          <w:p w14:paraId="510010C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205561" w:rsidRPr="00CD02FD" w14:paraId="1BBEC1F9" w14:textId="77777777" w:rsidTr="00CC0516">
        <w:trPr>
          <w:gridAfter w:val="2"/>
          <w:wAfter w:w="76" w:type="dxa"/>
          <w:jc w:val="center"/>
        </w:trPr>
        <w:tc>
          <w:tcPr>
            <w:tcW w:w="981" w:type="dxa"/>
            <w:gridSpan w:val="2"/>
            <w:tcBorders>
              <w:bottom w:val="single" w:sz="4" w:space="0" w:color="auto"/>
            </w:tcBorders>
            <w:shd w:val="clear" w:color="auto" w:fill="auto"/>
          </w:tcPr>
          <w:p w14:paraId="4C17C8F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C85B</w:t>
            </w:r>
          </w:p>
        </w:tc>
        <w:tc>
          <w:tcPr>
            <w:tcW w:w="4393" w:type="dxa"/>
            <w:gridSpan w:val="3"/>
            <w:tcBorders>
              <w:bottom w:val="single" w:sz="4" w:space="0" w:color="auto"/>
            </w:tcBorders>
            <w:shd w:val="clear" w:color="auto" w:fill="auto"/>
          </w:tcPr>
          <w:p w14:paraId="4785BA0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818" w:type="dxa"/>
            <w:gridSpan w:val="4"/>
            <w:tcBorders>
              <w:bottom w:val="single" w:sz="4" w:space="0" w:color="auto"/>
            </w:tcBorders>
            <w:shd w:val="clear" w:color="auto" w:fill="auto"/>
          </w:tcPr>
          <w:p w14:paraId="703E292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05561" w:rsidRPr="00CD02FD" w14:paraId="71477E33" w14:textId="77777777" w:rsidTr="00CC0516">
        <w:trPr>
          <w:gridAfter w:val="2"/>
          <w:wAfter w:w="76" w:type="dxa"/>
          <w:jc w:val="center"/>
        </w:trPr>
        <w:tc>
          <w:tcPr>
            <w:tcW w:w="981" w:type="dxa"/>
            <w:gridSpan w:val="2"/>
            <w:tcBorders>
              <w:bottom w:val="single" w:sz="4" w:space="0" w:color="auto"/>
            </w:tcBorders>
            <w:shd w:val="clear" w:color="auto" w:fill="auto"/>
          </w:tcPr>
          <w:p w14:paraId="0024357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C86</w:t>
            </w:r>
          </w:p>
        </w:tc>
        <w:tc>
          <w:tcPr>
            <w:tcW w:w="4393" w:type="dxa"/>
            <w:gridSpan w:val="3"/>
            <w:tcBorders>
              <w:bottom w:val="single" w:sz="4" w:space="0" w:color="auto"/>
            </w:tcBorders>
            <w:shd w:val="clear" w:color="auto" w:fill="auto"/>
          </w:tcPr>
          <w:p w14:paraId="0823DF1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818" w:type="dxa"/>
            <w:gridSpan w:val="4"/>
            <w:tcBorders>
              <w:bottom w:val="single" w:sz="4" w:space="0" w:color="auto"/>
            </w:tcBorders>
            <w:shd w:val="clear" w:color="auto" w:fill="auto"/>
          </w:tcPr>
          <w:p w14:paraId="6331319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w:t>
            </w:r>
          </w:p>
        </w:tc>
      </w:tr>
      <w:tr w:rsidR="00205561" w:rsidRPr="00CD02FD" w14:paraId="2D2EEEAF" w14:textId="77777777" w:rsidTr="00CC0516">
        <w:trPr>
          <w:gridAfter w:val="2"/>
          <w:wAfter w:w="76" w:type="dxa"/>
          <w:jc w:val="center"/>
        </w:trPr>
        <w:tc>
          <w:tcPr>
            <w:tcW w:w="981" w:type="dxa"/>
            <w:gridSpan w:val="2"/>
            <w:tcBorders>
              <w:bottom w:val="single" w:sz="4" w:space="0" w:color="auto"/>
            </w:tcBorders>
            <w:shd w:val="clear" w:color="auto" w:fill="auto"/>
          </w:tcPr>
          <w:p w14:paraId="5EC1691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C87</w:t>
            </w:r>
          </w:p>
        </w:tc>
        <w:tc>
          <w:tcPr>
            <w:tcW w:w="4393" w:type="dxa"/>
            <w:gridSpan w:val="3"/>
            <w:tcBorders>
              <w:bottom w:val="single" w:sz="4" w:space="0" w:color="auto"/>
            </w:tcBorders>
            <w:shd w:val="clear" w:color="auto" w:fill="auto"/>
          </w:tcPr>
          <w:p w14:paraId="3CE91C8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818" w:type="dxa"/>
            <w:gridSpan w:val="4"/>
            <w:tcBorders>
              <w:bottom w:val="single" w:sz="4" w:space="0" w:color="auto"/>
            </w:tcBorders>
            <w:shd w:val="clear" w:color="auto" w:fill="auto"/>
          </w:tcPr>
          <w:p w14:paraId="55F82EF9"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205561" w:rsidRPr="00CD02FD" w14:paraId="27FC678A" w14:textId="77777777" w:rsidTr="00CC0516">
        <w:trPr>
          <w:gridAfter w:val="2"/>
          <w:wAfter w:w="76" w:type="dxa"/>
          <w:jc w:val="center"/>
        </w:trPr>
        <w:tc>
          <w:tcPr>
            <w:tcW w:w="981" w:type="dxa"/>
            <w:gridSpan w:val="2"/>
            <w:tcBorders>
              <w:bottom w:val="single" w:sz="4" w:space="0" w:color="auto"/>
            </w:tcBorders>
            <w:shd w:val="clear" w:color="auto" w:fill="auto"/>
          </w:tcPr>
          <w:p w14:paraId="7C877C7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C88</w:t>
            </w:r>
          </w:p>
        </w:tc>
        <w:tc>
          <w:tcPr>
            <w:tcW w:w="4393" w:type="dxa"/>
            <w:gridSpan w:val="3"/>
            <w:tcBorders>
              <w:bottom w:val="single" w:sz="4" w:space="0" w:color="auto"/>
            </w:tcBorders>
            <w:shd w:val="clear" w:color="auto" w:fill="auto"/>
          </w:tcPr>
          <w:p w14:paraId="74BE2F8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818" w:type="dxa"/>
            <w:gridSpan w:val="4"/>
            <w:tcBorders>
              <w:bottom w:val="single" w:sz="4" w:space="0" w:color="auto"/>
            </w:tcBorders>
            <w:shd w:val="clear" w:color="auto" w:fill="auto"/>
          </w:tcPr>
          <w:p w14:paraId="3F33241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28E567AE" w14:textId="77777777" w:rsidTr="00CC0516">
        <w:trPr>
          <w:gridAfter w:val="2"/>
          <w:wAfter w:w="76" w:type="dxa"/>
          <w:jc w:val="center"/>
        </w:trPr>
        <w:tc>
          <w:tcPr>
            <w:tcW w:w="981" w:type="dxa"/>
            <w:gridSpan w:val="2"/>
            <w:tcBorders>
              <w:bottom w:val="single" w:sz="4" w:space="0" w:color="auto"/>
            </w:tcBorders>
            <w:shd w:val="clear" w:color="auto" w:fill="auto"/>
          </w:tcPr>
          <w:p w14:paraId="191CE32A"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93" w:type="dxa"/>
            <w:gridSpan w:val="3"/>
            <w:tcBorders>
              <w:bottom w:val="single" w:sz="4" w:space="0" w:color="auto"/>
            </w:tcBorders>
            <w:shd w:val="clear" w:color="auto" w:fill="auto"/>
          </w:tcPr>
          <w:p w14:paraId="0443876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818" w:type="dxa"/>
            <w:gridSpan w:val="4"/>
            <w:tcBorders>
              <w:bottom w:val="single" w:sz="4" w:space="0" w:color="auto"/>
            </w:tcBorders>
            <w:shd w:val="clear" w:color="auto" w:fill="auto"/>
          </w:tcPr>
          <w:p w14:paraId="2DAEE07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57DF6C0E" w14:textId="77777777" w:rsidTr="00CC0516">
        <w:trPr>
          <w:gridAfter w:val="2"/>
          <w:wAfter w:w="76" w:type="dxa"/>
          <w:jc w:val="center"/>
        </w:trPr>
        <w:tc>
          <w:tcPr>
            <w:tcW w:w="981" w:type="dxa"/>
            <w:gridSpan w:val="2"/>
            <w:tcBorders>
              <w:bottom w:val="single" w:sz="4" w:space="0" w:color="auto"/>
            </w:tcBorders>
            <w:shd w:val="clear" w:color="auto" w:fill="auto"/>
          </w:tcPr>
          <w:p w14:paraId="03C7582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C90</w:t>
            </w:r>
          </w:p>
        </w:tc>
        <w:tc>
          <w:tcPr>
            <w:tcW w:w="4393" w:type="dxa"/>
            <w:gridSpan w:val="3"/>
            <w:tcBorders>
              <w:bottom w:val="single" w:sz="4" w:space="0" w:color="auto"/>
            </w:tcBorders>
            <w:shd w:val="clear" w:color="auto" w:fill="auto"/>
          </w:tcPr>
          <w:p w14:paraId="118C9C4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818" w:type="dxa"/>
            <w:gridSpan w:val="4"/>
            <w:tcBorders>
              <w:bottom w:val="single" w:sz="4" w:space="0" w:color="auto"/>
            </w:tcBorders>
            <w:shd w:val="clear" w:color="auto" w:fill="auto"/>
          </w:tcPr>
          <w:p w14:paraId="5A53B1F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14061666" w14:textId="77777777" w:rsidTr="00CC0516">
        <w:trPr>
          <w:gridAfter w:val="2"/>
          <w:wAfter w:w="76" w:type="dxa"/>
          <w:jc w:val="center"/>
        </w:trPr>
        <w:tc>
          <w:tcPr>
            <w:tcW w:w="981" w:type="dxa"/>
            <w:gridSpan w:val="2"/>
            <w:tcBorders>
              <w:bottom w:val="single" w:sz="4" w:space="0" w:color="auto"/>
            </w:tcBorders>
            <w:shd w:val="clear" w:color="auto" w:fill="auto"/>
          </w:tcPr>
          <w:p w14:paraId="314143A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C91</w:t>
            </w:r>
          </w:p>
        </w:tc>
        <w:tc>
          <w:tcPr>
            <w:tcW w:w="4393" w:type="dxa"/>
            <w:gridSpan w:val="3"/>
            <w:tcBorders>
              <w:bottom w:val="single" w:sz="4" w:space="0" w:color="auto"/>
            </w:tcBorders>
            <w:shd w:val="clear" w:color="auto" w:fill="auto"/>
          </w:tcPr>
          <w:p w14:paraId="2FCE47F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818" w:type="dxa"/>
            <w:gridSpan w:val="4"/>
            <w:tcBorders>
              <w:bottom w:val="single" w:sz="4" w:space="0" w:color="auto"/>
            </w:tcBorders>
            <w:shd w:val="clear" w:color="auto" w:fill="auto"/>
          </w:tcPr>
          <w:p w14:paraId="17AAF1A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205561" w:rsidRPr="00CD02FD" w14:paraId="253A458C" w14:textId="77777777" w:rsidTr="00CC0516">
        <w:trPr>
          <w:gridAfter w:val="2"/>
          <w:wAfter w:w="76" w:type="dxa"/>
          <w:jc w:val="center"/>
        </w:trPr>
        <w:tc>
          <w:tcPr>
            <w:tcW w:w="981" w:type="dxa"/>
            <w:gridSpan w:val="2"/>
            <w:tcBorders>
              <w:bottom w:val="single" w:sz="4" w:space="0" w:color="auto"/>
            </w:tcBorders>
            <w:shd w:val="clear" w:color="auto" w:fill="auto"/>
          </w:tcPr>
          <w:p w14:paraId="48960266"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C92</w:t>
            </w:r>
          </w:p>
        </w:tc>
        <w:tc>
          <w:tcPr>
            <w:tcW w:w="4393" w:type="dxa"/>
            <w:gridSpan w:val="3"/>
            <w:tcBorders>
              <w:bottom w:val="single" w:sz="4" w:space="0" w:color="auto"/>
            </w:tcBorders>
            <w:shd w:val="clear" w:color="auto" w:fill="auto"/>
          </w:tcPr>
          <w:p w14:paraId="3DE6D78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818" w:type="dxa"/>
            <w:gridSpan w:val="4"/>
            <w:tcBorders>
              <w:bottom w:val="single" w:sz="4" w:space="0" w:color="auto"/>
            </w:tcBorders>
            <w:shd w:val="clear" w:color="auto" w:fill="auto"/>
          </w:tcPr>
          <w:p w14:paraId="5BE6182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205561" w:rsidRPr="00CD02FD" w14:paraId="6BFB9F7C" w14:textId="77777777" w:rsidTr="00CC0516">
        <w:trPr>
          <w:gridAfter w:val="2"/>
          <w:wAfter w:w="76" w:type="dxa"/>
          <w:jc w:val="center"/>
        </w:trPr>
        <w:tc>
          <w:tcPr>
            <w:tcW w:w="981" w:type="dxa"/>
            <w:gridSpan w:val="2"/>
            <w:tcBorders>
              <w:bottom w:val="single" w:sz="4" w:space="0" w:color="auto"/>
            </w:tcBorders>
            <w:shd w:val="clear" w:color="auto" w:fill="auto"/>
          </w:tcPr>
          <w:p w14:paraId="478AE579"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C93</w:t>
            </w:r>
          </w:p>
        </w:tc>
        <w:tc>
          <w:tcPr>
            <w:tcW w:w="4393" w:type="dxa"/>
            <w:gridSpan w:val="3"/>
            <w:tcBorders>
              <w:bottom w:val="single" w:sz="4" w:space="0" w:color="auto"/>
            </w:tcBorders>
            <w:shd w:val="clear" w:color="auto" w:fill="auto"/>
          </w:tcPr>
          <w:p w14:paraId="3692361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818" w:type="dxa"/>
            <w:gridSpan w:val="4"/>
            <w:tcBorders>
              <w:bottom w:val="single" w:sz="4" w:space="0" w:color="auto"/>
            </w:tcBorders>
            <w:shd w:val="clear" w:color="auto" w:fill="auto"/>
          </w:tcPr>
          <w:p w14:paraId="2231CFB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05561" w:rsidRPr="00CD02FD" w14:paraId="38883B52" w14:textId="77777777" w:rsidTr="00CC0516">
        <w:trPr>
          <w:gridAfter w:val="2"/>
          <w:wAfter w:w="76" w:type="dxa"/>
          <w:jc w:val="center"/>
        </w:trPr>
        <w:tc>
          <w:tcPr>
            <w:tcW w:w="981" w:type="dxa"/>
            <w:gridSpan w:val="2"/>
            <w:tcBorders>
              <w:bottom w:val="single" w:sz="4" w:space="0" w:color="auto"/>
            </w:tcBorders>
            <w:shd w:val="clear" w:color="auto" w:fill="auto"/>
          </w:tcPr>
          <w:p w14:paraId="2F2254BB"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C94</w:t>
            </w:r>
          </w:p>
        </w:tc>
        <w:tc>
          <w:tcPr>
            <w:tcW w:w="4393" w:type="dxa"/>
            <w:gridSpan w:val="3"/>
            <w:tcBorders>
              <w:bottom w:val="single" w:sz="4" w:space="0" w:color="auto"/>
            </w:tcBorders>
            <w:shd w:val="clear" w:color="auto" w:fill="auto"/>
          </w:tcPr>
          <w:p w14:paraId="5319470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818" w:type="dxa"/>
            <w:gridSpan w:val="4"/>
            <w:tcBorders>
              <w:bottom w:val="single" w:sz="4" w:space="0" w:color="auto"/>
            </w:tcBorders>
            <w:shd w:val="clear" w:color="auto" w:fill="auto"/>
          </w:tcPr>
          <w:p w14:paraId="0BC5A64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205561" w:rsidRPr="00CD02FD" w14:paraId="691C6B45" w14:textId="77777777" w:rsidTr="00CC0516">
        <w:trPr>
          <w:gridAfter w:val="2"/>
          <w:wAfter w:w="76" w:type="dxa"/>
          <w:jc w:val="center"/>
        </w:trPr>
        <w:tc>
          <w:tcPr>
            <w:tcW w:w="981" w:type="dxa"/>
            <w:gridSpan w:val="2"/>
            <w:tcBorders>
              <w:bottom w:val="single" w:sz="4" w:space="0" w:color="auto"/>
            </w:tcBorders>
            <w:shd w:val="clear" w:color="auto" w:fill="auto"/>
          </w:tcPr>
          <w:p w14:paraId="5D58909B"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C95</w:t>
            </w:r>
          </w:p>
        </w:tc>
        <w:tc>
          <w:tcPr>
            <w:tcW w:w="4393" w:type="dxa"/>
            <w:gridSpan w:val="3"/>
            <w:tcBorders>
              <w:bottom w:val="single" w:sz="4" w:space="0" w:color="auto"/>
            </w:tcBorders>
            <w:shd w:val="clear" w:color="auto" w:fill="auto"/>
          </w:tcPr>
          <w:p w14:paraId="29B05FA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818" w:type="dxa"/>
            <w:gridSpan w:val="4"/>
            <w:tcBorders>
              <w:bottom w:val="single" w:sz="4" w:space="0" w:color="auto"/>
            </w:tcBorders>
            <w:shd w:val="clear" w:color="auto" w:fill="auto"/>
          </w:tcPr>
          <w:p w14:paraId="6E525F3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205561" w:rsidRPr="00CD02FD" w14:paraId="09990DE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24C1441" w14:textId="77777777" w:rsidR="00205561" w:rsidRPr="00CD02FD" w:rsidRDefault="00205561" w:rsidP="00CC0516">
            <w:pPr>
              <w:rPr>
                <w:rFonts w:ascii="Arial" w:hAnsi="Arial" w:cs="Arial"/>
                <w:sz w:val="16"/>
                <w:szCs w:val="16"/>
              </w:rPr>
            </w:pPr>
            <w:r w:rsidRPr="00CD02FD">
              <w:rPr>
                <w:rFonts w:ascii="Arial" w:hAnsi="Arial" w:cs="Arial"/>
                <w:sz w:val="16"/>
                <w:szCs w:val="16"/>
              </w:rPr>
              <w:t>C96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BB1C17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D574FB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205561" w:rsidRPr="00CD02FD" w14:paraId="1385874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FB6E6CD" w14:textId="77777777" w:rsidR="00205561" w:rsidRPr="00CD02FD" w:rsidRDefault="00205561" w:rsidP="00CC0516">
            <w:pPr>
              <w:rPr>
                <w:rFonts w:ascii="Arial" w:hAnsi="Arial" w:cs="Arial"/>
                <w:sz w:val="16"/>
                <w:szCs w:val="16"/>
              </w:rPr>
            </w:pPr>
            <w:r w:rsidRPr="00CD02FD">
              <w:rPr>
                <w:rFonts w:ascii="Arial" w:hAnsi="Arial" w:cs="Arial"/>
                <w:sz w:val="16"/>
                <w:szCs w:val="16"/>
              </w:rPr>
              <w:t>C97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6C133C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ECCD1C"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205561" w:rsidRPr="00CD02FD" w14:paraId="7993585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4A2D1E3" w14:textId="77777777" w:rsidR="00205561" w:rsidRPr="00CD02FD" w:rsidRDefault="00205561" w:rsidP="00CC0516">
            <w:pPr>
              <w:rPr>
                <w:rFonts w:ascii="Arial" w:hAnsi="Arial" w:cs="Arial"/>
                <w:sz w:val="16"/>
                <w:szCs w:val="16"/>
              </w:rPr>
            </w:pPr>
            <w:r w:rsidRPr="00CD02FD">
              <w:rPr>
                <w:rFonts w:ascii="Arial" w:hAnsi="Arial" w:cs="Arial"/>
                <w:sz w:val="16"/>
                <w:szCs w:val="16"/>
              </w:rPr>
              <w:t>C98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55A9BF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01D92B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PDCP duplication over split DRB</w:t>
            </w:r>
          </w:p>
        </w:tc>
      </w:tr>
      <w:tr w:rsidR="00205561" w:rsidRPr="00CD02FD" w14:paraId="3CFA63C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4B1E3B8" w14:textId="77777777" w:rsidR="00205561" w:rsidRPr="00CD02FD" w:rsidRDefault="00205561" w:rsidP="00CC0516">
            <w:pPr>
              <w:rPr>
                <w:rFonts w:ascii="Arial" w:hAnsi="Arial" w:cs="Arial"/>
                <w:sz w:val="16"/>
                <w:szCs w:val="16"/>
              </w:rPr>
            </w:pPr>
            <w:r w:rsidRPr="00CD02FD">
              <w:rPr>
                <w:rFonts w:ascii="Arial" w:hAnsi="Arial" w:cs="Arial"/>
                <w:sz w:val="16"/>
                <w:szCs w:val="16"/>
              </w:rPr>
              <w:t>C99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779CE1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6E4A77D"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05561" w:rsidRPr="00CD02FD" w14:paraId="0997980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CD22BB2" w14:textId="77777777" w:rsidR="00205561" w:rsidRPr="00CD02FD" w:rsidRDefault="00205561" w:rsidP="00CC0516">
            <w:pPr>
              <w:rPr>
                <w:rFonts w:ascii="Arial" w:hAnsi="Arial" w:cs="Arial"/>
                <w:sz w:val="16"/>
                <w:szCs w:val="16"/>
              </w:rPr>
            </w:pPr>
            <w:r w:rsidRPr="00CD02FD">
              <w:rPr>
                <w:rFonts w:ascii="Arial" w:hAnsi="Arial" w:cs="Arial"/>
                <w:sz w:val="16"/>
                <w:szCs w:val="16"/>
              </w:rPr>
              <w:t>C100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E32F2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79566DB"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205561" w:rsidRPr="00CD02FD" w14:paraId="6AF455C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7B12948" w14:textId="77777777" w:rsidR="00205561" w:rsidRPr="00CD02FD" w:rsidRDefault="00205561" w:rsidP="00CC0516">
            <w:pPr>
              <w:rPr>
                <w:rFonts w:ascii="Arial" w:hAnsi="Arial" w:cs="Arial"/>
                <w:sz w:val="16"/>
                <w:szCs w:val="16"/>
              </w:rPr>
            </w:pPr>
            <w:r w:rsidRPr="00CD02FD">
              <w:rPr>
                <w:rFonts w:ascii="Arial" w:hAnsi="Arial" w:cs="Arial"/>
                <w:sz w:val="16"/>
                <w:szCs w:val="16"/>
              </w:rPr>
              <w:t>C101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895A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66205C"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646327C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8B4A12" w14:textId="77777777" w:rsidR="00205561" w:rsidRPr="00CD02FD" w:rsidRDefault="00205561" w:rsidP="00CC0516">
            <w:pPr>
              <w:rPr>
                <w:rFonts w:ascii="Arial" w:hAnsi="Arial" w:cs="Arial"/>
                <w:sz w:val="16"/>
                <w:szCs w:val="16"/>
              </w:rPr>
            </w:pPr>
            <w:r w:rsidRPr="00CD02FD">
              <w:rPr>
                <w:rFonts w:ascii="Arial" w:hAnsi="Arial" w:cs="Arial"/>
                <w:sz w:val="16"/>
                <w:szCs w:val="16"/>
              </w:rPr>
              <w:t>C102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A576C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2CA426D"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cross slot scheduling </w:t>
            </w:r>
          </w:p>
        </w:tc>
      </w:tr>
      <w:tr w:rsidR="00205561" w:rsidRPr="00CD02FD" w14:paraId="4F22B12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FA4234" w14:textId="77777777" w:rsidR="00205561" w:rsidRPr="00CD02FD" w:rsidRDefault="00205561" w:rsidP="00CC0516">
            <w:pPr>
              <w:rPr>
                <w:rFonts w:ascii="Arial" w:hAnsi="Arial" w:cs="Arial"/>
                <w:sz w:val="16"/>
                <w:szCs w:val="16"/>
              </w:rPr>
            </w:pPr>
            <w:r w:rsidRPr="00CD02FD">
              <w:rPr>
                <w:rFonts w:ascii="Arial" w:hAnsi="Arial" w:cs="Arial"/>
                <w:sz w:val="16"/>
                <w:szCs w:val="16"/>
              </w:rPr>
              <w:t>C103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DCAAC3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33DA653"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205561" w:rsidRPr="00CD02FD" w14:paraId="28944E8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F3917F" w14:textId="77777777" w:rsidR="00205561" w:rsidRPr="00CD02FD" w:rsidRDefault="00205561" w:rsidP="00CC0516">
            <w:pPr>
              <w:rPr>
                <w:rFonts w:ascii="Arial" w:hAnsi="Arial" w:cs="Arial"/>
                <w:sz w:val="16"/>
                <w:szCs w:val="16"/>
              </w:rPr>
            </w:pPr>
            <w:r w:rsidRPr="00CD02FD">
              <w:rPr>
                <w:rFonts w:ascii="Arial" w:hAnsi="Arial" w:cs="Arial"/>
                <w:sz w:val="16"/>
                <w:szCs w:val="16"/>
              </w:rPr>
              <w:t>C104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B21649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1BE7B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205561" w:rsidRPr="00CD02FD" w14:paraId="34A9E2A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C963FFA" w14:textId="77777777" w:rsidR="00205561" w:rsidRPr="00CD02FD" w:rsidRDefault="00205561" w:rsidP="00CC0516">
            <w:pPr>
              <w:rPr>
                <w:rFonts w:ascii="Arial" w:hAnsi="Arial" w:cs="Arial"/>
                <w:sz w:val="16"/>
                <w:szCs w:val="16"/>
              </w:rPr>
            </w:pPr>
            <w:r w:rsidRPr="00CD02FD">
              <w:rPr>
                <w:rFonts w:ascii="Arial" w:hAnsi="Arial" w:cs="Arial"/>
                <w:sz w:val="16"/>
                <w:szCs w:val="16"/>
              </w:rPr>
              <w:t>C105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2141F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ECB35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205561" w:rsidRPr="00CD02FD" w14:paraId="135880F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46A1CA0" w14:textId="77777777" w:rsidR="00205561" w:rsidRPr="00CD02FD" w:rsidRDefault="00205561" w:rsidP="00CC0516">
            <w:pPr>
              <w:rPr>
                <w:rFonts w:ascii="Arial" w:hAnsi="Arial" w:cs="Arial"/>
                <w:sz w:val="16"/>
                <w:szCs w:val="16"/>
              </w:rPr>
            </w:pPr>
            <w:r w:rsidRPr="00CD02FD">
              <w:rPr>
                <w:rFonts w:ascii="Arial" w:hAnsi="Arial" w:cs="Arial"/>
                <w:sz w:val="16"/>
                <w:szCs w:val="16"/>
              </w:rPr>
              <w:t>C106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D92A2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732CFBF" w14:textId="77777777" w:rsidR="00205561" w:rsidRPr="00CD02FD" w:rsidRDefault="00205561" w:rsidP="00CC0516">
            <w:pPr>
              <w:rPr>
                <w:rFonts w:ascii="Arial" w:hAnsi="Arial" w:cs="Arial"/>
                <w:sz w:val="16"/>
                <w:szCs w:val="16"/>
              </w:rPr>
            </w:pPr>
            <w:r w:rsidRPr="00CD02FD">
              <w:rPr>
                <w:rFonts w:ascii="Arial" w:hAnsi="Arial" w:cs="Arial"/>
                <w:sz w:val="16"/>
                <w:szCs w:val="16"/>
              </w:rPr>
              <w:t>UE supporting 5G core and NR sidelink mode 1 transmission</w:t>
            </w:r>
          </w:p>
        </w:tc>
      </w:tr>
      <w:tr w:rsidR="00205561" w:rsidRPr="00CD02FD" w14:paraId="3CBED42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559695D" w14:textId="77777777" w:rsidR="00205561" w:rsidRPr="00CD02FD" w:rsidRDefault="00205561" w:rsidP="00CC0516">
            <w:pPr>
              <w:rPr>
                <w:rFonts w:ascii="Arial" w:hAnsi="Arial" w:cs="Arial"/>
                <w:sz w:val="16"/>
                <w:szCs w:val="16"/>
              </w:rPr>
            </w:pPr>
            <w:r w:rsidRPr="00CD02FD">
              <w:rPr>
                <w:rFonts w:ascii="Arial" w:hAnsi="Arial" w:cs="Arial"/>
                <w:sz w:val="16"/>
                <w:szCs w:val="16"/>
              </w:rPr>
              <w:t>C107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2BED8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A.4.3.2-1/32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A4323BD"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multi-DCI based multi-TRP</w:t>
            </w:r>
          </w:p>
        </w:tc>
      </w:tr>
      <w:tr w:rsidR="00205561" w:rsidRPr="00CD02FD" w14:paraId="66E8138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FDD31AE" w14:textId="77777777" w:rsidR="00205561" w:rsidRPr="00CD02FD" w:rsidRDefault="00205561" w:rsidP="00CC0516">
            <w:pPr>
              <w:rPr>
                <w:rFonts w:ascii="Arial" w:hAnsi="Arial" w:cs="Arial"/>
                <w:sz w:val="16"/>
                <w:szCs w:val="16"/>
              </w:rPr>
            </w:pPr>
            <w:r w:rsidRPr="00CD02FD">
              <w:rPr>
                <w:rFonts w:ascii="Arial" w:hAnsi="Arial" w:cs="Arial"/>
                <w:sz w:val="16"/>
                <w:szCs w:val="16"/>
              </w:rPr>
              <w:t>C108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C7E0C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A.4.3.7-1/17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077389"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RACS</w:t>
            </w:r>
          </w:p>
        </w:tc>
      </w:tr>
      <w:tr w:rsidR="00205561" w:rsidRPr="00CD02FD" w14:paraId="4727D35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42FEAF" w14:textId="77777777" w:rsidR="00205561" w:rsidRPr="00CD02FD" w:rsidRDefault="00205561" w:rsidP="00CC0516">
            <w:pPr>
              <w:rPr>
                <w:rFonts w:ascii="Arial" w:hAnsi="Arial" w:cs="Arial"/>
                <w:sz w:val="16"/>
                <w:szCs w:val="16"/>
              </w:rPr>
            </w:pPr>
            <w:r w:rsidRPr="00CD02FD">
              <w:rPr>
                <w:rFonts w:ascii="Arial" w:hAnsi="Arial" w:cs="Arial"/>
                <w:sz w:val="16"/>
                <w:szCs w:val="16"/>
              </w:rPr>
              <w:t>C109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316015"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23FDDAB"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RRC_INACTIVE</w:t>
            </w:r>
          </w:p>
        </w:tc>
      </w:tr>
      <w:tr w:rsidR="00205561" w:rsidRPr="00CD02FD" w14:paraId="4C93B15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DE4ACB7" w14:textId="77777777" w:rsidR="00205561" w:rsidRPr="00CD02FD" w:rsidRDefault="00205561" w:rsidP="00CC0516">
            <w:pPr>
              <w:rPr>
                <w:rFonts w:ascii="Arial" w:hAnsi="Arial" w:cs="Arial"/>
                <w:sz w:val="16"/>
                <w:szCs w:val="16"/>
              </w:rPr>
            </w:pPr>
            <w:r w:rsidRPr="00CD02FD">
              <w:rPr>
                <w:rFonts w:ascii="Arial" w:hAnsi="Arial" w:cs="Arial"/>
                <w:sz w:val="16"/>
                <w:szCs w:val="16"/>
              </w:rPr>
              <w:t>C109A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C2D41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54ED6CF"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205561" w:rsidRPr="00CD02FD" w14:paraId="238A86D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075742" w14:textId="77777777" w:rsidR="00205561" w:rsidRPr="00CD02FD" w:rsidRDefault="00205561" w:rsidP="00CC0516">
            <w:pPr>
              <w:rPr>
                <w:rFonts w:ascii="Arial" w:hAnsi="Arial" w:cs="Arial"/>
                <w:sz w:val="16"/>
                <w:szCs w:val="16"/>
              </w:rPr>
            </w:pPr>
            <w:r w:rsidRPr="00CD02FD">
              <w:rPr>
                <w:rFonts w:ascii="Arial" w:hAnsi="Arial" w:cs="Arial"/>
                <w:sz w:val="16"/>
                <w:szCs w:val="16"/>
              </w:rPr>
              <w:t>C110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9AB5419"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CC603C0" w14:textId="77777777" w:rsidR="00205561" w:rsidRPr="00CD02FD" w:rsidRDefault="00205561" w:rsidP="00CC0516">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05561" w:rsidRPr="00CD02FD" w14:paraId="3C323B0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6482E9" w14:textId="77777777" w:rsidR="00205561" w:rsidRPr="00CD02FD" w:rsidRDefault="00205561" w:rsidP="00CC0516">
            <w:pPr>
              <w:rPr>
                <w:rFonts w:ascii="Arial" w:hAnsi="Arial" w:cs="Arial"/>
                <w:sz w:val="16"/>
                <w:szCs w:val="16"/>
              </w:rPr>
            </w:pPr>
            <w:r w:rsidRPr="00CD02FD">
              <w:rPr>
                <w:rFonts w:ascii="Arial" w:hAnsi="Arial" w:cs="Arial"/>
                <w:sz w:val="16"/>
                <w:szCs w:val="16"/>
              </w:rPr>
              <w:t>C111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EFEE814"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41A3363" w14:textId="77777777" w:rsidR="00205561" w:rsidRPr="00CD02FD" w:rsidRDefault="00205561" w:rsidP="00CC0516">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205561" w:rsidRPr="00CD02FD" w14:paraId="7D51EB6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E0E4743" w14:textId="77777777" w:rsidR="00205561" w:rsidRPr="00CD02FD" w:rsidRDefault="00205561" w:rsidP="00CC0516">
            <w:pPr>
              <w:rPr>
                <w:rFonts w:ascii="Arial" w:hAnsi="Arial" w:cs="Arial"/>
                <w:sz w:val="16"/>
                <w:szCs w:val="16"/>
              </w:rPr>
            </w:pPr>
            <w:r w:rsidRPr="00CD02FD">
              <w:rPr>
                <w:rFonts w:ascii="Arial" w:hAnsi="Arial" w:cs="Arial"/>
                <w:sz w:val="16"/>
                <w:szCs w:val="16"/>
              </w:rPr>
              <w:t>C112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D0D47F"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A74C90E" w14:textId="77777777" w:rsidR="00205561" w:rsidRPr="00CD02FD" w:rsidRDefault="00205561" w:rsidP="00CC0516">
            <w:pPr>
              <w:rPr>
                <w:rFonts w:ascii="Arial" w:hAnsi="Arial" w:cs="Arial"/>
                <w:sz w:val="16"/>
                <w:szCs w:val="16"/>
              </w:rPr>
            </w:pPr>
          </w:p>
        </w:tc>
      </w:tr>
      <w:tr w:rsidR="00205561" w:rsidRPr="00CD02FD" w14:paraId="3279FD7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C1065E" w14:textId="77777777" w:rsidR="00205561" w:rsidRPr="00CD02FD" w:rsidRDefault="00205561" w:rsidP="00CC0516">
            <w:pPr>
              <w:pStyle w:val="TAL"/>
              <w:rPr>
                <w:sz w:val="16"/>
                <w:szCs w:val="16"/>
              </w:rPr>
            </w:pPr>
            <w:r w:rsidRPr="00CD02FD">
              <w:rPr>
                <w:sz w:val="16"/>
                <w:szCs w:val="16"/>
              </w:rPr>
              <w:lastRenderedPageBreak/>
              <w:t>C113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A1E1B4A" w14:textId="77777777" w:rsidR="00205561" w:rsidRPr="00CD02FD" w:rsidRDefault="00205561" w:rsidP="00CC0516">
            <w:pPr>
              <w:pStyle w:val="TAL"/>
              <w:rPr>
                <w:sz w:val="16"/>
                <w:szCs w:val="16"/>
                <w:lang w:eastAsia="zh-CN"/>
              </w:rPr>
            </w:pPr>
            <w:r w:rsidRPr="00CD02FD">
              <w:rPr>
                <w:sz w:val="16"/>
                <w:szCs w:val="16"/>
              </w:rPr>
              <w:t xml:space="preserve">IF A.4.1-5/1 AND A.4.3.2-1/1 AND A.4.3.2/121 </w:t>
            </w:r>
            <w:r w:rsidRPr="00CD02FD">
              <w:rPr>
                <w:color w:val="FF0000"/>
                <w:sz w:val="16"/>
                <w:szCs w:val="16"/>
              </w:rPr>
              <w:t>[Editor's note: shall be A.4.3.2-1/121]</w:t>
            </w:r>
            <w:r w:rsidRPr="00CD02FD">
              <w:rPr>
                <w:sz w:val="16"/>
                <w:szCs w:val="16"/>
              </w:rPr>
              <w:t xml:space="preserve">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09C93D" w14:textId="77777777" w:rsidR="00205561" w:rsidRPr="00CD02FD" w:rsidRDefault="00205561" w:rsidP="00CC0516">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205561" w:rsidRPr="00CD02FD" w14:paraId="62A7806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CFD323F" w14:textId="77777777" w:rsidR="00205561" w:rsidRPr="00CD02FD" w:rsidRDefault="00205561" w:rsidP="00CC0516">
            <w:pPr>
              <w:pStyle w:val="TAL"/>
              <w:rPr>
                <w:sz w:val="16"/>
                <w:szCs w:val="16"/>
              </w:rPr>
            </w:pPr>
            <w:r w:rsidRPr="00CD02FD">
              <w:rPr>
                <w:sz w:val="16"/>
                <w:szCs w:val="16"/>
              </w:rPr>
              <w:t>C114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87D4BF6" w14:textId="77777777" w:rsidR="00205561" w:rsidRPr="00CD02FD" w:rsidRDefault="00205561" w:rsidP="00CC0516">
            <w:pPr>
              <w:pStyle w:val="TAL"/>
              <w:rPr>
                <w:sz w:val="16"/>
                <w:szCs w:val="16"/>
                <w:lang w:eastAsia="zh-CN"/>
              </w:rPr>
            </w:pPr>
            <w:r w:rsidRPr="00CD02FD">
              <w:rPr>
                <w:sz w:val="16"/>
                <w:szCs w:val="16"/>
              </w:rPr>
              <w:t>IF A.4.1-5/1 AND A.4.3.5-1/6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9D81B99" w14:textId="77777777" w:rsidR="00205561" w:rsidRPr="00CD02FD" w:rsidRDefault="00205561" w:rsidP="00CC0516">
            <w:pPr>
              <w:pStyle w:val="TAL"/>
              <w:rPr>
                <w:color w:val="000000"/>
                <w:sz w:val="16"/>
                <w:szCs w:val="16"/>
              </w:rPr>
            </w:pPr>
            <w:r w:rsidRPr="00CD02FD">
              <w:rPr>
                <w:sz w:val="16"/>
                <w:szCs w:val="16"/>
              </w:rPr>
              <w:t>UEs supporting 5GS and LCH-based UL grant prioritization</w:t>
            </w:r>
          </w:p>
        </w:tc>
      </w:tr>
      <w:tr w:rsidR="00205561" w:rsidRPr="00CD02FD" w14:paraId="1F743A6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EF564ED" w14:textId="77777777" w:rsidR="00205561" w:rsidRPr="00CD02FD" w:rsidRDefault="00205561" w:rsidP="00CC0516">
            <w:pPr>
              <w:pStyle w:val="TAL"/>
              <w:rPr>
                <w:sz w:val="16"/>
                <w:szCs w:val="16"/>
              </w:rPr>
            </w:pPr>
            <w:r w:rsidRPr="00CD02FD">
              <w:rPr>
                <w:rFonts w:cs="Arial"/>
                <w:sz w:val="16"/>
                <w:szCs w:val="16"/>
              </w:rPr>
              <w:t>C115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72DC7D1" w14:textId="77777777" w:rsidR="00205561" w:rsidRPr="00CD02FD" w:rsidRDefault="00205561" w:rsidP="00CC0516">
            <w:pPr>
              <w:pStyle w:val="TAL"/>
              <w:rPr>
                <w:sz w:val="16"/>
                <w:szCs w:val="16"/>
              </w:rPr>
            </w:pPr>
            <w:r w:rsidRPr="00CD02FD">
              <w:rPr>
                <w:rFonts w:cs="Arial"/>
                <w:sz w:val="16"/>
                <w:szCs w:val="16"/>
                <w:lang w:eastAsia="zh-CN"/>
              </w:rPr>
              <w:t>IF A.4.1-5/1 AND A.4.3.8-1/11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577018"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205561" w:rsidRPr="00CD02FD" w14:paraId="4883E5F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8F0B092" w14:textId="77777777" w:rsidR="00205561" w:rsidRPr="00CD02FD" w:rsidRDefault="00205561" w:rsidP="00CC0516">
            <w:pPr>
              <w:pStyle w:val="TAL"/>
              <w:rPr>
                <w:sz w:val="16"/>
                <w:szCs w:val="16"/>
              </w:rPr>
            </w:pPr>
            <w:r w:rsidRPr="00CD02FD">
              <w:rPr>
                <w:rFonts w:cs="Arial"/>
                <w:sz w:val="16"/>
                <w:szCs w:val="16"/>
              </w:rPr>
              <w:t>C116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4B2AB40" w14:textId="77777777" w:rsidR="00205561" w:rsidRPr="00CD02FD" w:rsidRDefault="00205561" w:rsidP="00CC0516">
            <w:pPr>
              <w:pStyle w:val="TAL"/>
              <w:rPr>
                <w:sz w:val="16"/>
                <w:szCs w:val="16"/>
              </w:rPr>
            </w:pPr>
            <w:r w:rsidRPr="00CD02FD">
              <w:rPr>
                <w:rFonts w:cs="Arial"/>
                <w:sz w:val="16"/>
                <w:szCs w:val="16"/>
                <w:lang w:eastAsia="zh-CN"/>
              </w:rPr>
              <w:t>IF A.4.1-5/1 AND A.4.3.8-1/11 AND A.4.3.8-1/13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60AAC3"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205561" w:rsidRPr="00CD02FD" w14:paraId="166948F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71AEB03" w14:textId="77777777" w:rsidR="00205561" w:rsidRPr="00CD02FD" w:rsidRDefault="00205561" w:rsidP="00CC0516">
            <w:pPr>
              <w:pStyle w:val="TAL"/>
              <w:rPr>
                <w:sz w:val="16"/>
                <w:szCs w:val="16"/>
              </w:rPr>
            </w:pPr>
            <w:r w:rsidRPr="00CD02FD">
              <w:rPr>
                <w:rFonts w:cs="Arial"/>
                <w:sz w:val="16"/>
                <w:szCs w:val="16"/>
              </w:rPr>
              <w:t>C117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B68C3C" w14:textId="77777777" w:rsidR="00205561" w:rsidRPr="00CD02FD" w:rsidRDefault="00205561" w:rsidP="00CC0516">
            <w:pPr>
              <w:pStyle w:val="TAL"/>
              <w:rPr>
                <w:sz w:val="16"/>
                <w:szCs w:val="16"/>
              </w:rPr>
            </w:pPr>
            <w:r w:rsidRPr="00CD02FD">
              <w:rPr>
                <w:rFonts w:cs="Arial"/>
                <w:sz w:val="16"/>
                <w:szCs w:val="16"/>
                <w:lang w:eastAsia="zh-CN"/>
              </w:rPr>
              <w:t>IF A.4.1-5/1 AND A.4.3.8-1/11 AND A.4.3.8-1/12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2EB1D7"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205561" w:rsidRPr="00CD02FD" w14:paraId="42B7B12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022017A"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C118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9F90E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875AEA"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205561" w:rsidRPr="00CD02FD" w14:paraId="62D3484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C13FF9C"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C119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41C05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37D8E9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205561" w:rsidRPr="00CD02FD" w14:paraId="7EC31DF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880848"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C120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3B2991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A890A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205561" w:rsidRPr="00CD02FD" w14:paraId="3AF2A9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6103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C121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BF6C8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CB37093" w14:textId="77777777" w:rsidR="00205561" w:rsidRPr="00CD02FD" w:rsidRDefault="00205561" w:rsidP="00CC0516">
            <w:pPr>
              <w:rPr>
                <w:rFonts w:ascii="Arial" w:hAnsi="Arial" w:cs="Arial"/>
                <w:sz w:val="16"/>
                <w:szCs w:val="16"/>
              </w:rPr>
            </w:pPr>
          </w:p>
        </w:tc>
      </w:tr>
      <w:tr w:rsidR="00205561" w:rsidRPr="00CD02FD" w14:paraId="2EA4ABD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A4CE02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C122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3FC5A8" w14:textId="77777777" w:rsidR="00205561" w:rsidRPr="00CD02FD" w:rsidRDefault="00205561" w:rsidP="00CC0516">
            <w:pPr>
              <w:pStyle w:val="TAL"/>
              <w:rPr>
                <w:sz w:val="16"/>
                <w:szCs w:val="16"/>
                <w:lang w:eastAsia="zh-CN"/>
              </w:rPr>
            </w:pPr>
            <w:r w:rsidRPr="00CD02FD">
              <w:rPr>
                <w:sz w:val="16"/>
                <w:szCs w:val="16"/>
                <w:lang w:eastAsia="zh-CN"/>
              </w:rPr>
              <w:t>IF A.4.1-5/1 AND A.4.4-1/5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8E8C2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UL PDCP Packet Delay per DRB</w:t>
            </w:r>
          </w:p>
        </w:tc>
      </w:tr>
      <w:tr w:rsidR="00205561" w:rsidRPr="00CD02FD" w14:paraId="3A278D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61E704" w14:textId="77777777" w:rsidR="00205561" w:rsidRPr="00CD02FD" w:rsidRDefault="00205561" w:rsidP="00CC0516">
            <w:pPr>
              <w:rPr>
                <w:rFonts w:ascii="Arial" w:hAnsi="Arial" w:cs="Arial"/>
                <w:sz w:val="16"/>
                <w:szCs w:val="16"/>
              </w:rPr>
            </w:pPr>
            <w:r w:rsidRPr="00CD02FD">
              <w:rPr>
                <w:rFonts w:ascii="Arial" w:hAnsi="Arial" w:cs="Arial"/>
                <w:sz w:val="16"/>
                <w:szCs w:val="16"/>
              </w:rPr>
              <w:t>C123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E88B54" w14:textId="77777777" w:rsidR="00205561" w:rsidRPr="00CD02FD" w:rsidRDefault="00205561" w:rsidP="00CC0516">
            <w:pPr>
              <w:pStyle w:val="TAL"/>
              <w:rPr>
                <w:sz w:val="16"/>
                <w:szCs w:val="16"/>
                <w:lang w:eastAsia="zh-CN"/>
              </w:rPr>
            </w:pPr>
            <w:r w:rsidRPr="00CD02FD">
              <w:rPr>
                <w:sz w:val="16"/>
                <w:szCs w:val="16"/>
                <w:lang w:eastAsia="zh-CN"/>
              </w:rPr>
              <w:t>IF A.4.1-5/1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035C73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205561" w:rsidRPr="00CD02FD" w14:paraId="6FCF4A6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A5AF4EE"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C124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7313B2" w14:textId="77777777" w:rsidR="00205561" w:rsidRPr="00CD02FD" w:rsidRDefault="00205561" w:rsidP="00CC0516">
            <w:pPr>
              <w:pStyle w:val="TAL"/>
              <w:rPr>
                <w:sz w:val="16"/>
                <w:szCs w:val="16"/>
                <w:lang w:eastAsia="zh-CN"/>
              </w:rPr>
            </w:pPr>
            <w:r w:rsidRPr="00CD02FD">
              <w:rPr>
                <w:sz w:val="16"/>
                <w:szCs w:val="16"/>
                <w:lang w:eastAsia="zh-CN"/>
              </w:rPr>
              <w:t>IF A.4.1-5/1 AND A.4.4-1/4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FC76736"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205561" w:rsidRPr="00CD02FD" w14:paraId="48D067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660557" w14:textId="77777777" w:rsidR="00205561" w:rsidRPr="00CD02FD" w:rsidRDefault="00205561" w:rsidP="00CC0516">
            <w:pPr>
              <w:rPr>
                <w:rFonts w:ascii="Arial" w:hAnsi="Arial" w:cs="Arial"/>
                <w:sz w:val="16"/>
                <w:szCs w:val="16"/>
              </w:rPr>
            </w:pPr>
            <w:r w:rsidRPr="00CD02FD">
              <w:rPr>
                <w:rFonts w:ascii="Arial" w:hAnsi="Arial" w:cs="Arial"/>
                <w:sz w:val="16"/>
                <w:szCs w:val="16"/>
              </w:rPr>
              <w:t>C125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AE7D62A" w14:textId="77777777" w:rsidR="00205561" w:rsidRPr="00CD02FD" w:rsidRDefault="00205561" w:rsidP="00CC0516">
            <w:pPr>
              <w:pStyle w:val="TAL"/>
              <w:rPr>
                <w:sz w:val="16"/>
                <w:szCs w:val="16"/>
                <w:lang w:eastAsia="zh-CN"/>
              </w:rPr>
            </w:pPr>
            <w:r w:rsidRPr="00CD02FD">
              <w:rPr>
                <w:sz w:val="16"/>
                <w:szCs w:val="16"/>
                <w:lang w:eastAsia="zh-CN"/>
              </w:rPr>
              <w:t>IF A.4.1-5/1 AND A.4.4-1/6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B0FD0F7"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205561" w:rsidRPr="00CD02FD" w14:paraId="59300F8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0E36F5" w14:textId="77777777" w:rsidR="00205561" w:rsidRPr="00CD02FD" w:rsidRDefault="00205561" w:rsidP="00CC0516">
            <w:pPr>
              <w:rPr>
                <w:rFonts w:ascii="Arial" w:hAnsi="Arial" w:cs="Arial"/>
                <w:sz w:val="16"/>
                <w:szCs w:val="16"/>
              </w:rPr>
            </w:pPr>
            <w:r w:rsidRPr="00CD02FD">
              <w:rPr>
                <w:rFonts w:ascii="Arial" w:hAnsi="Arial" w:cs="Arial"/>
                <w:sz w:val="16"/>
                <w:szCs w:val="16"/>
              </w:rPr>
              <w:t>C126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5F6206" w14:textId="77777777" w:rsidR="00205561" w:rsidRPr="00CD02FD" w:rsidRDefault="00205561" w:rsidP="00CC0516">
            <w:pPr>
              <w:pStyle w:val="TAL"/>
              <w:rPr>
                <w:sz w:val="16"/>
                <w:szCs w:val="16"/>
                <w:lang w:eastAsia="zh-CN"/>
              </w:rPr>
            </w:pPr>
            <w:r w:rsidRPr="00CD02FD">
              <w:rPr>
                <w:sz w:val="16"/>
                <w:szCs w:val="16"/>
                <w:lang w:eastAsia="zh-CN"/>
              </w:rPr>
              <w:t>IF A.4.1-5/1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402DF7" w14:textId="77777777" w:rsidR="00205561" w:rsidRPr="00CD02FD" w:rsidRDefault="00205561" w:rsidP="00CC0516">
            <w:pPr>
              <w:pStyle w:val="TAL"/>
            </w:pPr>
            <w:r w:rsidRPr="00CD02FD">
              <w:t>UEs supporting 5G Core and equipped with a GNSS or A-GNSS receiver to provide detailed location information</w:t>
            </w:r>
          </w:p>
        </w:tc>
      </w:tr>
      <w:tr w:rsidR="00205561" w:rsidRPr="00CD02FD" w14:paraId="191378E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3D0CB18" w14:textId="77777777" w:rsidR="00205561" w:rsidRPr="00CD02FD" w:rsidRDefault="00205561" w:rsidP="00CC0516">
            <w:pPr>
              <w:rPr>
                <w:rFonts w:ascii="Arial" w:hAnsi="Arial" w:cs="Arial"/>
                <w:sz w:val="16"/>
                <w:szCs w:val="16"/>
              </w:rPr>
            </w:pPr>
            <w:r w:rsidRPr="00CD02FD">
              <w:rPr>
                <w:rFonts w:ascii="Arial" w:hAnsi="Arial" w:cs="Arial"/>
                <w:sz w:val="16"/>
                <w:szCs w:val="16"/>
              </w:rPr>
              <w:t>C127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C0C26C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9381F3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205561" w:rsidRPr="00CD02FD" w14:paraId="48E6F8F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B11CE33" w14:textId="77777777" w:rsidR="00205561" w:rsidRPr="00CD02FD" w:rsidRDefault="00205561" w:rsidP="00CC0516">
            <w:pPr>
              <w:rPr>
                <w:rFonts w:ascii="Arial" w:hAnsi="Arial" w:cs="Arial"/>
                <w:sz w:val="16"/>
                <w:szCs w:val="16"/>
              </w:rPr>
            </w:pPr>
            <w:bookmarkStart w:id="61" w:name="_Hlk76397124"/>
            <w:r w:rsidRPr="00CD02FD">
              <w:rPr>
                <w:rFonts w:ascii="Arial" w:hAnsi="Arial" w:cs="Arial"/>
                <w:sz w:val="16"/>
                <w:szCs w:val="16"/>
              </w:rPr>
              <w:t>C128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520285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DB737DE" w14:textId="77777777" w:rsidR="00205561" w:rsidRPr="00CD02FD" w:rsidRDefault="00205561" w:rsidP="00CC0516">
            <w:pPr>
              <w:rPr>
                <w:rFonts w:ascii="Arial" w:hAnsi="Arial" w:cs="Arial"/>
                <w:sz w:val="16"/>
                <w:szCs w:val="16"/>
              </w:rPr>
            </w:pPr>
            <w:r w:rsidRPr="00CD02FD">
              <w:rPr>
                <w:rFonts w:ascii="Arial" w:hAnsi="Arial" w:cs="Arial"/>
                <w:sz w:val="16"/>
                <w:szCs w:val="16"/>
              </w:rPr>
              <w:t>UE supporting 5G core and NR sidelink</w:t>
            </w:r>
          </w:p>
        </w:tc>
      </w:tr>
      <w:tr w:rsidR="00205561" w:rsidRPr="00CD02FD" w14:paraId="09B44A9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EA1A35" w14:textId="77777777" w:rsidR="00205561" w:rsidRPr="00CD02FD" w:rsidRDefault="00205561" w:rsidP="00CC0516">
            <w:pPr>
              <w:rPr>
                <w:rFonts w:ascii="Arial" w:hAnsi="Arial" w:cs="Arial"/>
                <w:sz w:val="16"/>
                <w:szCs w:val="16"/>
              </w:rPr>
            </w:pPr>
            <w:r w:rsidRPr="00CD02FD">
              <w:rPr>
                <w:rFonts w:ascii="Arial" w:hAnsi="Arial" w:cs="Arial"/>
                <w:sz w:val="16"/>
                <w:szCs w:val="16"/>
              </w:rPr>
              <w:t>C129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2FC54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A.4.3.7-1/18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416B0B"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 message Segmentation in the UL</w:t>
            </w:r>
          </w:p>
        </w:tc>
      </w:tr>
      <w:tr w:rsidR="00205561" w:rsidRPr="00CD02FD" w14:paraId="76DAAF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49EEC55" w14:textId="77777777" w:rsidR="00205561" w:rsidRPr="00CD02FD" w:rsidRDefault="00205561" w:rsidP="00CC0516">
            <w:pPr>
              <w:rPr>
                <w:rFonts w:ascii="Arial" w:hAnsi="Arial" w:cs="Arial"/>
                <w:sz w:val="16"/>
                <w:szCs w:val="16"/>
              </w:rPr>
            </w:pPr>
            <w:r w:rsidRPr="00CD02FD">
              <w:rPr>
                <w:rFonts w:ascii="Arial" w:hAnsi="Arial" w:cs="Arial"/>
                <w:sz w:val="16"/>
                <w:szCs w:val="16"/>
              </w:rPr>
              <w:t>C130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FDD526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A.4.3.8-1/15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8AFAF09"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68EA9B9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965862" w14:textId="77777777" w:rsidR="00205561" w:rsidRPr="00CD02FD" w:rsidRDefault="00205561" w:rsidP="00CC0516">
            <w:pPr>
              <w:rPr>
                <w:rFonts w:ascii="Arial" w:hAnsi="Arial" w:cs="Arial"/>
                <w:sz w:val="16"/>
                <w:szCs w:val="16"/>
              </w:rPr>
            </w:pPr>
            <w:r w:rsidRPr="00CD02FD">
              <w:rPr>
                <w:rFonts w:ascii="Arial" w:hAnsi="Arial" w:cs="Arial"/>
                <w:sz w:val="16"/>
                <w:szCs w:val="16"/>
              </w:rPr>
              <w:t>C131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C981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5779DB9"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SNPN</w:t>
            </w:r>
          </w:p>
        </w:tc>
      </w:tr>
      <w:tr w:rsidR="00205561" w:rsidRPr="00CD02FD" w14:paraId="2C617C6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B600AD0" w14:textId="77777777" w:rsidR="00205561" w:rsidRPr="00CD02FD" w:rsidRDefault="00205561" w:rsidP="00CC0516">
            <w:pPr>
              <w:rPr>
                <w:rFonts w:ascii="Arial" w:hAnsi="Arial" w:cs="Arial"/>
                <w:sz w:val="16"/>
                <w:szCs w:val="16"/>
              </w:rPr>
            </w:pPr>
            <w:r w:rsidRPr="00CD02FD">
              <w:rPr>
                <w:rFonts w:ascii="Arial" w:hAnsi="Arial" w:cs="Arial"/>
                <w:sz w:val="16"/>
                <w:szCs w:val="16"/>
              </w:rPr>
              <w:t>C132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E8B72F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6C5C69E"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CAG</w:t>
            </w:r>
          </w:p>
        </w:tc>
      </w:tr>
      <w:tr w:rsidR="00205561" w:rsidRPr="00CD02FD" w14:paraId="0C8153E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2EF6A6B" w14:textId="77777777" w:rsidR="00205561" w:rsidRPr="00CD02FD" w:rsidRDefault="00205561" w:rsidP="00CC0516">
            <w:pPr>
              <w:rPr>
                <w:rFonts w:ascii="Arial" w:hAnsi="Arial" w:cs="Arial"/>
                <w:sz w:val="16"/>
                <w:szCs w:val="16"/>
              </w:rPr>
            </w:pPr>
            <w:r w:rsidRPr="00CD02FD">
              <w:rPr>
                <w:rFonts w:ascii="Arial" w:hAnsi="Arial" w:cs="Arial"/>
                <w:sz w:val="16"/>
                <w:szCs w:val="16"/>
              </w:rPr>
              <w:t>C133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D2584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914143"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205561" w:rsidRPr="00CD02FD" w14:paraId="5A4C246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87D617F" w14:textId="77777777" w:rsidR="00205561" w:rsidRPr="00CD02FD" w:rsidRDefault="00205561" w:rsidP="00CC0516">
            <w:pPr>
              <w:rPr>
                <w:rFonts w:ascii="Arial" w:hAnsi="Arial" w:cs="Arial"/>
                <w:sz w:val="16"/>
                <w:szCs w:val="16"/>
              </w:rPr>
            </w:pPr>
            <w:r w:rsidRPr="00CD02FD">
              <w:rPr>
                <w:rFonts w:ascii="Arial" w:hAnsi="Arial" w:cs="Arial"/>
                <w:sz w:val="16"/>
                <w:szCs w:val="16"/>
              </w:rPr>
              <w:t>C134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D121A0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A7D770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PUSCH repetition type B</w:t>
            </w:r>
          </w:p>
        </w:tc>
      </w:tr>
      <w:tr w:rsidR="00205561" w:rsidRPr="00CD02FD" w14:paraId="104BA47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61C791A" w14:textId="77777777" w:rsidR="00205561" w:rsidRPr="00CD02FD" w:rsidRDefault="00205561" w:rsidP="00CC0516">
            <w:pPr>
              <w:rPr>
                <w:rFonts w:ascii="Arial" w:hAnsi="Arial" w:cs="Arial"/>
                <w:sz w:val="16"/>
                <w:szCs w:val="16"/>
              </w:rPr>
            </w:pPr>
            <w:r w:rsidRPr="00CD02FD">
              <w:rPr>
                <w:rFonts w:ascii="Arial" w:hAnsi="Arial" w:cs="Arial"/>
                <w:sz w:val="16"/>
                <w:szCs w:val="16"/>
              </w:rPr>
              <w:t>C135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D5EA8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370FAA0"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2-Step RACH</w:t>
            </w:r>
          </w:p>
        </w:tc>
      </w:tr>
      <w:bookmarkEnd w:id="61"/>
      <w:tr w:rsidR="00205561" w:rsidRPr="00CD02FD" w14:paraId="3BAC5AF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0F148FD" w14:textId="77777777" w:rsidR="00205561" w:rsidRPr="00CD02FD" w:rsidRDefault="00205561" w:rsidP="00CC0516">
            <w:pPr>
              <w:pStyle w:val="TAL"/>
              <w:rPr>
                <w:rFonts w:cs="Arial"/>
                <w:sz w:val="16"/>
                <w:szCs w:val="16"/>
              </w:rPr>
            </w:pPr>
            <w:r w:rsidRPr="00CD02FD">
              <w:rPr>
                <w:sz w:val="16"/>
                <w:szCs w:val="16"/>
                <w:lang w:eastAsia="zh-CN"/>
              </w:rPr>
              <w:lastRenderedPageBreak/>
              <w:t>C136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389F100" w14:textId="77777777" w:rsidR="00205561" w:rsidRPr="00CD02FD" w:rsidRDefault="00205561" w:rsidP="00CC0516">
            <w:pPr>
              <w:pStyle w:val="TAL"/>
              <w:rPr>
                <w:rFonts w:cs="Arial"/>
                <w:sz w:val="16"/>
                <w:szCs w:val="16"/>
                <w:lang w:eastAsia="zh-CN"/>
              </w:rPr>
            </w:pPr>
            <w:r w:rsidRPr="00CD02FD">
              <w:rPr>
                <w:sz w:val="16"/>
                <w:szCs w:val="16"/>
                <w:lang w:eastAsia="zh-CN"/>
              </w:rPr>
              <w:t>IF A.4.1-5/1 AND A.4.4-1/3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DEF2D5E" w14:textId="77777777" w:rsidR="00205561" w:rsidRPr="00CD02FD" w:rsidRDefault="00205561" w:rsidP="00CC0516">
            <w:pPr>
              <w:pStyle w:val="TAL"/>
              <w:rPr>
                <w:rFonts w:cs="Arial"/>
                <w:sz w:val="16"/>
                <w:szCs w:val="16"/>
              </w:rPr>
            </w:pPr>
            <w:r w:rsidRPr="00CD02FD">
              <w:rPr>
                <w:sz w:val="16"/>
                <w:szCs w:val="16"/>
              </w:rPr>
              <w:t>UEs supporting 5G Core and delivery of rachReport upon request from the network</w:t>
            </w:r>
          </w:p>
        </w:tc>
      </w:tr>
      <w:tr w:rsidR="00205561" w:rsidRPr="00CD02FD" w14:paraId="364398C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2AC48B" w14:textId="77777777" w:rsidR="00205561" w:rsidRPr="00CD02FD" w:rsidRDefault="00205561" w:rsidP="00CC0516">
            <w:pPr>
              <w:pStyle w:val="TAL"/>
              <w:rPr>
                <w:rFonts w:cs="Arial"/>
                <w:sz w:val="16"/>
                <w:szCs w:val="16"/>
              </w:rPr>
            </w:pPr>
            <w:r w:rsidRPr="00CD02FD">
              <w:rPr>
                <w:sz w:val="16"/>
                <w:szCs w:val="16"/>
                <w:lang w:eastAsia="zh-CN"/>
              </w:rPr>
              <w:t>C137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C2EA47" w14:textId="77777777" w:rsidR="00205561" w:rsidRPr="00CD02FD" w:rsidRDefault="00205561" w:rsidP="00CC0516">
            <w:pPr>
              <w:pStyle w:val="TAL"/>
              <w:rPr>
                <w:rFonts w:cs="Arial"/>
                <w:sz w:val="16"/>
                <w:szCs w:val="16"/>
                <w:lang w:eastAsia="zh-CN"/>
              </w:rPr>
            </w:pPr>
            <w:r w:rsidRPr="00CD02FD">
              <w:rPr>
                <w:sz w:val="16"/>
                <w:szCs w:val="16"/>
                <w:lang w:eastAsia="zh-CN"/>
              </w:rPr>
              <w:t>IF A.4.1-5/1 AND A.4.4-1/6 AND A.4.4-1/12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5A28135" w14:textId="77777777" w:rsidR="00205561" w:rsidRPr="00CD02FD" w:rsidRDefault="00205561" w:rsidP="00CC0516">
            <w:pPr>
              <w:pStyle w:val="TAL"/>
              <w:rPr>
                <w:rFonts w:cs="Arial"/>
                <w:sz w:val="16"/>
                <w:szCs w:val="16"/>
              </w:rPr>
            </w:pPr>
            <w:r w:rsidRPr="00CD02FD">
              <w:rPr>
                <w:sz w:val="16"/>
                <w:szCs w:val="16"/>
              </w:rPr>
              <w:t>UEs supporting 5G core and logged MDT and Bluetooth measurements in RRC_IDLE and RRC_INACTIVE state</w:t>
            </w:r>
          </w:p>
        </w:tc>
      </w:tr>
      <w:tr w:rsidR="00205561" w:rsidRPr="00CD02FD" w14:paraId="2D06930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4A0CC6" w14:textId="77777777" w:rsidR="00205561" w:rsidRPr="00CD02FD" w:rsidRDefault="00205561" w:rsidP="00CC0516">
            <w:pPr>
              <w:pStyle w:val="TAL"/>
              <w:rPr>
                <w:rFonts w:cs="Arial"/>
                <w:sz w:val="16"/>
                <w:szCs w:val="16"/>
              </w:rPr>
            </w:pPr>
            <w:r w:rsidRPr="00CD02FD">
              <w:rPr>
                <w:sz w:val="16"/>
                <w:szCs w:val="16"/>
                <w:lang w:eastAsia="zh-CN"/>
              </w:rPr>
              <w:t>C138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5D8DE05" w14:textId="77777777" w:rsidR="00205561" w:rsidRPr="00CD02FD" w:rsidRDefault="00205561" w:rsidP="00CC0516">
            <w:pPr>
              <w:pStyle w:val="TAL"/>
              <w:rPr>
                <w:rFonts w:cs="Arial"/>
                <w:sz w:val="16"/>
                <w:szCs w:val="16"/>
                <w:lang w:eastAsia="zh-CN"/>
              </w:rPr>
            </w:pPr>
            <w:r w:rsidRPr="00CD02FD">
              <w:rPr>
                <w:sz w:val="16"/>
                <w:szCs w:val="16"/>
                <w:lang w:eastAsia="zh-CN"/>
              </w:rPr>
              <w:t>IF A.4.1-5/1 AND A.4.4-1/6 AND A.4.4-1/13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CA5AB4" w14:textId="77777777" w:rsidR="00205561" w:rsidRPr="00CD02FD" w:rsidRDefault="00205561" w:rsidP="00CC0516">
            <w:pPr>
              <w:pStyle w:val="TAL"/>
              <w:rPr>
                <w:rFonts w:cs="Arial"/>
                <w:sz w:val="16"/>
                <w:szCs w:val="16"/>
              </w:rPr>
            </w:pPr>
            <w:r w:rsidRPr="00CD02FD">
              <w:rPr>
                <w:sz w:val="16"/>
                <w:szCs w:val="16"/>
              </w:rPr>
              <w:t>UEs supporting 5G core and logged MDT and WLAN measurements in RRC_IDLE and RRC_INACTIVE state</w:t>
            </w:r>
          </w:p>
        </w:tc>
      </w:tr>
      <w:tr w:rsidR="00205561" w:rsidRPr="00CD02FD" w14:paraId="12BF7CA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42E24F" w14:textId="77777777" w:rsidR="00205561" w:rsidRPr="00CD02FD" w:rsidRDefault="00205561" w:rsidP="00CC0516">
            <w:pPr>
              <w:pStyle w:val="TAL"/>
              <w:rPr>
                <w:rFonts w:cs="Arial"/>
                <w:sz w:val="16"/>
                <w:szCs w:val="16"/>
              </w:rPr>
            </w:pPr>
            <w:r w:rsidRPr="00CD02FD">
              <w:rPr>
                <w:sz w:val="16"/>
                <w:szCs w:val="16"/>
                <w:lang w:eastAsia="zh-CN"/>
              </w:rPr>
              <w:t>C139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0F0D314" w14:textId="77777777" w:rsidR="00205561" w:rsidRPr="00CD02FD" w:rsidRDefault="00205561" w:rsidP="00CC0516">
            <w:pPr>
              <w:pStyle w:val="TAL"/>
              <w:rPr>
                <w:rFonts w:cs="Arial"/>
                <w:sz w:val="16"/>
                <w:szCs w:val="16"/>
                <w:lang w:eastAsia="zh-CN"/>
              </w:rPr>
            </w:pPr>
            <w:r w:rsidRPr="00CD02FD">
              <w:rPr>
                <w:sz w:val="16"/>
                <w:szCs w:val="16"/>
                <w:lang w:eastAsia="zh-CN"/>
              </w:rPr>
              <w:t>IF A.4.1-5/1 AND (A.4.4-1/7 OR A.4.4-1/8 OR A.4.4-1/9)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1DE9323" w14:textId="77777777" w:rsidR="00205561" w:rsidRPr="00CD02FD" w:rsidRDefault="00205561" w:rsidP="00CC0516">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013CC43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71D214D" w14:textId="77777777" w:rsidR="00205561" w:rsidRPr="00CD02FD" w:rsidRDefault="00205561" w:rsidP="00CC0516">
            <w:pPr>
              <w:pStyle w:val="TAL"/>
              <w:rPr>
                <w:sz w:val="16"/>
                <w:szCs w:val="16"/>
                <w:lang w:eastAsia="zh-CN"/>
              </w:rPr>
            </w:pPr>
            <w:r w:rsidRPr="00CD02FD">
              <w:rPr>
                <w:sz w:val="16"/>
                <w:szCs w:val="16"/>
                <w:lang w:eastAsia="zh-CN"/>
              </w:rPr>
              <w:t>C139a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9367A2" w14:textId="77777777" w:rsidR="00205561" w:rsidRPr="00CD02FD" w:rsidRDefault="00205561" w:rsidP="00CC0516">
            <w:pPr>
              <w:pStyle w:val="TAL"/>
              <w:rPr>
                <w:sz w:val="16"/>
                <w:szCs w:val="16"/>
                <w:lang w:eastAsia="zh-CN"/>
              </w:rPr>
            </w:pPr>
            <w:r w:rsidRPr="00CD02FD">
              <w:rPr>
                <w:sz w:val="16"/>
                <w:szCs w:val="16"/>
                <w:lang w:eastAsia="zh-CN"/>
              </w:rPr>
              <w:t>IF A.4.1-5/1 AND (A.4.4-1/7 OR A.4.4-1/8 OR A.4.4-1/9)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8FB7178" w14:textId="77777777" w:rsidR="00205561" w:rsidRPr="00CD02FD" w:rsidRDefault="00205561" w:rsidP="00CC0516">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205561" w:rsidRPr="00CD02FD" w14:paraId="220A06C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341221E" w14:textId="77777777" w:rsidR="00205561" w:rsidRPr="00CD02FD" w:rsidRDefault="00205561" w:rsidP="00CC0516">
            <w:pPr>
              <w:rPr>
                <w:rFonts w:ascii="Arial" w:hAnsi="Arial" w:cs="Arial"/>
                <w:sz w:val="16"/>
                <w:szCs w:val="16"/>
              </w:rPr>
            </w:pPr>
            <w:r w:rsidRPr="00CD02FD">
              <w:rPr>
                <w:rFonts w:ascii="Arial" w:hAnsi="Arial" w:cs="Arial"/>
                <w:sz w:val="16"/>
                <w:szCs w:val="16"/>
              </w:rPr>
              <w:t>C140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C6971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9F298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205561" w:rsidRPr="00CD02FD" w14:paraId="50635D4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B3B49F" w14:textId="77777777" w:rsidR="00205561" w:rsidRPr="00CD02FD" w:rsidRDefault="00205561" w:rsidP="00CC0516">
            <w:pPr>
              <w:rPr>
                <w:rFonts w:ascii="Arial" w:hAnsi="Arial" w:cs="Arial"/>
                <w:sz w:val="16"/>
                <w:szCs w:val="16"/>
              </w:rPr>
            </w:pPr>
            <w:r w:rsidRPr="00CD02FD">
              <w:rPr>
                <w:rFonts w:ascii="Arial" w:hAnsi="Arial" w:cs="Arial"/>
                <w:sz w:val="16"/>
                <w:szCs w:val="16"/>
              </w:rPr>
              <w:t>C141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2522E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B914E4"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205561" w:rsidRPr="00CD02FD" w14:paraId="4546C9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EFE163B" w14:textId="77777777" w:rsidR="00205561" w:rsidRPr="00CD02FD" w:rsidRDefault="00205561" w:rsidP="00CC0516">
            <w:pPr>
              <w:rPr>
                <w:rFonts w:ascii="Arial" w:hAnsi="Arial" w:cs="Arial"/>
                <w:sz w:val="16"/>
                <w:szCs w:val="16"/>
              </w:rPr>
            </w:pPr>
            <w:r w:rsidRPr="00CD02FD">
              <w:rPr>
                <w:rFonts w:ascii="Arial" w:hAnsi="Arial" w:cs="Arial"/>
                <w:sz w:val="16"/>
                <w:szCs w:val="16"/>
              </w:rPr>
              <w:t>C142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A79A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CCE66B3"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205561" w:rsidRPr="00CD02FD" w14:paraId="6CA23AD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7B7AEBC" w14:textId="77777777" w:rsidR="00205561" w:rsidRPr="00CD02FD" w:rsidRDefault="00205561" w:rsidP="00CC0516">
            <w:pPr>
              <w:pStyle w:val="TAL"/>
              <w:rPr>
                <w:sz w:val="16"/>
                <w:szCs w:val="18"/>
              </w:rPr>
            </w:pPr>
            <w:r w:rsidRPr="00CD02FD">
              <w:rPr>
                <w:sz w:val="16"/>
                <w:szCs w:val="18"/>
                <w:lang w:eastAsia="zh-CN"/>
              </w:rPr>
              <w:t>C143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CB73B29" w14:textId="77777777" w:rsidR="00205561" w:rsidRPr="00CD02FD" w:rsidRDefault="00205561" w:rsidP="00CC0516">
            <w:pPr>
              <w:pStyle w:val="TAL"/>
              <w:rPr>
                <w:sz w:val="16"/>
                <w:szCs w:val="18"/>
                <w:lang w:eastAsia="zh-CN"/>
              </w:rPr>
            </w:pPr>
            <w:r w:rsidRPr="00CD02FD">
              <w:rPr>
                <w:sz w:val="16"/>
                <w:szCs w:val="18"/>
                <w:lang w:eastAsia="zh-CN"/>
              </w:rPr>
              <w:t>IF A.4.1-5/1 AND ([10] A.4.1-1/1 OR [10] A.4.1-1/2)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C657E11" w14:textId="77777777" w:rsidR="00205561" w:rsidRPr="00CD02FD" w:rsidRDefault="00205561" w:rsidP="00CC0516">
            <w:pPr>
              <w:pStyle w:val="TAL"/>
              <w:rPr>
                <w:sz w:val="16"/>
                <w:szCs w:val="18"/>
              </w:rPr>
            </w:pPr>
            <w:r w:rsidRPr="00CD02FD">
              <w:rPr>
                <w:sz w:val="16"/>
                <w:szCs w:val="18"/>
              </w:rPr>
              <w:t>UEs supporting 5G Core and E-UTRA and standalone GNSS receiver to provide detailed location information</w:t>
            </w:r>
          </w:p>
        </w:tc>
      </w:tr>
      <w:tr w:rsidR="00205561" w:rsidRPr="00CD02FD" w14:paraId="13566D0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6B88D85" w14:textId="77777777" w:rsidR="00205561" w:rsidRPr="00CD02FD" w:rsidRDefault="00205561" w:rsidP="00CC0516">
            <w:pPr>
              <w:pStyle w:val="TAL"/>
              <w:rPr>
                <w:sz w:val="16"/>
                <w:szCs w:val="18"/>
              </w:rPr>
            </w:pPr>
            <w:r w:rsidRPr="00CD02FD">
              <w:rPr>
                <w:sz w:val="16"/>
                <w:szCs w:val="18"/>
                <w:lang w:eastAsia="zh-CN"/>
              </w:rPr>
              <w:t>C144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19F65E" w14:textId="77777777" w:rsidR="00205561" w:rsidRPr="00CD02FD" w:rsidRDefault="00205561" w:rsidP="00CC0516">
            <w:pPr>
              <w:pStyle w:val="TAL"/>
              <w:rPr>
                <w:sz w:val="16"/>
                <w:szCs w:val="18"/>
                <w:lang w:eastAsia="zh-CN"/>
              </w:rPr>
            </w:pPr>
            <w:r w:rsidRPr="00CD02FD">
              <w:rPr>
                <w:sz w:val="16"/>
                <w:szCs w:val="18"/>
                <w:lang w:eastAsia="zh-CN"/>
              </w:rPr>
              <w:t>IF A.4.1-5/1 AND ([10] A.4.1-1/1 OR [10] A.4.1-1/2)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0D3FD4" w14:textId="77777777" w:rsidR="00205561" w:rsidRPr="00CD02FD" w:rsidRDefault="00205561" w:rsidP="00CC0516">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205561" w:rsidRPr="00CD02FD" w14:paraId="366C6EC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A1642E" w14:textId="77777777" w:rsidR="00205561" w:rsidRPr="00CD02FD" w:rsidRDefault="00205561" w:rsidP="00CC0516">
            <w:pPr>
              <w:pStyle w:val="TAL"/>
              <w:rPr>
                <w:sz w:val="16"/>
                <w:szCs w:val="18"/>
                <w:lang w:eastAsia="zh-CN"/>
              </w:rPr>
            </w:pPr>
            <w:r w:rsidRPr="00CD02FD">
              <w:rPr>
                <w:rFonts w:cs="Arial"/>
                <w:sz w:val="16"/>
                <w:szCs w:val="16"/>
              </w:rPr>
              <w:t>C145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B8D3338" w14:textId="77777777" w:rsidR="00205561" w:rsidRPr="00CD02FD" w:rsidRDefault="00205561" w:rsidP="00CC0516">
            <w:pPr>
              <w:pStyle w:val="TAL"/>
              <w:rPr>
                <w:sz w:val="16"/>
                <w:szCs w:val="18"/>
                <w:lang w:eastAsia="zh-CN"/>
              </w:rPr>
            </w:pPr>
            <w:r w:rsidRPr="00CD02FD">
              <w:rPr>
                <w:rFonts w:cs="Arial"/>
                <w:sz w:val="16"/>
                <w:szCs w:val="16"/>
              </w:rPr>
              <w:t>IF A.4.1-5/1 AND A.4.3.7-1/29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2F2C496" w14:textId="77777777" w:rsidR="00205561" w:rsidRPr="00CD02FD" w:rsidRDefault="00205561" w:rsidP="00CC0516">
            <w:pPr>
              <w:pStyle w:val="TAL"/>
              <w:rPr>
                <w:sz w:val="16"/>
                <w:szCs w:val="18"/>
              </w:rPr>
            </w:pPr>
            <w:r w:rsidRPr="00CD02FD">
              <w:rPr>
                <w:rFonts w:cs="Arial"/>
                <w:sz w:val="16"/>
                <w:szCs w:val="16"/>
              </w:rPr>
              <w:t>UEs supporting 5G Core and release preference assistance information</w:t>
            </w:r>
          </w:p>
        </w:tc>
      </w:tr>
      <w:tr w:rsidR="00205561" w:rsidRPr="00CD02FD" w14:paraId="511ECA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E2C2A6" w14:textId="77777777" w:rsidR="00205561" w:rsidRPr="00CD02FD" w:rsidRDefault="00205561" w:rsidP="00CC0516">
            <w:pPr>
              <w:pStyle w:val="TAL"/>
              <w:rPr>
                <w:rFonts w:cs="Arial"/>
                <w:sz w:val="16"/>
                <w:szCs w:val="16"/>
              </w:rPr>
            </w:pPr>
            <w:r w:rsidRPr="00CD02FD">
              <w:rPr>
                <w:rFonts w:cs="Arial"/>
                <w:sz w:val="16"/>
                <w:szCs w:val="16"/>
              </w:rPr>
              <w:t>C146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5262E6" w14:textId="77777777" w:rsidR="00205561" w:rsidRPr="00CD02FD" w:rsidRDefault="00205561" w:rsidP="00CC0516">
            <w:pPr>
              <w:pStyle w:val="TAL"/>
              <w:rPr>
                <w:rFonts w:cs="Arial"/>
                <w:sz w:val="16"/>
                <w:szCs w:val="16"/>
              </w:rPr>
            </w:pPr>
            <w:r w:rsidRPr="00CD02FD">
              <w:rPr>
                <w:rFonts w:cs="Arial"/>
                <w:sz w:val="16"/>
                <w:szCs w:val="16"/>
                <w:lang w:eastAsia="zh-CN"/>
              </w:rPr>
              <w:t>IF A.4.3.2-1/52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9A8F07E" w14:textId="77777777" w:rsidR="00205561" w:rsidRPr="00CD02FD" w:rsidRDefault="00205561" w:rsidP="00CC0516">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205561" w:rsidRPr="00CD02FD" w14:paraId="5A6BD32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54E10BE" w14:textId="77777777" w:rsidR="00205561" w:rsidRPr="00CD02FD" w:rsidRDefault="00205561" w:rsidP="00CC0516">
            <w:pPr>
              <w:pStyle w:val="TAL"/>
              <w:rPr>
                <w:rFonts w:cs="Arial"/>
                <w:sz w:val="16"/>
                <w:szCs w:val="16"/>
              </w:rPr>
            </w:pPr>
            <w:r w:rsidRPr="00CD02FD">
              <w:rPr>
                <w:rFonts w:cs="Arial"/>
                <w:sz w:val="16"/>
                <w:szCs w:val="16"/>
              </w:rPr>
              <w:t>C146a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EE50A5C" w14:textId="77777777" w:rsidR="00205561" w:rsidRPr="00CD02FD" w:rsidRDefault="00205561" w:rsidP="00CC0516">
            <w:pPr>
              <w:pStyle w:val="TAL"/>
              <w:rPr>
                <w:rFonts w:cs="Arial"/>
                <w:sz w:val="16"/>
                <w:szCs w:val="16"/>
                <w:lang w:eastAsia="zh-CN"/>
              </w:rPr>
            </w:pPr>
            <w:r w:rsidRPr="00CD02FD">
              <w:rPr>
                <w:rFonts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3CB543E" w14:textId="77777777" w:rsidR="00205561" w:rsidRPr="00CD02FD" w:rsidRDefault="00205561" w:rsidP="00CC0516">
            <w:pPr>
              <w:pStyle w:val="TAL"/>
              <w:rPr>
                <w:rFonts w:cs="Arial"/>
                <w:sz w:val="16"/>
                <w:szCs w:val="16"/>
              </w:rPr>
            </w:pPr>
            <w:r w:rsidRPr="00CD02FD">
              <w:rPr>
                <w:rFonts w:cs="Arial"/>
                <w:sz w:val="16"/>
                <w:szCs w:val="16"/>
              </w:rPr>
              <w:t>C</w:t>
            </w:r>
          </w:p>
        </w:tc>
      </w:tr>
      <w:tr w:rsidR="00205561" w:rsidRPr="00CD02FD" w14:paraId="0474ED7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901FC2"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C147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51F56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E3AE521"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6B438D2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C6DD34" w14:textId="77777777" w:rsidR="00205561" w:rsidRPr="00CD02FD" w:rsidRDefault="00205561" w:rsidP="00CC0516">
            <w:pPr>
              <w:rPr>
                <w:rFonts w:ascii="Arial" w:hAnsi="Arial" w:cs="Arial"/>
                <w:sz w:val="16"/>
                <w:szCs w:val="16"/>
              </w:rPr>
            </w:pPr>
            <w:r w:rsidRPr="00CD02FD">
              <w:rPr>
                <w:rFonts w:ascii="Arial" w:hAnsi="Arial" w:cs="Arial"/>
                <w:sz w:val="16"/>
                <w:szCs w:val="16"/>
              </w:rPr>
              <w:t>C148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C20C7B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9B922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205561" w:rsidRPr="00CD02FD" w14:paraId="44E2BE4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98A2174" w14:textId="77777777" w:rsidR="00205561" w:rsidRPr="00CD02FD" w:rsidRDefault="00205561" w:rsidP="00CC0516">
            <w:pPr>
              <w:rPr>
                <w:rFonts w:ascii="Arial" w:hAnsi="Arial" w:cs="Arial"/>
                <w:sz w:val="16"/>
                <w:szCs w:val="16"/>
              </w:rPr>
            </w:pPr>
            <w:r w:rsidRPr="00CD02FD">
              <w:rPr>
                <w:rFonts w:ascii="Arial" w:hAnsi="Arial" w:cs="Arial"/>
                <w:sz w:val="16"/>
                <w:szCs w:val="16"/>
              </w:rPr>
              <w:t>C149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3224E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BE6985"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205561" w:rsidRPr="00CD02FD" w14:paraId="6EB45F5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9A97A29" w14:textId="77777777" w:rsidR="00205561" w:rsidRPr="00CD02FD" w:rsidRDefault="00205561" w:rsidP="00CC0516">
            <w:pPr>
              <w:rPr>
                <w:rFonts w:ascii="Arial" w:hAnsi="Arial" w:cs="Arial"/>
                <w:sz w:val="16"/>
                <w:szCs w:val="16"/>
              </w:rPr>
            </w:pPr>
            <w:r w:rsidRPr="00CD02FD">
              <w:rPr>
                <w:rFonts w:ascii="Arial" w:hAnsi="Arial" w:cs="Arial"/>
                <w:sz w:val="16"/>
                <w:szCs w:val="16"/>
              </w:rPr>
              <w:t>C150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5C059B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F3EFE73"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205561" w:rsidRPr="00CD02FD" w14:paraId="7099BD2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8BB479B" w14:textId="77777777" w:rsidR="00205561" w:rsidRPr="00CD02FD" w:rsidRDefault="00205561" w:rsidP="00CC0516">
            <w:pPr>
              <w:rPr>
                <w:rFonts w:ascii="Arial" w:hAnsi="Arial" w:cs="Arial"/>
                <w:sz w:val="16"/>
                <w:szCs w:val="16"/>
              </w:rPr>
            </w:pPr>
            <w:r w:rsidRPr="00CD02FD">
              <w:rPr>
                <w:rFonts w:ascii="Arial" w:hAnsi="Arial" w:cs="Arial"/>
                <w:sz w:val="16"/>
                <w:szCs w:val="16"/>
              </w:rPr>
              <w:t>C151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B6D0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7681FD2"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205561" w:rsidRPr="00CD02FD" w14:paraId="6A6B4EC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F9DFAD" w14:textId="77777777" w:rsidR="00205561" w:rsidRPr="00CD02FD" w:rsidRDefault="00205561" w:rsidP="00CC0516">
            <w:pPr>
              <w:rPr>
                <w:rFonts w:ascii="Arial" w:hAnsi="Arial" w:cs="Arial"/>
                <w:sz w:val="16"/>
                <w:szCs w:val="16"/>
              </w:rPr>
            </w:pPr>
            <w:r w:rsidRPr="00CD02FD">
              <w:rPr>
                <w:rFonts w:ascii="Arial" w:hAnsi="Arial" w:cs="Arial"/>
                <w:sz w:val="16"/>
                <w:szCs w:val="16"/>
              </w:rPr>
              <w:t>C152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06C25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5A834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205561" w:rsidRPr="00CD02FD" w14:paraId="43DA2B4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1B9F82B" w14:textId="77777777" w:rsidR="00205561" w:rsidRPr="00CD02FD" w:rsidRDefault="00205561" w:rsidP="00CC0516">
            <w:pPr>
              <w:pStyle w:val="TAL"/>
              <w:rPr>
                <w:rFonts w:cs="Arial"/>
              </w:rPr>
            </w:pPr>
            <w:bookmarkStart w:id="62" w:name="_Hlk83823575"/>
            <w:r w:rsidRPr="00CD02FD">
              <w:t>C153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725539" w14:textId="77777777" w:rsidR="00205561" w:rsidRPr="00CD02FD" w:rsidRDefault="00205561" w:rsidP="00CC0516">
            <w:pPr>
              <w:pStyle w:val="TAL"/>
              <w:rPr>
                <w:rFonts w:cs="Arial"/>
                <w:sz w:val="16"/>
                <w:szCs w:val="16"/>
                <w:lang w:eastAsia="zh-CN"/>
              </w:rPr>
            </w:pPr>
            <w:r w:rsidRPr="00CD02FD">
              <w:rPr>
                <w:sz w:val="16"/>
                <w:szCs w:val="16"/>
              </w:rPr>
              <w:t>IF A.4.1-3/2 AND A.4.3.8-1/19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B3C501D" w14:textId="77777777" w:rsidR="00205561" w:rsidRPr="00CD02FD" w:rsidRDefault="00205561" w:rsidP="00CC0516">
            <w:pPr>
              <w:pStyle w:val="TAL"/>
              <w:rPr>
                <w:sz w:val="16"/>
                <w:szCs w:val="16"/>
              </w:rPr>
            </w:pPr>
            <w:r w:rsidRPr="00CD02FD">
              <w:rPr>
                <w:sz w:val="16"/>
                <w:szCs w:val="16"/>
              </w:rPr>
              <w:t>UEs supporting EN-DC and conditional PSCell change</w:t>
            </w:r>
          </w:p>
        </w:tc>
      </w:tr>
      <w:bookmarkEnd w:id="62"/>
      <w:tr w:rsidR="00205561" w:rsidRPr="00CD02FD" w14:paraId="58B6016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3BBD662" w14:textId="77777777" w:rsidR="00205561" w:rsidRPr="00CD02FD" w:rsidRDefault="00205561" w:rsidP="00CC0516">
            <w:pPr>
              <w:rPr>
                <w:rFonts w:ascii="Arial" w:hAnsi="Arial" w:cs="Arial"/>
                <w:sz w:val="16"/>
                <w:szCs w:val="16"/>
              </w:rPr>
            </w:pPr>
            <w:r w:rsidRPr="00CD02FD">
              <w:rPr>
                <w:rFonts w:ascii="Arial" w:hAnsi="Arial" w:cs="Arial"/>
                <w:sz w:val="16"/>
                <w:szCs w:val="16"/>
              </w:rPr>
              <w:t>C154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81C23E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9B0905"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205561" w:rsidRPr="00CD02FD" w14:paraId="25EB09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6168B2" w14:textId="77777777" w:rsidR="00205561" w:rsidRPr="00CD02FD" w:rsidRDefault="00205561" w:rsidP="00CC0516">
            <w:pPr>
              <w:rPr>
                <w:rFonts w:ascii="Arial" w:hAnsi="Arial" w:cs="Arial"/>
                <w:sz w:val="16"/>
                <w:szCs w:val="16"/>
              </w:rPr>
            </w:pPr>
            <w:r w:rsidRPr="00CD02FD">
              <w:rPr>
                <w:rFonts w:ascii="Arial" w:hAnsi="Arial" w:cs="Arial"/>
                <w:sz w:val="16"/>
                <w:szCs w:val="16"/>
              </w:rPr>
              <w:t>C155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8FA540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7732F8"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205561" w:rsidRPr="00CD02FD" w14:paraId="15120E4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4C7BB20" w14:textId="77777777" w:rsidR="00205561" w:rsidRPr="00CD02FD" w:rsidRDefault="00205561" w:rsidP="00CC0516">
            <w:pPr>
              <w:rPr>
                <w:rFonts w:ascii="Arial" w:hAnsi="Arial" w:cs="Arial"/>
                <w:sz w:val="16"/>
                <w:szCs w:val="16"/>
              </w:rPr>
            </w:pPr>
            <w:r w:rsidRPr="00CD02FD">
              <w:rPr>
                <w:rFonts w:ascii="Arial" w:hAnsi="Arial" w:cs="Arial"/>
                <w:sz w:val="16"/>
                <w:szCs w:val="16"/>
              </w:rPr>
              <w:t>C156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628E5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8FAB583"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205561" w:rsidRPr="00CD02FD" w14:paraId="4C448B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BA694B" w14:textId="77777777" w:rsidR="00205561" w:rsidRPr="00CD02FD" w:rsidRDefault="00205561" w:rsidP="00CC0516">
            <w:pPr>
              <w:rPr>
                <w:rFonts w:ascii="Arial" w:hAnsi="Arial" w:cs="Arial"/>
                <w:sz w:val="16"/>
                <w:szCs w:val="16"/>
              </w:rPr>
            </w:pPr>
            <w:r w:rsidRPr="00CD02FD">
              <w:rPr>
                <w:rFonts w:ascii="Arial" w:hAnsi="Arial" w:cs="Arial"/>
                <w:sz w:val="16"/>
                <w:szCs w:val="16"/>
              </w:rPr>
              <w:t>C157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6668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5C75CEC" w14:textId="77777777" w:rsidR="00205561" w:rsidRPr="00CD02FD" w:rsidRDefault="00205561" w:rsidP="00CC0516">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205561" w:rsidRPr="00CD02FD" w14:paraId="0EA0A4D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981A5C" w14:textId="77777777" w:rsidR="00205561" w:rsidRPr="00CD02FD" w:rsidRDefault="00205561" w:rsidP="00CC0516">
            <w:pPr>
              <w:rPr>
                <w:rFonts w:ascii="Arial" w:hAnsi="Arial" w:cs="Arial"/>
                <w:sz w:val="16"/>
                <w:szCs w:val="16"/>
              </w:rPr>
            </w:pPr>
            <w:r w:rsidRPr="00CD02FD">
              <w:rPr>
                <w:rFonts w:ascii="Arial" w:hAnsi="Arial" w:cs="Arial"/>
                <w:sz w:val="16"/>
                <w:szCs w:val="16"/>
              </w:rPr>
              <w:t>C158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38400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FDD350"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NR-DC and RRC_INACTIVE</w:t>
            </w:r>
          </w:p>
        </w:tc>
      </w:tr>
      <w:tr w:rsidR="00205561" w:rsidRPr="00CD02FD" w14:paraId="7664D15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3E1956A" w14:textId="77777777" w:rsidR="00205561" w:rsidRPr="00CD02FD" w:rsidRDefault="00205561" w:rsidP="00CC0516">
            <w:pPr>
              <w:rPr>
                <w:rFonts w:ascii="Arial" w:hAnsi="Arial" w:cs="Arial"/>
                <w:sz w:val="16"/>
                <w:szCs w:val="16"/>
              </w:rPr>
            </w:pPr>
            <w:r w:rsidRPr="00CD02FD">
              <w:rPr>
                <w:rFonts w:ascii="Arial" w:hAnsi="Arial" w:cs="Arial"/>
                <w:sz w:val="16"/>
                <w:szCs w:val="16"/>
              </w:rPr>
              <w:t>C159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02DE94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5A7C71" w14:textId="77777777" w:rsidR="00205561" w:rsidRPr="00CD02FD" w:rsidRDefault="00205561" w:rsidP="00CC0516">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205561" w:rsidRPr="00CD02FD" w14:paraId="7F8CB86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C0E695" w14:textId="77777777" w:rsidR="00205561" w:rsidRPr="00CD02FD" w:rsidRDefault="00205561" w:rsidP="00CC0516">
            <w:pPr>
              <w:rPr>
                <w:rFonts w:ascii="Arial" w:hAnsi="Arial" w:cs="Arial"/>
                <w:sz w:val="16"/>
                <w:szCs w:val="16"/>
              </w:rPr>
            </w:pPr>
            <w:r w:rsidRPr="00CD02FD">
              <w:rPr>
                <w:rFonts w:ascii="Arial" w:hAnsi="Arial" w:cs="Arial"/>
                <w:sz w:val="16"/>
                <w:szCs w:val="16"/>
              </w:rPr>
              <w:t>C160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75A971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963AA64" w14:textId="77777777" w:rsidR="00205561" w:rsidRPr="00CD02FD" w:rsidRDefault="00205561" w:rsidP="00CC0516">
            <w:pPr>
              <w:rPr>
                <w:rFonts w:ascii="Arial" w:hAnsi="Arial"/>
                <w:sz w:val="16"/>
                <w:szCs w:val="16"/>
              </w:rPr>
            </w:pPr>
            <w:r w:rsidRPr="00CD02FD">
              <w:rPr>
                <w:rFonts w:ascii="Arial" w:hAnsi="Arial"/>
                <w:sz w:val="16"/>
                <w:szCs w:val="16"/>
              </w:rPr>
              <w:t>UEs supporting NE-DC</w:t>
            </w:r>
          </w:p>
        </w:tc>
      </w:tr>
      <w:tr w:rsidR="00205561" w:rsidRPr="00CD02FD" w14:paraId="09F251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8A83C2" w14:textId="77777777" w:rsidR="00205561" w:rsidRPr="00CD02FD" w:rsidRDefault="00205561" w:rsidP="00CC0516">
            <w:pPr>
              <w:rPr>
                <w:rFonts w:ascii="Arial" w:hAnsi="Arial" w:cs="Arial"/>
                <w:sz w:val="16"/>
                <w:szCs w:val="16"/>
              </w:rPr>
            </w:pPr>
            <w:r w:rsidRPr="00CD02FD">
              <w:rPr>
                <w:rFonts w:ascii="Arial" w:hAnsi="Arial" w:cs="Arial"/>
                <w:sz w:val="16"/>
                <w:szCs w:val="16"/>
              </w:rPr>
              <w:t>C161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ED829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2B6CD65"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05561" w:rsidRPr="00CD02FD" w14:paraId="13FC299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02FF228" w14:textId="77777777" w:rsidR="00205561" w:rsidRPr="00CD02FD" w:rsidRDefault="00205561" w:rsidP="00CC0516">
            <w:pPr>
              <w:rPr>
                <w:rFonts w:ascii="Arial" w:hAnsi="Arial" w:cs="Arial"/>
                <w:sz w:val="16"/>
                <w:szCs w:val="16"/>
              </w:rPr>
            </w:pPr>
            <w:r w:rsidRPr="00CD02FD">
              <w:rPr>
                <w:rFonts w:ascii="Arial" w:hAnsi="Arial" w:cs="Arial"/>
                <w:sz w:val="16"/>
                <w:szCs w:val="16"/>
              </w:rPr>
              <w:lastRenderedPageBreak/>
              <w:t>C162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69B12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3BD65EF"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205561" w:rsidRPr="00CD02FD" w14:paraId="68CA8FF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D530D2" w14:textId="77777777" w:rsidR="00205561" w:rsidRPr="00CD02FD" w:rsidRDefault="00205561" w:rsidP="00CC0516">
            <w:pPr>
              <w:rPr>
                <w:rFonts w:ascii="Arial" w:hAnsi="Arial" w:cs="Arial"/>
                <w:sz w:val="16"/>
                <w:szCs w:val="16"/>
              </w:rPr>
            </w:pPr>
            <w:r w:rsidRPr="00CD02FD">
              <w:rPr>
                <w:rFonts w:ascii="Arial" w:hAnsi="Arial" w:cs="Arial"/>
                <w:sz w:val="16"/>
                <w:szCs w:val="16"/>
              </w:rPr>
              <w:t>C162A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CBEB86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B48E79"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205561" w:rsidRPr="00CD02FD" w14:paraId="4ECA396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0313E3" w14:textId="77777777" w:rsidR="00205561" w:rsidRPr="00CD02FD" w:rsidRDefault="00205561" w:rsidP="00CC0516">
            <w:pPr>
              <w:rPr>
                <w:rFonts w:ascii="Arial" w:hAnsi="Arial" w:cs="Arial"/>
                <w:sz w:val="16"/>
                <w:szCs w:val="16"/>
              </w:rPr>
            </w:pPr>
            <w:r w:rsidRPr="00CD02FD">
              <w:rPr>
                <w:rFonts w:ascii="Arial" w:hAnsi="Arial" w:cs="Arial"/>
                <w:sz w:val="16"/>
                <w:szCs w:val="16"/>
              </w:rPr>
              <w:t>C163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71EB4A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005EFB9" w14:textId="77777777" w:rsidR="00205561" w:rsidRPr="00CD02FD" w:rsidRDefault="00205561" w:rsidP="00CC0516">
            <w:pPr>
              <w:rPr>
                <w:rFonts w:ascii="Arial" w:hAnsi="Arial"/>
                <w:sz w:val="16"/>
                <w:szCs w:val="16"/>
              </w:rPr>
            </w:pPr>
            <w:r w:rsidRPr="00CD02FD">
              <w:rPr>
                <w:rFonts w:ascii="Arial" w:hAnsi="Arial"/>
                <w:sz w:val="16"/>
                <w:szCs w:val="16"/>
              </w:rPr>
              <w:t>UE supporting 5G core and NR sidelink and Sidelink CSI report</w:t>
            </w:r>
          </w:p>
        </w:tc>
      </w:tr>
      <w:tr w:rsidR="00205561" w:rsidRPr="00CD02FD" w14:paraId="5BAB0A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F08791C" w14:textId="77777777" w:rsidR="00205561" w:rsidRPr="00CD02FD" w:rsidRDefault="00205561" w:rsidP="00CC0516">
            <w:pPr>
              <w:rPr>
                <w:rFonts w:ascii="Arial" w:hAnsi="Arial" w:cs="Arial"/>
                <w:sz w:val="16"/>
                <w:szCs w:val="16"/>
              </w:rPr>
            </w:pPr>
            <w:r w:rsidRPr="00CD02FD">
              <w:rPr>
                <w:rFonts w:ascii="Arial" w:hAnsi="Arial" w:cs="Arial"/>
                <w:sz w:val="16"/>
                <w:szCs w:val="16"/>
              </w:rPr>
              <w:t>C164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31B01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E13E0FB" w14:textId="77777777" w:rsidR="00205561" w:rsidRPr="00CD02FD" w:rsidRDefault="00205561" w:rsidP="00CC0516">
            <w:pPr>
              <w:rPr>
                <w:rFonts w:ascii="Arial" w:hAnsi="Arial"/>
                <w:sz w:val="16"/>
                <w:szCs w:val="16"/>
              </w:rPr>
            </w:pPr>
            <w:r w:rsidRPr="00CD02FD">
              <w:rPr>
                <w:rFonts w:ascii="Arial" w:hAnsi="Arial"/>
                <w:sz w:val="16"/>
                <w:szCs w:val="16"/>
              </w:rPr>
              <w:t>UE supporting 5G core and NR sidelink mode 1 transmission and Sidelink CSI report</w:t>
            </w:r>
          </w:p>
        </w:tc>
      </w:tr>
      <w:tr w:rsidR="00205561" w:rsidRPr="00CD02FD" w14:paraId="7AA062AA"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C179F3" w14:textId="77777777" w:rsidR="00205561" w:rsidRPr="00CD02FD" w:rsidRDefault="00205561" w:rsidP="00CC0516">
            <w:pPr>
              <w:rPr>
                <w:rFonts w:ascii="Arial" w:hAnsi="Arial" w:cs="Arial"/>
                <w:sz w:val="16"/>
                <w:szCs w:val="16"/>
              </w:rPr>
            </w:pPr>
            <w:r w:rsidRPr="00CD02FD">
              <w:rPr>
                <w:rFonts w:ascii="Arial" w:hAnsi="Arial" w:cs="Arial"/>
                <w:sz w:val="16"/>
                <w:szCs w:val="16"/>
              </w:rPr>
              <w:t>C165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870433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D0141C" w14:textId="77777777" w:rsidR="00205561" w:rsidRPr="00CD02FD" w:rsidRDefault="00205561" w:rsidP="00CC0516">
            <w:pPr>
              <w:rPr>
                <w:rFonts w:ascii="Arial" w:hAnsi="Arial"/>
                <w:sz w:val="16"/>
                <w:szCs w:val="16"/>
              </w:rPr>
            </w:pPr>
            <w:r w:rsidRPr="00CD02FD">
              <w:rPr>
                <w:rFonts w:ascii="Arial" w:hAnsi="Arial"/>
                <w:sz w:val="16"/>
                <w:szCs w:val="16"/>
              </w:rPr>
              <w:t>UE supporting 5G Core and V2X communication</w:t>
            </w:r>
          </w:p>
        </w:tc>
      </w:tr>
      <w:tr w:rsidR="00205561" w:rsidRPr="00CD02FD" w14:paraId="68019AD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F6148E" w14:textId="77777777" w:rsidR="00205561" w:rsidRPr="00CD02FD" w:rsidRDefault="00205561" w:rsidP="00CC0516">
            <w:pPr>
              <w:rPr>
                <w:rFonts w:ascii="Arial" w:hAnsi="Arial" w:cs="Arial"/>
                <w:sz w:val="16"/>
                <w:szCs w:val="16"/>
              </w:rPr>
            </w:pPr>
            <w:r w:rsidRPr="00CD02FD">
              <w:rPr>
                <w:rFonts w:ascii="Arial" w:hAnsi="Arial" w:cs="Arial"/>
                <w:sz w:val="16"/>
                <w:szCs w:val="16"/>
              </w:rPr>
              <w:t>C166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C7F951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5870618" w14:textId="77777777" w:rsidR="00205561" w:rsidRPr="00CD02FD" w:rsidRDefault="00205561" w:rsidP="00CC0516">
            <w:pPr>
              <w:rPr>
                <w:rFonts w:ascii="Arial" w:hAnsi="Arial"/>
                <w:sz w:val="16"/>
                <w:szCs w:val="16"/>
              </w:rPr>
            </w:pPr>
            <w:r w:rsidRPr="00CD02FD">
              <w:rPr>
                <w:rFonts w:ascii="Arial" w:hAnsi="Arial"/>
                <w:sz w:val="16"/>
                <w:szCs w:val="16"/>
              </w:rPr>
              <w:t>UE supporting 5G Core and V2X communication over NR-PC5</w:t>
            </w:r>
          </w:p>
        </w:tc>
      </w:tr>
      <w:tr w:rsidR="00205561" w:rsidRPr="00CD02FD" w14:paraId="7AE1FC6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09EE974" w14:textId="77777777" w:rsidR="00205561" w:rsidRPr="00CD02FD" w:rsidRDefault="00205561" w:rsidP="00CC0516">
            <w:pPr>
              <w:rPr>
                <w:rFonts w:ascii="Arial" w:hAnsi="Arial" w:cs="Arial"/>
                <w:sz w:val="16"/>
                <w:szCs w:val="16"/>
              </w:rPr>
            </w:pPr>
            <w:r w:rsidRPr="00CD02FD">
              <w:rPr>
                <w:rFonts w:ascii="Arial" w:hAnsi="Arial" w:cs="Arial"/>
                <w:sz w:val="16"/>
                <w:szCs w:val="16"/>
              </w:rPr>
              <w:t>C167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6EC0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2DA46F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05561" w:rsidRPr="00CD02FD" w14:paraId="7A3901A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9CC080" w14:textId="77777777" w:rsidR="00205561" w:rsidRPr="00CD02FD" w:rsidRDefault="00205561" w:rsidP="00CC0516">
            <w:pPr>
              <w:rPr>
                <w:rFonts w:ascii="Arial" w:hAnsi="Arial" w:cs="Arial"/>
                <w:sz w:val="16"/>
                <w:szCs w:val="16"/>
              </w:rPr>
            </w:pPr>
            <w:r w:rsidRPr="00CD02FD">
              <w:rPr>
                <w:rFonts w:ascii="Arial" w:hAnsi="Arial" w:cs="Arial"/>
                <w:sz w:val="16"/>
                <w:szCs w:val="16"/>
              </w:rPr>
              <w:t>C168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A91DA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87CE3B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CAG and Autonomous search function on NR</w:t>
            </w:r>
          </w:p>
        </w:tc>
      </w:tr>
      <w:tr w:rsidR="00205561" w:rsidRPr="00CD02FD" w14:paraId="39A1D0D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014E83" w14:textId="77777777" w:rsidR="00205561" w:rsidRPr="00CD02FD" w:rsidRDefault="00205561" w:rsidP="00CC0516">
            <w:pPr>
              <w:rPr>
                <w:rFonts w:ascii="Arial" w:hAnsi="Arial" w:cs="Arial"/>
                <w:sz w:val="16"/>
                <w:szCs w:val="16"/>
              </w:rPr>
            </w:pPr>
            <w:r w:rsidRPr="00CD02FD">
              <w:rPr>
                <w:rFonts w:ascii="Arial" w:hAnsi="Arial" w:cs="Arial"/>
                <w:sz w:val="16"/>
                <w:szCs w:val="16"/>
              </w:rPr>
              <w:t>C169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52DF8B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FAA76F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205561" w:rsidRPr="00CD02FD" w14:paraId="747B6FE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FD4D6E4" w14:textId="77777777" w:rsidR="00205561" w:rsidRPr="00CD02FD" w:rsidRDefault="00205561" w:rsidP="00CC0516">
            <w:pPr>
              <w:rPr>
                <w:rFonts w:ascii="Arial" w:hAnsi="Arial" w:cs="Arial"/>
                <w:sz w:val="16"/>
                <w:szCs w:val="16"/>
              </w:rPr>
            </w:pPr>
            <w:r w:rsidRPr="00CD02FD">
              <w:rPr>
                <w:rFonts w:ascii="Arial" w:hAnsi="Arial" w:cs="Arial"/>
                <w:sz w:val="16"/>
                <w:szCs w:val="16"/>
              </w:rPr>
              <w:t>C170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344B10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D496A30"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205561" w:rsidRPr="00CD02FD" w14:paraId="19AD41F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80E129" w14:textId="77777777" w:rsidR="00205561" w:rsidRPr="00CD02FD" w:rsidRDefault="00205561" w:rsidP="00CC0516">
            <w:pPr>
              <w:rPr>
                <w:rFonts w:ascii="Arial" w:hAnsi="Arial" w:cs="Arial"/>
                <w:sz w:val="16"/>
                <w:szCs w:val="16"/>
              </w:rPr>
            </w:pPr>
            <w:r w:rsidRPr="00CD02FD">
              <w:rPr>
                <w:rFonts w:ascii="Arial" w:hAnsi="Arial" w:cs="Arial"/>
                <w:sz w:val="16"/>
                <w:szCs w:val="16"/>
              </w:rPr>
              <w:t>C171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14ABFA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BA6663E"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205561" w:rsidRPr="00CD02FD" w14:paraId="5ACCD46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6C7D08F" w14:textId="77777777" w:rsidR="00205561" w:rsidRPr="00CD02FD" w:rsidRDefault="00205561" w:rsidP="00CC0516">
            <w:pPr>
              <w:rPr>
                <w:rFonts w:ascii="Arial" w:hAnsi="Arial" w:cs="Arial"/>
                <w:sz w:val="16"/>
                <w:szCs w:val="16"/>
              </w:rPr>
            </w:pPr>
            <w:r w:rsidRPr="00CD02FD">
              <w:rPr>
                <w:rFonts w:ascii="Arial" w:hAnsi="Arial" w:cs="Arial"/>
                <w:sz w:val="16"/>
                <w:szCs w:val="16"/>
              </w:rPr>
              <w:t>C172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A98CA2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2900998"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05561" w:rsidRPr="00CD02FD" w14:paraId="47487EB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FC3DA3" w14:textId="77777777" w:rsidR="00205561" w:rsidRPr="00CD02FD" w:rsidRDefault="00205561" w:rsidP="00CC0516">
            <w:pPr>
              <w:rPr>
                <w:rFonts w:ascii="Arial" w:hAnsi="Arial" w:cs="Arial"/>
                <w:sz w:val="16"/>
                <w:szCs w:val="16"/>
              </w:rPr>
            </w:pPr>
            <w:r w:rsidRPr="00CD02FD">
              <w:rPr>
                <w:rFonts w:ascii="Arial" w:hAnsi="Arial" w:cs="Arial"/>
                <w:sz w:val="16"/>
                <w:szCs w:val="16"/>
              </w:rPr>
              <w:t>C173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DD5A37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7EC821D"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NG.114 v2.0</w:t>
            </w:r>
          </w:p>
        </w:tc>
      </w:tr>
      <w:tr w:rsidR="00205561" w:rsidRPr="00CD02FD" w14:paraId="09FD867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332B0DD" w14:textId="77777777" w:rsidR="00205561" w:rsidRPr="00CD02FD" w:rsidRDefault="00205561" w:rsidP="00CC0516">
            <w:pPr>
              <w:rPr>
                <w:rFonts w:ascii="Arial" w:hAnsi="Arial" w:cs="Arial"/>
                <w:sz w:val="16"/>
                <w:szCs w:val="16"/>
              </w:rPr>
            </w:pPr>
            <w:r w:rsidRPr="00CD02FD">
              <w:rPr>
                <w:rFonts w:ascii="Arial" w:hAnsi="Arial" w:cs="Arial"/>
                <w:sz w:val="16"/>
                <w:szCs w:val="16"/>
              </w:rPr>
              <w:t>C174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B7DB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A6B1B2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205561" w:rsidRPr="00CD02FD" w14:paraId="7C4FD94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1CD1F5" w14:textId="77777777" w:rsidR="00205561" w:rsidRPr="00CD02FD" w:rsidRDefault="00205561" w:rsidP="00CC0516">
            <w:pPr>
              <w:rPr>
                <w:rFonts w:ascii="Arial" w:hAnsi="Arial" w:cs="Arial"/>
                <w:sz w:val="16"/>
                <w:szCs w:val="16"/>
              </w:rPr>
            </w:pPr>
            <w:bookmarkStart w:id="63" w:name="_Hlk99039524"/>
            <w:r w:rsidRPr="00CD02FD">
              <w:rPr>
                <w:rFonts w:ascii="Arial" w:hAnsi="Arial" w:cs="Arial"/>
                <w:sz w:val="16"/>
                <w:szCs w:val="16"/>
              </w:rPr>
              <w:t>C175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AF83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532F70" w14:textId="77777777" w:rsidR="00205561" w:rsidRPr="00CD02FD" w:rsidRDefault="00205561" w:rsidP="00CC0516">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63"/>
      <w:tr w:rsidR="00205561" w:rsidRPr="00CD02FD" w14:paraId="13C887D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4EF007" w14:textId="77777777" w:rsidR="00205561" w:rsidRPr="00CD02FD" w:rsidRDefault="00205561" w:rsidP="00CC0516">
            <w:pPr>
              <w:rPr>
                <w:rFonts w:ascii="Arial" w:hAnsi="Arial" w:cs="Arial"/>
                <w:sz w:val="16"/>
                <w:szCs w:val="16"/>
              </w:rPr>
            </w:pPr>
            <w:r w:rsidRPr="00CD02FD">
              <w:rPr>
                <w:rFonts w:ascii="Arial" w:hAnsi="Arial" w:cs="Arial"/>
                <w:sz w:val="16"/>
                <w:szCs w:val="16"/>
                <w:lang w:eastAsia="ja-JP"/>
              </w:rPr>
              <w:t>C176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5B0CC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1068FD4" w14:textId="77777777" w:rsidR="00205561" w:rsidRPr="00CD02FD" w:rsidRDefault="00205561" w:rsidP="00CC0516">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205561" w:rsidRPr="00CD02FD" w14:paraId="3271C40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F0F2190"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rPr>
              <w:t>C177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2875379"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9A31B5"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205561" w:rsidRPr="00CD02FD" w14:paraId="13C1FE6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17ACB49"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rPr>
              <w:t>C178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ED5A1EF"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4B235AE"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E-UTRA and RACS</w:t>
            </w:r>
          </w:p>
        </w:tc>
      </w:tr>
      <w:tr w:rsidR="00205561" w:rsidRPr="00CD02FD" w14:paraId="6AEC13A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494CA6" w14:textId="77777777" w:rsidR="00205561" w:rsidRPr="00CD02FD" w:rsidRDefault="00205561" w:rsidP="00CC0516">
            <w:pPr>
              <w:rPr>
                <w:rFonts w:ascii="Arial" w:hAnsi="Arial" w:cs="Arial"/>
                <w:sz w:val="16"/>
                <w:szCs w:val="16"/>
              </w:rPr>
            </w:pPr>
            <w:r w:rsidRPr="00CD02FD">
              <w:rPr>
                <w:rFonts w:ascii="Arial" w:hAnsi="Arial" w:cs="Arial"/>
                <w:sz w:val="16"/>
                <w:szCs w:val="16"/>
              </w:rPr>
              <w:t>C179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B0E3B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C1208E5" w14:textId="77777777" w:rsidR="00205561" w:rsidRPr="00CD02FD" w:rsidRDefault="00205561" w:rsidP="00CC0516">
            <w:pPr>
              <w:rPr>
                <w:rFonts w:ascii="Arial" w:hAnsi="Arial"/>
                <w:sz w:val="16"/>
                <w:szCs w:val="16"/>
              </w:rPr>
            </w:pPr>
            <w:r w:rsidRPr="00CD02FD">
              <w:rPr>
                <w:rFonts w:ascii="Arial" w:hAnsi="Arial" w:cs="Arial"/>
                <w:sz w:val="16"/>
                <w:szCs w:val="16"/>
              </w:rPr>
              <w:t>UEs supporting DCI DL Priority Indicator</w:t>
            </w:r>
          </w:p>
        </w:tc>
      </w:tr>
      <w:tr w:rsidR="00205561" w:rsidRPr="00CD02FD" w14:paraId="1D4E7ED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DB9EA8A" w14:textId="77777777" w:rsidR="00205561" w:rsidRPr="00CD02FD" w:rsidRDefault="00205561" w:rsidP="00CC0516">
            <w:pPr>
              <w:rPr>
                <w:rFonts w:ascii="Arial" w:hAnsi="Arial" w:cs="Arial"/>
                <w:sz w:val="16"/>
                <w:szCs w:val="16"/>
              </w:rPr>
            </w:pPr>
            <w:r w:rsidRPr="00CD02FD">
              <w:rPr>
                <w:rFonts w:ascii="Arial" w:hAnsi="Arial" w:cs="Arial"/>
                <w:sz w:val="16"/>
                <w:szCs w:val="16"/>
              </w:rPr>
              <w:t>C180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67B56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5A81C33" w14:textId="77777777" w:rsidR="00205561" w:rsidRPr="00CD02FD" w:rsidRDefault="00205561" w:rsidP="00CC0516">
            <w:pPr>
              <w:rPr>
                <w:rFonts w:ascii="Arial" w:hAnsi="Arial"/>
                <w:sz w:val="16"/>
                <w:szCs w:val="16"/>
              </w:rPr>
            </w:pPr>
            <w:r w:rsidRPr="00CD02FD">
              <w:rPr>
                <w:rFonts w:ascii="Arial" w:hAnsi="Arial" w:cs="Arial"/>
                <w:sz w:val="16"/>
                <w:szCs w:val="16"/>
              </w:rPr>
              <w:t>UEs supporting DCI UL Priority Indicator and LCH grant prioritisation</w:t>
            </w:r>
          </w:p>
        </w:tc>
      </w:tr>
      <w:tr w:rsidR="00205561" w:rsidRPr="00CD02FD" w14:paraId="73D06E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76494F5"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C181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8B364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517F9A1" w14:textId="77777777" w:rsidR="00205561" w:rsidRPr="00CD02FD" w:rsidRDefault="00205561" w:rsidP="00CC0516">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205561" w:rsidRPr="00CD02FD" w14:paraId="7C621AE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1ADD6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7ABF1C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6694AA" w14:textId="77777777" w:rsidR="00205561" w:rsidRPr="00CD02FD" w:rsidRDefault="00205561" w:rsidP="00CC0516">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205561" w:rsidRPr="00CD02FD" w14:paraId="3BB9F9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AE949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6863C5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6C5C241" w14:textId="77777777" w:rsidR="00205561" w:rsidRPr="00CD02FD" w:rsidRDefault="00205561" w:rsidP="00CC0516">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05561" w:rsidRPr="00CD02FD" w14:paraId="5A3861C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8B009A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702F8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EDB32CB"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205561" w:rsidRPr="00CD02FD" w14:paraId="0771F64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00CB6F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D3CBC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12/63 AND [11]A.10/17 AND A.4.3.7-1/14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23CF438"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eCall type of emergency services over 5GS and Automatic type of eCall initiation and emergency services in NR connected to 5GCN</w:t>
            </w:r>
          </w:p>
        </w:tc>
      </w:tr>
      <w:tr w:rsidR="00205561" w:rsidRPr="00CD02FD" w14:paraId="3C1056F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01541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03B1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8BC54DD" w14:textId="77777777" w:rsidR="00205561" w:rsidRPr="00CD02FD" w:rsidRDefault="00205561" w:rsidP="00CC0516">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205561" w:rsidRPr="00CD02FD" w14:paraId="08193DC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E4E9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DC783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FD43A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205561" w:rsidRPr="00CD02FD" w14:paraId="704698D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64BD0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B4DAC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F39322D" w14:textId="77777777" w:rsidR="00205561" w:rsidRPr="00CD02FD" w:rsidRDefault="00205561" w:rsidP="00CC0516">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205561" w:rsidRPr="00CD02FD" w14:paraId="31F697F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61C47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BC21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4D565B" w14:textId="77777777" w:rsidR="00205561" w:rsidRPr="00CD02FD" w:rsidRDefault="00205561" w:rsidP="00CC0516">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205561" w:rsidRPr="00CD02FD" w14:paraId="33BCCFA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C31577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BF666C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6D27AC5"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Idle/Inactive Measurements</w:t>
            </w:r>
          </w:p>
        </w:tc>
      </w:tr>
      <w:tr w:rsidR="00205561" w:rsidRPr="00CD02FD" w14:paraId="5F98BD8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D7800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FACBB5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09C84A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Idle/Inactive Measurements</w:t>
            </w:r>
          </w:p>
        </w:tc>
      </w:tr>
      <w:tr w:rsidR="00205561" w:rsidRPr="00CD02FD" w14:paraId="2D8F171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1AC926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4786A0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A878F3E"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RRC_INACTIVE and Idle/Inactive Measurements</w:t>
            </w:r>
          </w:p>
        </w:tc>
      </w:tr>
      <w:tr w:rsidR="00205561" w:rsidRPr="00CD02FD" w14:paraId="1C296F2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5749CF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5B6E65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4AF179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RRC_INACTIVE and E-UTRA and Idle/Inactive Measurements</w:t>
            </w:r>
          </w:p>
        </w:tc>
      </w:tr>
      <w:tr w:rsidR="00205561" w:rsidRPr="00CD02FD" w14:paraId="51A3369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99D6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C5DFB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624176B" w14:textId="77777777" w:rsidR="00205561" w:rsidRPr="00CD02FD" w:rsidRDefault="00205561" w:rsidP="00CC0516">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205561" w:rsidRPr="00CD02FD" w14:paraId="2083BDF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722D1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038132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43DD0B" w14:textId="77777777" w:rsidR="00205561" w:rsidRPr="00CD02FD" w:rsidRDefault="00205561" w:rsidP="00CC0516">
            <w:pPr>
              <w:rPr>
                <w:rFonts w:ascii="Arial" w:hAnsi="Arial"/>
                <w:sz w:val="16"/>
                <w:szCs w:val="16"/>
              </w:rPr>
            </w:pPr>
            <w:r w:rsidRPr="00CD02FD">
              <w:rPr>
                <w:rFonts w:ascii="Arial" w:hAnsi="Arial"/>
                <w:sz w:val="16"/>
                <w:szCs w:val="16"/>
              </w:rPr>
              <w:t>UEs supporting NR-DC and PDCP duplication over split SRB1/2</w:t>
            </w:r>
          </w:p>
        </w:tc>
      </w:tr>
      <w:tr w:rsidR="00205561" w:rsidRPr="00CD02FD" w14:paraId="065F62E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91BBE2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85B40C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FCFEA62" w14:textId="77777777" w:rsidR="00205561" w:rsidRPr="00CD02FD" w:rsidRDefault="00205561" w:rsidP="00CC0516">
            <w:pPr>
              <w:rPr>
                <w:rFonts w:ascii="Arial" w:hAnsi="Arial"/>
                <w:sz w:val="16"/>
                <w:szCs w:val="16"/>
              </w:rPr>
            </w:pPr>
            <w:r w:rsidRPr="00CD02FD">
              <w:rPr>
                <w:rFonts w:ascii="Arial" w:hAnsi="Arial"/>
                <w:sz w:val="16"/>
                <w:szCs w:val="16"/>
              </w:rPr>
              <w:t>UEs supporting NE-DC and PDCP duplication over split SRB1/2</w:t>
            </w:r>
          </w:p>
        </w:tc>
      </w:tr>
      <w:tr w:rsidR="00205561" w:rsidRPr="00CD02FD" w14:paraId="02287A5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6225B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44CAEC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CD8BF1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205561" w:rsidRPr="00CD02FD" w14:paraId="3E32A62A"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5E9A43B"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ja-JP"/>
              </w:rPr>
              <w:t>C198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F4E62B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[9] A.6a/2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D2E244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IMS security</w:t>
            </w:r>
          </w:p>
        </w:tc>
      </w:tr>
      <w:tr w:rsidR="00205561" w:rsidRPr="00CD02FD" w14:paraId="0D9BE510" w14:textId="77777777" w:rsidTr="00CC0516">
        <w:trPr>
          <w:gridBefore w:val="1"/>
          <w:wBefore w:w="33" w:type="dxa"/>
          <w:jc w:val="center"/>
        </w:trPr>
        <w:tc>
          <w:tcPr>
            <w:tcW w:w="991" w:type="dxa"/>
            <w:gridSpan w:val="3"/>
            <w:tcBorders>
              <w:bottom w:val="single" w:sz="4" w:space="0" w:color="auto"/>
            </w:tcBorders>
            <w:shd w:val="clear" w:color="auto" w:fill="auto"/>
          </w:tcPr>
          <w:p w14:paraId="381D6217" w14:textId="77777777" w:rsidR="00205561" w:rsidRPr="00CD02FD" w:rsidRDefault="00205561" w:rsidP="00CC0516">
            <w:pPr>
              <w:pStyle w:val="TAL"/>
              <w:rPr>
                <w:rFonts w:cs="Arial"/>
                <w:sz w:val="16"/>
                <w:szCs w:val="16"/>
              </w:rPr>
            </w:pPr>
            <w:r w:rsidRPr="00CD02FD">
              <w:rPr>
                <w:rFonts w:cs="Arial"/>
                <w:sz w:val="16"/>
                <w:szCs w:val="16"/>
              </w:rPr>
              <w:t>C199</w:t>
            </w:r>
          </w:p>
        </w:tc>
        <w:tc>
          <w:tcPr>
            <w:tcW w:w="4408" w:type="dxa"/>
            <w:gridSpan w:val="3"/>
            <w:tcBorders>
              <w:bottom w:val="single" w:sz="4" w:space="0" w:color="auto"/>
            </w:tcBorders>
            <w:shd w:val="clear" w:color="auto" w:fill="auto"/>
          </w:tcPr>
          <w:p w14:paraId="5A48D51C"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36" w:type="dxa"/>
            <w:gridSpan w:val="4"/>
            <w:tcBorders>
              <w:bottom w:val="single" w:sz="4" w:space="0" w:color="auto"/>
            </w:tcBorders>
            <w:shd w:val="clear" w:color="auto" w:fill="auto"/>
          </w:tcPr>
          <w:p w14:paraId="37247B53" w14:textId="77777777" w:rsidR="00205561" w:rsidRPr="00CD02FD" w:rsidRDefault="00205561" w:rsidP="00CC0516">
            <w:pPr>
              <w:pStyle w:val="TAL"/>
              <w:rPr>
                <w:rFonts w:cs="Arial"/>
                <w:sz w:val="16"/>
                <w:szCs w:val="16"/>
              </w:rPr>
            </w:pPr>
            <w:r w:rsidRPr="00CD02FD">
              <w:rPr>
                <w:rFonts w:cs="Arial"/>
                <w:sz w:val="16"/>
                <w:szCs w:val="16"/>
              </w:rPr>
              <w:t>UEs supporting EN-DC, direct NR SCG SCell activation and Intra-Band Contiguous CA</w:t>
            </w:r>
          </w:p>
        </w:tc>
      </w:tr>
      <w:tr w:rsidR="00205561" w:rsidRPr="00CD02FD" w14:paraId="0978FFEA" w14:textId="77777777" w:rsidTr="00CC0516">
        <w:trPr>
          <w:gridBefore w:val="1"/>
          <w:wBefore w:w="33" w:type="dxa"/>
          <w:jc w:val="center"/>
        </w:trPr>
        <w:tc>
          <w:tcPr>
            <w:tcW w:w="991" w:type="dxa"/>
            <w:gridSpan w:val="3"/>
            <w:tcBorders>
              <w:bottom w:val="single" w:sz="4" w:space="0" w:color="auto"/>
            </w:tcBorders>
            <w:shd w:val="clear" w:color="auto" w:fill="auto"/>
          </w:tcPr>
          <w:p w14:paraId="30AF5C59" w14:textId="77777777" w:rsidR="00205561" w:rsidRPr="00CD02FD" w:rsidRDefault="00205561" w:rsidP="00CC0516">
            <w:pPr>
              <w:pStyle w:val="TAL"/>
              <w:rPr>
                <w:rFonts w:cs="Arial"/>
                <w:sz w:val="16"/>
                <w:szCs w:val="16"/>
              </w:rPr>
            </w:pPr>
            <w:r w:rsidRPr="00CD02FD">
              <w:rPr>
                <w:rFonts w:cs="Arial"/>
                <w:sz w:val="16"/>
                <w:szCs w:val="16"/>
              </w:rPr>
              <w:t>C200</w:t>
            </w:r>
          </w:p>
        </w:tc>
        <w:tc>
          <w:tcPr>
            <w:tcW w:w="4408" w:type="dxa"/>
            <w:gridSpan w:val="3"/>
            <w:tcBorders>
              <w:bottom w:val="single" w:sz="4" w:space="0" w:color="auto"/>
            </w:tcBorders>
            <w:shd w:val="clear" w:color="auto" w:fill="auto"/>
          </w:tcPr>
          <w:p w14:paraId="52768B63"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36" w:type="dxa"/>
            <w:gridSpan w:val="4"/>
            <w:tcBorders>
              <w:bottom w:val="single" w:sz="4" w:space="0" w:color="auto"/>
            </w:tcBorders>
            <w:shd w:val="clear" w:color="auto" w:fill="auto"/>
          </w:tcPr>
          <w:p w14:paraId="28CE32A0" w14:textId="77777777" w:rsidR="00205561" w:rsidRPr="00CD02FD" w:rsidRDefault="00205561" w:rsidP="00CC0516">
            <w:pPr>
              <w:pStyle w:val="TAL"/>
              <w:rPr>
                <w:rFonts w:cs="Arial"/>
                <w:sz w:val="16"/>
                <w:szCs w:val="16"/>
              </w:rPr>
            </w:pPr>
            <w:r w:rsidRPr="00CD02FD">
              <w:rPr>
                <w:rFonts w:cs="Arial"/>
                <w:sz w:val="16"/>
                <w:szCs w:val="16"/>
              </w:rPr>
              <w:t>UEs supporting EN-DC, direct NR SCG SCell activation and Intra-Band Non-Contiguous CA</w:t>
            </w:r>
          </w:p>
        </w:tc>
      </w:tr>
      <w:tr w:rsidR="00205561" w:rsidRPr="00CD02FD" w14:paraId="18FFFCF3" w14:textId="77777777" w:rsidTr="00CC0516">
        <w:trPr>
          <w:gridBefore w:val="1"/>
          <w:wBefore w:w="33" w:type="dxa"/>
          <w:jc w:val="center"/>
        </w:trPr>
        <w:tc>
          <w:tcPr>
            <w:tcW w:w="991" w:type="dxa"/>
            <w:gridSpan w:val="3"/>
            <w:tcBorders>
              <w:bottom w:val="single" w:sz="4" w:space="0" w:color="auto"/>
            </w:tcBorders>
            <w:shd w:val="clear" w:color="auto" w:fill="auto"/>
          </w:tcPr>
          <w:p w14:paraId="01FE7B0B" w14:textId="77777777" w:rsidR="00205561" w:rsidRPr="00CD02FD" w:rsidRDefault="00205561" w:rsidP="00CC0516">
            <w:pPr>
              <w:pStyle w:val="TAL"/>
              <w:rPr>
                <w:rFonts w:cs="Arial"/>
                <w:sz w:val="16"/>
                <w:szCs w:val="16"/>
              </w:rPr>
            </w:pPr>
            <w:r w:rsidRPr="00CD02FD">
              <w:rPr>
                <w:rFonts w:cs="Arial"/>
                <w:sz w:val="16"/>
                <w:szCs w:val="16"/>
              </w:rPr>
              <w:t>C201</w:t>
            </w:r>
          </w:p>
        </w:tc>
        <w:tc>
          <w:tcPr>
            <w:tcW w:w="4408" w:type="dxa"/>
            <w:gridSpan w:val="3"/>
            <w:tcBorders>
              <w:bottom w:val="single" w:sz="4" w:space="0" w:color="auto"/>
            </w:tcBorders>
            <w:shd w:val="clear" w:color="auto" w:fill="auto"/>
          </w:tcPr>
          <w:p w14:paraId="1AC30FF8"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36" w:type="dxa"/>
            <w:gridSpan w:val="4"/>
            <w:tcBorders>
              <w:bottom w:val="single" w:sz="4" w:space="0" w:color="auto"/>
            </w:tcBorders>
            <w:shd w:val="clear" w:color="auto" w:fill="auto"/>
          </w:tcPr>
          <w:p w14:paraId="48484EB3" w14:textId="77777777" w:rsidR="00205561" w:rsidRPr="00CD02FD" w:rsidRDefault="00205561" w:rsidP="00CC0516">
            <w:pPr>
              <w:pStyle w:val="TAL"/>
              <w:rPr>
                <w:rFonts w:cs="Arial"/>
                <w:sz w:val="16"/>
                <w:szCs w:val="16"/>
              </w:rPr>
            </w:pPr>
            <w:r w:rsidRPr="00CD02FD">
              <w:rPr>
                <w:rFonts w:cs="Arial"/>
                <w:sz w:val="16"/>
                <w:szCs w:val="16"/>
              </w:rPr>
              <w:t>UEs supporting EN-DC, direct NR SCG SCell activation and Inter-Band CA</w:t>
            </w:r>
          </w:p>
        </w:tc>
      </w:tr>
      <w:tr w:rsidR="00205561" w:rsidRPr="00CD02FD" w14:paraId="199B81D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F97BA8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ADC05D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5D7F9EC" w14:textId="77777777" w:rsidR="00205561" w:rsidRPr="00CD02FD" w:rsidRDefault="00205561" w:rsidP="00CC0516">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205561" w:rsidRPr="00CD02FD" w14:paraId="0C9EAF5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D1DEC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75CCD9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E48DEF8" w14:textId="77777777" w:rsidR="00205561" w:rsidRPr="00CD02FD" w:rsidRDefault="00205561" w:rsidP="00CC0516">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205561" w:rsidRPr="00CD02FD" w14:paraId="3ED8C66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EB8FE2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9FC34A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B7CD3DE"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205561" w:rsidRPr="00CD02FD" w14:paraId="1C6CED2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D3F9C8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C64DBB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Void</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44D817A" w14:textId="77777777" w:rsidR="00205561" w:rsidRPr="00CD02FD" w:rsidRDefault="00205561" w:rsidP="00CC0516">
            <w:pPr>
              <w:rPr>
                <w:rFonts w:ascii="Arial" w:hAnsi="Arial"/>
                <w:sz w:val="16"/>
                <w:szCs w:val="16"/>
              </w:rPr>
            </w:pPr>
          </w:p>
        </w:tc>
      </w:tr>
      <w:tr w:rsidR="00205561" w:rsidRPr="00CD02FD" w14:paraId="4AD0359C" w14:textId="77777777" w:rsidTr="00CC0516">
        <w:tblPrEx>
          <w:tblLook w:val="04A0" w:firstRow="1" w:lastRow="0" w:firstColumn="1" w:lastColumn="0" w:noHBand="0" w:noVBand="1"/>
        </w:tblPrEx>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D3B89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A5DE34E" w14:textId="77777777" w:rsidR="00205561" w:rsidRPr="00CD02FD" w:rsidRDefault="00205561" w:rsidP="00CC0516">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EE60EBD" w14:textId="77777777" w:rsidR="00205561" w:rsidRPr="00CD02FD" w:rsidRDefault="00205561" w:rsidP="00CC0516">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205561" w:rsidRPr="00CD02FD" w14:paraId="1B0B65B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0A5906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AA21E2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86CA53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reception of segmented DL RRC messages.</w:t>
            </w:r>
          </w:p>
        </w:tc>
      </w:tr>
      <w:tr w:rsidR="00205561" w:rsidRPr="00CD02FD" w14:paraId="733631B2"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F4A91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AC06C2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302F323"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205561" w:rsidRPr="00CD02FD" w14:paraId="1CF4750D"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11D6B6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0AE446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8840D0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05561" w:rsidRPr="00CD02FD" w14:paraId="5C6F883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93B2D5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E4756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1D1E5F4"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eDRX</w:t>
            </w:r>
          </w:p>
        </w:tc>
      </w:tr>
      <w:tr w:rsidR="00205561" w:rsidRPr="00CD02FD" w14:paraId="0C68854A" w14:textId="77777777" w:rsidTr="00CC0516">
        <w:trPr>
          <w:gridBefore w:val="1"/>
          <w:gridAfter w:val="1"/>
          <w:wBefore w:w="33" w:type="dxa"/>
          <w:wAfter w:w="34"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C9D0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C210A</w:t>
            </w:r>
          </w:p>
        </w:tc>
        <w:tc>
          <w:tcPr>
            <w:tcW w:w="4391" w:type="dxa"/>
            <w:gridSpan w:val="2"/>
            <w:tcBorders>
              <w:top w:val="single" w:sz="4" w:space="0" w:color="auto"/>
              <w:left w:val="single" w:sz="4" w:space="0" w:color="auto"/>
              <w:bottom w:val="single" w:sz="4" w:space="0" w:color="auto"/>
              <w:right w:val="single" w:sz="4" w:space="0" w:color="auto"/>
            </w:tcBorders>
            <w:shd w:val="clear" w:color="auto" w:fill="auto"/>
          </w:tcPr>
          <w:p w14:paraId="0254218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tcPr>
          <w:p w14:paraId="7097D8E4"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eDRX and RRC_INACTIVE</w:t>
            </w:r>
          </w:p>
        </w:tc>
      </w:tr>
      <w:tr w:rsidR="00205561" w:rsidRPr="00CD02FD" w14:paraId="30BC2131"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0CE260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9497B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8DB096" w14:textId="77777777" w:rsidR="00205561" w:rsidRPr="00CD02FD" w:rsidRDefault="00205561" w:rsidP="00CC0516">
            <w:pPr>
              <w:rPr>
                <w:rFonts w:ascii="Arial" w:hAnsi="Arial"/>
                <w:sz w:val="16"/>
                <w:szCs w:val="16"/>
              </w:rPr>
            </w:pPr>
            <w:r w:rsidRPr="00CD02FD">
              <w:rPr>
                <w:rFonts w:ascii="Arial" w:hAnsi="Arial" w:cs="Arial"/>
                <w:sz w:val="16"/>
                <w:szCs w:val="16"/>
              </w:rPr>
              <w:t>UEs supporting repetition of Message 3 PUSCH</w:t>
            </w:r>
          </w:p>
        </w:tc>
      </w:tr>
      <w:tr w:rsidR="00205561" w:rsidRPr="00CD02FD" w14:paraId="31FBBB0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521F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583F5E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7D0A2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RedCap</w:t>
            </w:r>
          </w:p>
        </w:tc>
      </w:tr>
      <w:tr w:rsidR="00205561" w:rsidRPr="00CD02FD" w14:paraId="587576B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431094" w14:textId="77777777" w:rsidR="00205561" w:rsidRPr="00CD02FD" w:rsidRDefault="00205561" w:rsidP="00CC0516">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4DFBC1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6403672"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RedCap and RRC_INACTIVE</w:t>
            </w:r>
          </w:p>
        </w:tc>
      </w:tr>
      <w:tr w:rsidR="00205561" w:rsidRPr="00CD02FD" w14:paraId="39A48DB2"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D578F3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31DF0D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EAC78D5" w14:textId="77777777" w:rsidR="00205561" w:rsidRPr="00CD02FD" w:rsidRDefault="00205561" w:rsidP="00CC0516">
            <w:pPr>
              <w:rPr>
                <w:rFonts w:ascii="Arial" w:hAnsi="Arial"/>
                <w:sz w:val="16"/>
                <w:szCs w:val="16"/>
              </w:rPr>
            </w:pPr>
            <w:r w:rsidRPr="00CD02FD">
              <w:rPr>
                <w:rFonts w:ascii="Arial" w:hAnsi="Arial"/>
                <w:sz w:val="16"/>
                <w:szCs w:val="16"/>
              </w:rPr>
              <w:t>UE supporting 5G Core and broadcast reception</w:t>
            </w:r>
          </w:p>
        </w:tc>
      </w:tr>
      <w:tr w:rsidR="00205561" w:rsidRPr="00CD02FD" w14:paraId="1B24A14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DCCB7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97774D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6CA54D2" w14:textId="77777777" w:rsidR="00205561" w:rsidRPr="00CD02FD" w:rsidRDefault="00205561" w:rsidP="00CC0516">
            <w:pPr>
              <w:rPr>
                <w:rFonts w:ascii="Arial" w:hAnsi="Arial"/>
                <w:sz w:val="16"/>
                <w:szCs w:val="16"/>
              </w:rPr>
            </w:pPr>
            <w:r w:rsidRPr="00CD02FD">
              <w:rPr>
                <w:rFonts w:ascii="Arial" w:hAnsi="Arial"/>
                <w:sz w:val="16"/>
                <w:szCs w:val="16"/>
              </w:rPr>
              <w:t>UE supporting 5G Core and dynamic scheduling for multicast for PCell</w:t>
            </w:r>
          </w:p>
        </w:tc>
      </w:tr>
      <w:tr w:rsidR="00205561" w:rsidRPr="00CD02FD" w14:paraId="473D4B7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74CFCD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F8C6CD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939534C" w14:textId="77777777" w:rsidR="00205561" w:rsidRPr="00CD02FD" w:rsidRDefault="00205561" w:rsidP="00CC0516">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205561" w:rsidRPr="00CD02FD" w14:paraId="6D856FB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862C8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766949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55EB654" w14:textId="77777777" w:rsidR="00205561" w:rsidRPr="00CD02FD" w:rsidRDefault="00205561" w:rsidP="00CC0516">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205561" w:rsidRPr="00CD02FD" w14:paraId="1ED277F7"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31B5FA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C30541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517D852"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1072B080"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B50FEB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D48B75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9ADED3B"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205561" w:rsidRPr="00CD02FD" w14:paraId="510C34E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AE9DD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8E6C17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798193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Multi-SIM features</w:t>
            </w:r>
          </w:p>
        </w:tc>
      </w:tr>
      <w:tr w:rsidR="00205561" w:rsidRPr="00CD02FD" w14:paraId="30683FF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C56B7F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5DD73F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BB6019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Multi-SIM Reject paging request</w:t>
            </w:r>
          </w:p>
        </w:tc>
      </w:tr>
      <w:tr w:rsidR="00205561" w:rsidRPr="00CD02FD" w14:paraId="76B716A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6BE55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849197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7619C53"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205561" w:rsidRPr="00CD02FD" w14:paraId="72EDDC30"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8ED2AA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D896F9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C8A5BB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205561" w:rsidRPr="00CD02FD" w14:paraId="6C2218C4"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2513A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B709F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AA7A2E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205561" w:rsidRPr="00CD02FD" w14:paraId="39F743C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31CF9A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9A295F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D5F3EC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PEI</w:t>
            </w:r>
          </w:p>
        </w:tc>
      </w:tr>
      <w:tr w:rsidR="00205561" w:rsidRPr="00CD02FD" w14:paraId="78CCC9AD"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DF04F6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7233D5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DF63144" w14:textId="77777777" w:rsidR="00205561" w:rsidRPr="00CD02FD" w:rsidRDefault="00205561" w:rsidP="00CC0516">
            <w:pPr>
              <w:rPr>
                <w:rFonts w:ascii="Arial" w:hAnsi="Arial"/>
                <w:sz w:val="16"/>
                <w:szCs w:val="16"/>
              </w:rPr>
            </w:pPr>
            <w:r w:rsidRPr="00CD02FD">
              <w:rPr>
                <w:rFonts w:ascii="Arial" w:hAnsi="Arial"/>
                <w:sz w:val="16"/>
                <w:szCs w:val="16"/>
              </w:rPr>
              <w:t>UEs supporting EN-DC and Idle/Inactive Measurements</w:t>
            </w:r>
          </w:p>
        </w:tc>
      </w:tr>
      <w:tr w:rsidR="00205561" w:rsidRPr="00CD02FD" w14:paraId="0D33FAC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361F91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09DE25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3FFF3AE" w14:textId="77777777" w:rsidR="00205561" w:rsidRPr="00CD02FD" w:rsidRDefault="00205561" w:rsidP="00CC0516">
            <w:pPr>
              <w:rPr>
                <w:rFonts w:ascii="Arial" w:hAnsi="Arial"/>
                <w:sz w:val="16"/>
                <w:szCs w:val="16"/>
              </w:rPr>
            </w:pPr>
            <w:r w:rsidRPr="00CD02FD">
              <w:rPr>
                <w:rFonts w:ascii="Arial" w:hAnsi="Arial"/>
                <w:sz w:val="16"/>
                <w:szCs w:val="16"/>
              </w:rPr>
              <w:t>UEs supporting 5G Core and direct NR MCG SCell activation and intra-band contiguous CA</w:t>
            </w:r>
          </w:p>
        </w:tc>
      </w:tr>
      <w:tr w:rsidR="00205561" w:rsidRPr="00CD02FD" w14:paraId="61014A6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E298B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ACDFF9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BD40CF2" w14:textId="77777777" w:rsidR="00205561" w:rsidRPr="00CD02FD" w:rsidRDefault="00205561" w:rsidP="00CC0516">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205561" w:rsidRPr="00CD02FD" w14:paraId="3E11AB0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990048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50A378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400643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direct NR MCG SCell activation and inter-band CA</w:t>
            </w:r>
          </w:p>
        </w:tc>
      </w:tr>
      <w:tr w:rsidR="00205561" w:rsidRPr="00CD02FD" w14:paraId="3C74DE9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6DC3BC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9EF5A7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E6ED1D6"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205561" w:rsidRPr="00CD02FD" w14:paraId="664060D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8B9374" w14:textId="77777777" w:rsidR="00205561" w:rsidRPr="00CD02FD" w:rsidRDefault="00205561" w:rsidP="00CC0516">
            <w:pPr>
              <w:pStyle w:val="TAL"/>
              <w:rPr>
                <w:sz w:val="16"/>
                <w:szCs w:val="16"/>
                <w:lang w:eastAsia="zh-CN"/>
              </w:rPr>
            </w:pPr>
            <w:r w:rsidRPr="00CD02FD">
              <w:rPr>
                <w:sz w:val="16"/>
                <w:szCs w:val="16"/>
                <w:lang w:eastAsia="zh-CN" w:bidi="ar"/>
              </w:rPr>
              <w:lastRenderedPageBreak/>
              <w:t>C230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7A4B21E" w14:textId="77777777" w:rsidR="00205561" w:rsidRPr="00CD02FD" w:rsidRDefault="00205561" w:rsidP="00CC0516">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451EEBB" w14:textId="77777777" w:rsidR="00205561" w:rsidRPr="00CD02FD" w:rsidRDefault="00205561" w:rsidP="00CC0516">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205561" w:rsidRPr="00CD02FD" w14:paraId="7E1981F4"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D0CB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B1A4B2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AC1F67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205561" w:rsidRPr="00CD02FD" w14:paraId="57FD5A4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39B738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DAC3F6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4089308" w14:textId="77777777" w:rsidR="00205561" w:rsidRPr="00CD02FD" w:rsidRDefault="00205561" w:rsidP="00CC0516">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205561" w:rsidRPr="00CD02FD" w14:paraId="61939D2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D7CE40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B44CE0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9A03165"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205561" w:rsidRPr="00CD02FD" w14:paraId="2122642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70184A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ja-JP"/>
              </w:rPr>
              <w:t>C234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04A5163" w14:textId="77777777" w:rsidR="00205561" w:rsidRPr="00CD02FD" w:rsidRDefault="00205561" w:rsidP="00CC0516">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E20F34C" w14:textId="77777777" w:rsidR="00205561" w:rsidRPr="00CD02FD" w:rsidRDefault="00205561" w:rsidP="00CC0516">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205561" w:rsidRPr="00CD02FD" w14:paraId="77E21D8B"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F691930"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zh-CN"/>
              </w:rPr>
              <w:t>C235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DF82B4B" w14:textId="77777777" w:rsidR="00205561" w:rsidRPr="00CD02FD" w:rsidRDefault="00205561" w:rsidP="00CC0516">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4A1A273" w14:textId="77777777" w:rsidR="00205561" w:rsidRPr="00CD02FD" w:rsidRDefault="00205561" w:rsidP="00CC0516">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205561" w:rsidRPr="00CD02FD" w14:paraId="475B9FC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89462CB"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zh-CN"/>
              </w:rPr>
              <w:t>C236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F9EE4FB" w14:textId="77777777" w:rsidR="00205561" w:rsidRPr="00CD02FD" w:rsidRDefault="00205561" w:rsidP="00CC0516">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DC345D9" w14:textId="77777777" w:rsidR="00205561" w:rsidRPr="00CD02FD" w:rsidRDefault="00205561" w:rsidP="00CC0516">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205561" w:rsidRPr="00CD02FD" w14:paraId="3A11193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0D58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7FDA49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8A05606" w14:textId="77777777" w:rsidR="00205561" w:rsidRPr="00CD02FD" w:rsidRDefault="00205561" w:rsidP="00CC0516">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205561" w:rsidRPr="00CD02FD" w14:paraId="0631B73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0148B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54E95D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2D7A715"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205561" w:rsidRPr="00CD02FD" w14:paraId="5C45C76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4E394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F84E8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3E8926B" w14:textId="77777777" w:rsidR="00205561" w:rsidRPr="00CD02FD" w:rsidRDefault="00205561" w:rsidP="00CC0516">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205561" w:rsidRPr="00CD02FD" w14:paraId="3487B36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BFF5431" w14:textId="77777777" w:rsidR="00205561" w:rsidRPr="00CD02FD" w:rsidRDefault="00205561" w:rsidP="00CC0516">
            <w:pPr>
              <w:pStyle w:val="TAL"/>
              <w:rPr>
                <w:rFonts w:cs="Arial"/>
                <w:sz w:val="16"/>
                <w:szCs w:val="16"/>
                <w:lang w:eastAsia="zh-CN"/>
              </w:rPr>
            </w:pPr>
            <w:r w:rsidRPr="00CD02FD">
              <w:rPr>
                <w:rFonts w:cs="Arial"/>
                <w:sz w:val="16"/>
                <w:szCs w:val="16"/>
                <w:lang w:eastAsia="zh-CN"/>
              </w:rPr>
              <w:lastRenderedPageBreak/>
              <w:t>C240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D4DC83A" w14:textId="77777777" w:rsidR="00205561" w:rsidRPr="00CD02FD" w:rsidRDefault="00205561" w:rsidP="00CC0516">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C070640" w14:textId="77777777" w:rsidR="00205561" w:rsidRPr="00CD02FD" w:rsidRDefault="00205561" w:rsidP="00CC0516">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205561" w:rsidRPr="00CD02FD" w14:paraId="354C0EE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FA0421"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67D490C"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A.4.3.7-1/19 AND A.4.3.7-1/38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F6809C7" w14:textId="77777777" w:rsidR="00205561" w:rsidRPr="00CD02FD" w:rsidRDefault="00205561" w:rsidP="00CC0516">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205561" w:rsidRPr="00CD02FD" w14:paraId="5E06D6F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E3A3AE" w14:textId="77777777" w:rsidR="00205561" w:rsidRPr="00CD02FD" w:rsidRDefault="00205561" w:rsidP="00CC0516">
            <w:pPr>
              <w:pStyle w:val="TAL"/>
              <w:rPr>
                <w:rFonts w:cs="Arial"/>
                <w:sz w:val="16"/>
                <w:szCs w:val="16"/>
                <w:highlight w:val="yellow"/>
                <w:lang w:eastAsia="zh-CN"/>
              </w:rPr>
            </w:pPr>
            <w:r w:rsidRPr="00CD02FD">
              <w:rPr>
                <w:rFonts w:cs="Arial"/>
                <w:sz w:val="16"/>
                <w:szCs w:val="16"/>
                <w:lang w:eastAsia="zh-CN"/>
              </w:rPr>
              <w:t>C242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0B3129"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A.4.3.13-1/2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969E1C4" w14:textId="77777777" w:rsidR="00205561" w:rsidRPr="00CD02FD" w:rsidRDefault="00205561" w:rsidP="00CC0516">
            <w:pPr>
              <w:pStyle w:val="TAL"/>
              <w:rPr>
                <w:color w:val="000000"/>
                <w:sz w:val="16"/>
                <w:szCs w:val="16"/>
              </w:rPr>
            </w:pPr>
            <w:r w:rsidRPr="00CD02FD">
              <w:rPr>
                <w:sz w:val="16"/>
                <w:szCs w:val="16"/>
              </w:rPr>
              <w:t>UEs supporting 5G Core and Multi-SIM N1 NAS signalling connection release</w:t>
            </w:r>
          </w:p>
        </w:tc>
      </w:tr>
      <w:tr w:rsidR="00205561" w:rsidRPr="00CD02FD" w14:paraId="4124788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70EB57"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20131E2"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A.4.3.2-2/2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E39DAC" w14:textId="77777777" w:rsidR="00205561" w:rsidRPr="00CD02FD" w:rsidRDefault="00205561" w:rsidP="00CC0516">
            <w:pPr>
              <w:pStyle w:val="TAL"/>
              <w:rPr>
                <w:sz w:val="16"/>
                <w:szCs w:val="16"/>
              </w:rPr>
            </w:pPr>
            <w:r w:rsidRPr="00CD02FD">
              <w:rPr>
                <w:sz w:val="16"/>
                <w:szCs w:val="16"/>
              </w:rPr>
              <w:t>UEs supporting 5G Core and EN-DC with NR shared spectrum channel access</w:t>
            </w:r>
          </w:p>
        </w:tc>
      </w:tr>
      <w:tr w:rsidR="00205561" w:rsidRPr="00CD02FD" w14:paraId="503F433E"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315B04"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7D7F39"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A.4.3.2-2/5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866E38" w14:textId="77777777" w:rsidR="00205561" w:rsidRPr="00CD02FD" w:rsidRDefault="00205561" w:rsidP="00CC0516">
            <w:pPr>
              <w:pStyle w:val="TAL"/>
              <w:rPr>
                <w:sz w:val="16"/>
                <w:szCs w:val="16"/>
              </w:rPr>
            </w:pPr>
            <w:r w:rsidRPr="00CD02FD">
              <w:rPr>
                <w:sz w:val="16"/>
                <w:szCs w:val="16"/>
              </w:rPr>
              <w:t>UEs supporting 5G Core and NR-DC with NR shared spectrum channel access</w:t>
            </w:r>
          </w:p>
        </w:tc>
      </w:tr>
      <w:tr w:rsidR="00205561" w:rsidRPr="00CD02FD" w14:paraId="4B95EB5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0386C1"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0555CCC"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5D5F147" w14:textId="77777777" w:rsidR="00205561" w:rsidRPr="00CD02FD" w:rsidRDefault="00205561" w:rsidP="00CC0516">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205561" w:rsidRPr="00CD02FD" w14:paraId="36BA82DE"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713095" w14:textId="77777777" w:rsidR="00205561" w:rsidRPr="00CD02FD" w:rsidRDefault="00205561" w:rsidP="00CC0516">
            <w:pPr>
              <w:pStyle w:val="TAL"/>
              <w:rPr>
                <w:rFonts w:cs="Arial"/>
                <w:sz w:val="16"/>
                <w:szCs w:val="16"/>
                <w:lang w:eastAsia="zh-CN"/>
              </w:rPr>
            </w:pPr>
            <w:r w:rsidRPr="00CD02FD">
              <w:rPr>
                <w:rFonts w:eastAsia="宋体" w:cs="Arial"/>
                <w:sz w:val="16"/>
                <w:szCs w:val="16"/>
                <w:lang w:eastAsia="zh-CN"/>
              </w:rPr>
              <w:t>C246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E6199C5" w14:textId="77777777" w:rsidR="00205561" w:rsidRPr="00CD02FD" w:rsidRDefault="00205561" w:rsidP="00CC0516">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1550C03" w14:textId="77777777" w:rsidR="00205561" w:rsidRPr="00CD02FD" w:rsidRDefault="00205561" w:rsidP="00CC0516">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205561" w:rsidRPr="00CD02FD" w14:paraId="0E59E4E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3B45D5" w14:textId="77777777" w:rsidR="00205561" w:rsidRPr="00CD02FD" w:rsidRDefault="00205561" w:rsidP="00CC0516">
            <w:pPr>
              <w:pStyle w:val="TAL"/>
              <w:rPr>
                <w:rFonts w:eastAsia="宋体" w:cs="Arial"/>
              </w:rPr>
            </w:pPr>
            <w:r w:rsidRPr="00CD02FD">
              <w:rPr>
                <w:rFonts w:cs="Arial"/>
                <w:sz w:val="16"/>
                <w:szCs w:val="16"/>
                <w:lang w:eastAsia="zh-CN"/>
              </w:rPr>
              <w:t>C247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8F2D0BF" w14:textId="77777777" w:rsidR="00205561" w:rsidRPr="00CD02FD" w:rsidRDefault="00205561" w:rsidP="00CC0516">
            <w:pPr>
              <w:pStyle w:val="TAL"/>
              <w:rPr>
                <w:rFonts w:cs="Arial"/>
                <w:sz w:val="16"/>
                <w:szCs w:val="16"/>
              </w:rPr>
            </w:pPr>
            <w:r w:rsidRPr="00CD02FD">
              <w:rPr>
                <w:rFonts w:cs="Arial"/>
                <w:sz w:val="16"/>
                <w:szCs w:val="16"/>
                <w:lang w:eastAsia="zh-CN"/>
              </w:rPr>
              <w:t>IF A.4.1-5/1 AND A.4.3.2-2/3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63F1D76" w14:textId="77777777" w:rsidR="00205561" w:rsidRPr="00CD02FD" w:rsidRDefault="00205561" w:rsidP="00CC0516">
            <w:pPr>
              <w:pStyle w:val="Normal10"/>
              <w:rPr>
                <w:rFonts w:ascii="Arial" w:hAnsi="Arial" w:cs="Arial"/>
                <w:bCs/>
                <w:sz w:val="16"/>
                <w:szCs w:val="16"/>
                <w:lang w:val="en-GB"/>
              </w:rPr>
            </w:pPr>
            <w:r w:rsidRPr="00CD02FD">
              <w:rPr>
                <w:rFonts w:ascii="Arial" w:hAnsi="Arial"/>
                <w:sz w:val="16"/>
                <w:szCs w:val="16"/>
                <w:lang w:val="en-GB"/>
              </w:rPr>
              <w:t>UEs supporting 5G Core and NR standalone shared spectrum channel access and RRC_INACTIVE</w:t>
            </w:r>
          </w:p>
        </w:tc>
      </w:tr>
      <w:tr w:rsidR="00205561" w:rsidRPr="00CD02FD" w14:paraId="22657FC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AF2BC4" w14:textId="77777777" w:rsidR="00205561" w:rsidRPr="00CD02FD" w:rsidRDefault="00205561" w:rsidP="00CC0516">
            <w:pPr>
              <w:pStyle w:val="TAL"/>
              <w:rPr>
                <w:rFonts w:cs="Arial"/>
                <w:sz w:val="16"/>
                <w:szCs w:val="16"/>
                <w:lang w:eastAsia="zh-CN"/>
              </w:rPr>
            </w:pPr>
            <w:r w:rsidRPr="00CD02FD">
              <w:rPr>
                <w:rFonts w:eastAsia="宋体" w:cs="Arial"/>
                <w:sz w:val="16"/>
                <w:szCs w:val="16"/>
                <w:lang w:eastAsia="zh-CN"/>
              </w:rPr>
              <w:t>C248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02EBA5F"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BB0A2E1" w14:textId="77777777" w:rsidR="00205561" w:rsidRPr="00CD02FD" w:rsidRDefault="00205561" w:rsidP="00CC0516">
            <w:pPr>
              <w:pStyle w:val="Normal10"/>
              <w:rPr>
                <w:rFonts w:ascii="Arial" w:hAnsi="Arial"/>
                <w:sz w:val="16"/>
                <w:szCs w:val="16"/>
                <w:lang w:val="en-GB"/>
              </w:rPr>
            </w:pPr>
            <w:r w:rsidRPr="00CD02FD">
              <w:rPr>
                <w:rFonts w:ascii="Arial" w:hAnsi="Arial" w:hint="eastAsia"/>
                <w:sz w:val="16"/>
                <w:szCs w:val="16"/>
                <w:lang w:val="en-GB"/>
              </w:rPr>
              <w:t>U</w:t>
            </w:r>
            <w:r w:rsidRPr="00CD02FD">
              <w:rPr>
                <w:rFonts w:ascii="Arial" w:hAnsi="Arial"/>
                <w:sz w:val="16"/>
                <w:szCs w:val="16"/>
                <w:lang w:val="en-GB"/>
              </w:rPr>
              <w:t>Es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w:t>
            </w:r>
            <w:r w:rsidRPr="00CD02FD">
              <w:rPr>
                <w:rFonts w:ascii="Arial" w:hAnsi="Arial"/>
                <w:sz w:val="16"/>
                <w:szCs w:val="16"/>
                <w:lang w:val="en-GB"/>
              </w:rPr>
              <w:t>5G Core Network and WLAN</w:t>
            </w:r>
          </w:p>
        </w:tc>
      </w:tr>
      <w:tr w:rsidR="00205561" w:rsidRPr="00CD02FD" w14:paraId="1D8CD42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E4FB85"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D91F68F"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3AC8C3D" w14:textId="77777777" w:rsidR="00205561" w:rsidRPr="00CD02FD" w:rsidRDefault="00205561" w:rsidP="00CC0516">
            <w:pPr>
              <w:pStyle w:val="Normal10"/>
              <w:rPr>
                <w:rFonts w:ascii="Arial" w:hAnsi="Arial"/>
                <w:sz w:val="16"/>
                <w:szCs w:val="16"/>
                <w:lang w:val="en-GB"/>
              </w:rPr>
            </w:pPr>
            <w:r w:rsidRPr="00CD02FD">
              <w:rPr>
                <w:rFonts w:ascii="Arial" w:hAnsi="Arial" w:hint="eastAsia"/>
                <w:sz w:val="16"/>
                <w:szCs w:val="16"/>
                <w:lang w:val="en-GB"/>
              </w:rPr>
              <w:t>U</w:t>
            </w:r>
            <w:r w:rsidRPr="00CD02FD">
              <w:rPr>
                <w:bCs/>
                <w:sz w:val="16"/>
                <w:szCs w:val="16"/>
                <w:lang w:val="en-GB"/>
              </w:rPr>
              <w:t>E</w:t>
            </w:r>
            <w:r w:rsidRPr="00CD02FD">
              <w:rPr>
                <w:rFonts w:ascii="Arial" w:hAnsi="Arial"/>
                <w:sz w:val="16"/>
                <w:szCs w:val="16"/>
                <w:lang w:val="en-GB"/>
              </w:rPr>
              <w:t>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EPC </w:t>
            </w:r>
            <w:r w:rsidRPr="00CD02FD">
              <w:rPr>
                <w:rFonts w:ascii="Arial" w:hAnsi="Arial"/>
                <w:sz w:val="16"/>
                <w:szCs w:val="16"/>
                <w:lang w:val="en-GB"/>
              </w:rPr>
              <w:t>Network and WLAN</w:t>
            </w:r>
          </w:p>
        </w:tc>
      </w:tr>
      <w:tr w:rsidR="00205561" w:rsidRPr="00CD02FD" w14:paraId="2706A9E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B3CDC2"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C250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2E97368"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A.4.4-1/21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0FD0DC9" w14:textId="77777777" w:rsidR="00205561" w:rsidRPr="00CD02FD" w:rsidRDefault="00205561" w:rsidP="00CC0516">
            <w:pPr>
              <w:pStyle w:val="Normal10"/>
              <w:rPr>
                <w:rFonts w:ascii="Arial" w:hAnsi="Arial"/>
                <w:sz w:val="16"/>
                <w:szCs w:val="16"/>
                <w:lang w:val="en-GB"/>
              </w:rPr>
            </w:pPr>
            <w:r w:rsidRPr="00CD02FD">
              <w:rPr>
                <w:rFonts w:ascii="Arial" w:hAnsi="Arial"/>
                <w:sz w:val="16"/>
                <w:szCs w:val="16"/>
                <w:lang w:val="en-GB"/>
              </w:rPr>
              <w:t>UEs supporting 5G Core and storage and delivery of multiple CEF report upon request from the network</w:t>
            </w:r>
          </w:p>
        </w:tc>
      </w:tr>
      <w:tr w:rsidR="00205561" w:rsidRPr="00CD02FD" w14:paraId="3941DA3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5B1644D" w14:textId="77777777" w:rsidR="00205561" w:rsidRPr="00CD02FD" w:rsidRDefault="00205561" w:rsidP="00CC0516">
            <w:pPr>
              <w:pStyle w:val="TAL"/>
              <w:rPr>
                <w:rFonts w:cs="Arial"/>
                <w:sz w:val="16"/>
                <w:szCs w:val="16"/>
                <w:lang w:eastAsia="zh-CN"/>
              </w:rPr>
            </w:pPr>
            <w:r w:rsidRPr="00CD02FD">
              <w:rPr>
                <w:rFonts w:cs="Arial"/>
                <w:sz w:val="16"/>
                <w:szCs w:val="16"/>
              </w:rPr>
              <w:t>C251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161C633" w14:textId="77777777" w:rsidR="00205561" w:rsidRPr="00CD02FD" w:rsidRDefault="00205561" w:rsidP="00CC0516">
            <w:pPr>
              <w:pStyle w:val="TAL"/>
              <w:rPr>
                <w:rFonts w:cs="Arial"/>
                <w:sz w:val="16"/>
                <w:szCs w:val="16"/>
                <w:lang w:eastAsia="zh-CN"/>
              </w:rPr>
            </w:pPr>
            <w:r w:rsidRPr="00CD02FD">
              <w:rPr>
                <w:rFonts w:cs="Arial"/>
                <w:sz w:val="16"/>
                <w:szCs w:val="16"/>
              </w:rPr>
              <w:t>IF A.4.1-5/1 AND A.4.1-5/2 AND [10] A.4.1-1/5 AND A.4.3.7-1/9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EFD5F67" w14:textId="77777777" w:rsidR="00205561" w:rsidRPr="00CD02FD" w:rsidRDefault="00205561" w:rsidP="00CC0516">
            <w:pPr>
              <w:pStyle w:val="Normal10"/>
              <w:rPr>
                <w:rFonts w:ascii="Arial" w:hAnsi="Arial"/>
                <w:sz w:val="16"/>
                <w:szCs w:val="16"/>
                <w:lang w:val="en-GB"/>
              </w:rPr>
            </w:pPr>
            <w:r w:rsidRPr="00CD02FD">
              <w:rPr>
                <w:rFonts w:ascii="Arial" w:hAnsi="Arial" w:cs="Arial"/>
                <w:sz w:val="16"/>
                <w:szCs w:val="16"/>
                <w:lang w:val="en-GB"/>
              </w:rPr>
              <w:t>UEs supporting 5G Core and 5G core over non-3GPP Access Network and WLAN and additional UE-requested PDU establishment and ATSSS</w:t>
            </w:r>
          </w:p>
        </w:tc>
      </w:tr>
      <w:tr w:rsidR="00205561" w:rsidRPr="00CD02FD" w14:paraId="0257193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5C7998" w14:textId="77777777" w:rsidR="00205561" w:rsidRPr="00CD02FD" w:rsidRDefault="00205561" w:rsidP="00CC0516">
            <w:pPr>
              <w:pStyle w:val="TAL"/>
              <w:rPr>
                <w:rFonts w:cs="Arial"/>
                <w:sz w:val="16"/>
                <w:szCs w:val="16"/>
              </w:rPr>
            </w:pPr>
            <w:r w:rsidRPr="00CD02FD">
              <w:rPr>
                <w:sz w:val="16"/>
                <w:szCs w:val="16"/>
              </w:rPr>
              <w:t>C252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CB1965C" w14:textId="77777777" w:rsidR="00205561" w:rsidRPr="00CD02FD" w:rsidRDefault="00205561" w:rsidP="00CC0516">
            <w:pPr>
              <w:pStyle w:val="TAL"/>
              <w:rPr>
                <w:rFonts w:cs="Arial"/>
                <w:sz w:val="16"/>
                <w:szCs w:val="16"/>
              </w:rPr>
            </w:pPr>
            <w:r w:rsidRPr="00CD02FD">
              <w:rPr>
                <w:sz w:val="16"/>
                <w:szCs w:val="16"/>
              </w:rPr>
              <w:t>IF A.4.1-5/1 AND A.4.3.14-1/2 AND A.4.3.14-1/5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3E20E9B"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205561" w:rsidRPr="00CD02FD" w14:paraId="2CA758A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6F22B4" w14:textId="77777777" w:rsidR="00205561" w:rsidRPr="00CD02FD" w:rsidRDefault="00205561" w:rsidP="00CC0516">
            <w:pPr>
              <w:pStyle w:val="TAL"/>
              <w:rPr>
                <w:rFonts w:cs="Arial"/>
                <w:sz w:val="16"/>
                <w:szCs w:val="16"/>
              </w:rPr>
            </w:pPr>
            <w:r w:rsidRPr="00CD02FD">
              <w:rPr>
                <w:sz w:val="16"/>
                <w:szCs w:val="16"/>
              </w:rPr>
              <w:t>C253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C93376C" w14:textId="77777777" w:rsidR="00205561" w:rsidRPr="00CD02FD" w:rsidRDefault="00205561" w:rsidP="00CC0516">
            <w:pPr>
              <w:pStyle w:val="TAL"/>
              <w:rPr>
                <w:rFonts w:cs="Arial"/>
                <w:sz w:val="16"/>
                <w:szCs w:val="16"/>
              </w:rPr>
            </w:pPr>
            <w:r w:rsidRPr="00CD02FD">
              <w:rPr>
                <w:sz w:val="16"/>
                <w:szCs w:val="16"/>
              </w:rPr>
              <w:t>IF A.4.1-5/1 AND A.4.3.14-1/2 AND A.4.3.14-1/3 AND A.4.3.14-1/7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6C20786"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05561" w:rsidRPr="00CD02FD" w14:paraId="0441B44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FFCDC4" w14:textId="77777777" w:rsidR="00205561" w:rsidRPr="00CD02FD" w:rsidRDefault="00205561" w:rsidP="00CC0516">
            <w:pPr>
              <w:pStyle w:val="TAL"/>
              <w:rPr>
                <w:rFonts w:cs="Arial"/>
                <w:sz w:val="16"/>
                <w:szCs w:val="16"/>
              </w:rPr>
            </w:pPr>
            <w:r w:rsidRPr="00CD02FD">
              <w:rPr>
                <w:sz w:val="16"/>
                <w:szCs w:val="16"/>
              </w:rPr>
              <w:t>C254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85914D" w14:textId="77777777" w:rsidR="00205561" w:rsidRPr="00CD02FD" w:rsidRDefault="00205561" w:rsidP="00CC0516">
            <w:pPr>
              <w:pStyle w:val="TAL"/>
              <w:rPr>
                <w:rFonts w:cs="Arial"/>
                <w:sz w:val="16"/>
                <w:szCs w:val="16"/>
              </w:rPr>
            </w:pPr>
            <w:r w:rsidRPr="00CD02FD">
              <w:rPr>
                <w:sz w:val="16"/>
                <w:szCs w:val="16"/>
              </w:rPr>
              <w:t>IF A.4.1-5/1 AND A.4.3.14-1/2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923FA2F"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RRC_INACTIVE</w:t>
            </w:r>
          </w:p>
        </w:tc>
      </w:tr>
      <w:tr w:rsidR="00205561" w:rsidRPr="00CD02FD" w14:paraId="64D557D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AE6534" w14:textId="77777777" w:rsidR="00205561" w:rsidRPr="00CD02FD" w:rsidRDefault="00205561" w:rsidP="00CC0516">
            <w:pPr>
              <w:pStyle w:val="TAL"/>
              <w:rPr>
                <w:sz w:val="16"/>
                <w:szCs w:val="16"/>
              </w:rPr>
            </w:pPr>
            <w:r w:rsidRPr="00CD02FD">
              <w:rPr>
                <w:sz w:val="16"/>
                <w:szCs w:val="16"/>
              </w:rPr>
              <w:t>C255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86D726E" w14:textId="77777777" w:rsidR="00205561" w:rsidRPr="00CD02FD" w:rsidRDefault="00205561" w:rsidP="00CC0516">
            <w:pPr>
              <w:pStyle w:val="TAL"/>
              <w:rPr>
                <w:sz w:val="16"/>
                <w:szCs w:val="16"/>
              </w:rPr>
            </w:pPr>
            <w:r w:rsidRPr="00CD02FD">
              <w:rPr>
                <w:sz w:val="16"/>
                <w:szCs w:val="16"/>
              </w:rPr>
              <w:t>IF A.4.1-3/3 AND A.4.3.7-1/19 AND A.4.3.7-1/44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CBA714" w14:textId="77777777" w:rsidR="00205561" w:rsidRPr="00CD02FD" w:rsidRDefault="00205561" w:rsidP="00CC0516">
            <w:pPr>
              <w:pStyle w:val="TAL"/>
              <w:rPr>
                <w:sz w:val="16"/>
                <w:szCs w:val="16"/>
              </w:rPr>
            </w:pPr>
            <w:r w:rsidRPr="00CD02FD">
              <w:rPr>
                <w:sz w:val="16"/>
                <w:szCs w:val="16"/>
              </w:rPr>
              <w:t>UEs supporting NE-DC and RRC_INACTIVE and (re-)configuration of an SCG during the resume procedure.</w:t>
            </w:r>
          </w:p>
        </w:tc>
      </w:tr>
      <w:tr w:rsidR="00205561" w:rsidRPr="00CD02FD" w14:paraId="265AD2A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96FDE9" w14:textId="77777777" w:rsidR="00205561" w:rsidRPr="00CD02FD" w:rsidRDefault="00205561" w:rsidP="00CC0516">
            <w:pPr>
              <w:pStyle w:val="TAL"/>
              <w:rPr>
                <w:sz w:val="16"/>
                <w:szCs w:val="16"/>
              </w:rPr>
            </w:pPr>
            <w:r w:rsidRPr="00CD02FD">
              <w:rPr>
                <w:sz w:val="16"/>
                <w:szCs w:val="16"/>
              </w:rPr>
              <w:t>C256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97BFB1" w14:textId="77777777" w:rsidR="00205561" w:rsidRPr="00CD02FD" w:rsidRDefault="00205561" w:rsidP="00CC0516">
            <w:pPr>
              <w:pStyle w:val="TAL"/>
              <w:rPr>
                <w:sz w:val="16"/>
                <w:szCs w:val="16"/>
              </w:rPr>
            </w:pPr>
            <w:r w:rsidRPr="00CD02FD">
              <w:rPr>
                <w:sz w:val="16"/>
                <w:szCs w:val="16"/>
              </w:rPr>
              <w:t>IF A.4.3.5-1/16 AND A.4.1-4/6 AND A.4.3.3-1/4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6A1C04B" w14:textId="77777777" w:rsidR="00205561" w:rsidRPr="00CD02FD" w:rsidRDefault="00205561" w:rsidP="00CC0516">
            <w:pPr>
              <w:pStyle w:val="TAL"/>
              <w:rPr>
                <w:sz w:val="16"/>
                <w:szCs w:val="16"/>
              </w:rPr>
            </w:pPr>
            <w:r w:rsidRPr="00CD02FD">
              <w:rPr>
                <w:sz w:val="16"/>
                <w:szCs w:val="16"/>
              </w:rPr>
              <w:t>UEs supporting services with survival time and NR-DC and PDCP-duplication over split DRB</w:t>
            </w:r>
          </w:p>
        </w:tc>
      </w:tr>
      <w:tr w:rsidR="00205561" w:rsidRPr="00CD02FD" w14:paraId="73B61EE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50A04C" w14:textId="77777777" w:rsidR="00205561" w:rsidRPr="00CD02FD" w:rsidRDefault="00205561" w:rsidP="00CC0516">
            <w:pPr>
              <w:pStyle w:val="TAL"/>
              <w:rPr>
                <w:sz w:val="16"/>
                <w:szCs w:val="16"/>
              </w:rPr>
            </w:pPr>
            <w:r w:rsidRPr="00CD02FD">
              <w:rPr>
                <w:sz w:val="16"/>
                <w:szCs w:val="16"/>
              </w:rPr>
              <w:t>C257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122439A" w14:textId="77777777" w:rsidR="00205561" w:rsidRPr="00CD02FD" w:rsidRDefault="00205561" w:rsidP="00CC0516">
            <w:pPr>
              <w:pStyle w:val="TAL"/>
              <w:rPr>
                <w:sz w:val="16"/>
                <w:szCs w:val="16"/>
              </w:rPr>
            </w:pPr>
            <w:r w:rsidRPr="00CD02FD">
              <w:rPr>
                <w:sz w:val="16"/>
                <w:szCs w:val="16"/>
              </w:rPr>
              <w:t>IF A.4.3.5-1/16 AND (A.4.1-4A/1 OR A.4.1-4A/3)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A882312" w14:textId="77777777" w:rsidR="00205561" w:rsidRPr="00CD02FD" w:rsidRDefault="00205561" w:rsidP="00CC0516">
            <w:pPr>
              <w:pStyle w:val="TAL"/>
              <w:rPr>
                <w:sz w:val="16"/>
                <w:szCs w:val="16"/>
              </w:rPr>
            </w:pPr>
            <w:r w:rsidRPr="00CD02FD">
              <w:rPr>
                <w:sz w:val="16"/>
                <w:szCs w:val="16"/>
              </w:rPr>
              <w:t>UEs supporting services with survival time and intra-band contiguous CA and CA-based PDCP duplication over MCG or SCG DRB</w:t>
            </w:r>
          </w:p>
        </w:tc>
      </w:tr>
      <w:tr w:rsidR="00205561" w:rsidRPr="00CD02FD" w14:paraId="658F592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CBDC65" w14:textId="77777777" w:rsidR="00205561" w:rsidRPr="00CD02FD" w:rsidRDefault="00205561" w:rsidP="00CC0516">
            <w:pPr>
              <w:pStyle w:val="TAL"/>
              <w:rPr>
                <w:sz w:val="16"/>
                <w:szCs w:val="16"/>
              </w:rPr>
            </w:pPr>
            <w:r w:rsidRPr="00CD02FD">
              <w:rPr>
                <w:sz w:val="16"/>
                <w:szCs w:val="16"/>
              </w:rPr>
              <w:t>C258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D2DC8B" w14:textId="77777777" w:rsidR="00205561" w:rsidRPr="00CD02FD" w:rsidRDefault="00205561" w:rsidP="00CC0516">
            <w:pPr>
              <w:pStyle w:val="TAL"/>
              <w:rPr>
                <w:sz w:val="16"/>
                <w:szCs w:val="16"/>
              </w:rPr>
            </w:pPr>
            <w:r w:rsidRPr="00CD02FD">
              <w:rPr>
                <w:sz w:val="16"/>
                <w:szCs w:val="16"/>
              </w:rPr>
              <w:t>IF A.4.3.5-1/16 AND (A.4.1-4A/2 OR A.4.1-4A/4)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B638FC5" w14:textId="77777777" w:rsidR="00205561" w:rsidRPr="00CD02FD" w:rsidRDefault="00205561" w:rsidP="00CC0516">
            <w:pPr>
              <w:pStyle w:val="TAL"/>
              <w:rPr>
                <w:sz w:val="16"/>
                <w:szCs w:val="16"/>
              </w:rPr>
            </w:pPr>
            <w:r w:rsidRPr="00CD02FD">
              <w:rPr>
                <w:sz w:val="16"/>
                <w:szCs w:val="16"/>
              </w:rPr>
              <w:t>UEs supporting services with survival time and intra-band non-contiguous CA and CA-based PDCP duplication over MCG or SCG DRB</w:t>
            </w:r>
          </w:p>
        </w:tc>
      </w:tr>
      <w:tr w:rsidR="00205561" w:rsidRPr="00CD02FD" w14:paraId="4D56750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5BE5E3" w14:textId="77777777" w:rsidR="00205561" w:rsidRPr="00CD02FD" w:rsidRDefault="00205561" w:rsidP="00CC0516">
            <w:pPr>
              <w:pStyle w:val="TAL"/>
              <w:rPr>
                <w:sz w:val="16"/>
                <w:szCs w:val="16"/>
              </w:rPr>
            </w:pPr>
            <w:r w:rsidRPr="00CD02FD">
              <w:rPr>
                <w:sz w:val="16"/>
                <w:szCs w:val="16"/>
              </w:rPr>
              <w:t>C259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B8F2290" w14:textId="77777777" w:rsidR="00205561" w:rsidRPr="00CD02FD" w:rsidRDefault="00205561" w:rsidP="00CC0516">
            <w:pPr>
              <w:pStyle w:val="TAL"/>
              <w:rPr>
                <w:sz w:val="16"/>
                <w:szCs w:val="16"/>
              </w:rPr>
            </w:pPr>
            <w:r w:rsidRPr="00CD02FD">
              <w:rPr>
                <w:sz w:val="16"/>
                <w:szCs w:val="16"/>
              </w:rPr>
              <w:t>IF A.4.3.5-1/16 AND (A.4.1-4A/5 OR A.4.1-4A/6 OR A.4.1-4A/7)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D2DB3C6" w14:textId="77777777" w:rsidR="00205561" w:rsidRPr="00CD02FD" w:rsidRDefault="00205561" w:rsidP="00CC0516">
            <w:pPr>
              <w:pStyle w:val="TAL"/>
              <w:rPr>
                <w:sz w:val="16"/>
                <w:szCs w:val="16"/>
              </w:rPr>
            </w:pPr>
            <w:r w:rsidRPr="00CD02FD">
              <w:rPr>
                <w:sz w:val="16"/>
                <w:szCs w:val="16"/>
              </w:rPr>
              <w:t>UEs supporting services with survival time and inter-band CA and CA-based PDCP duplication over MCG or SCG DRB</w:t>
            </w:r>
          </w:p>
        </w:tc>
      </w:tr>
      <w:tr w:rsidR="00205561" w:rsidRPr="00CD02FD" w14:paraId="5495CE8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D3FC3D" w14:textId="77777777" w:rsidR="00205561" w:rsidRPr="00CD02FD" w:rsidRDefault="00205561" w:rsidP="00CC0516">
            <w:pPr>
              <w:pStyle w:val="TAL"/>
              <w:rPr>
                <w:sz w:val="16"/>
                <w:szCs w:val="16"/>
              </w:rPr>
            </w:pPr>
            <w:r w:rsidRPr="00CD02FD">
              <w:rPr>
                <w:sz w:val="16"/>
                <w:szCs w:val="16"/>
              </w:rPr>
              <w:t>C260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7806536" w14:textId="77777777" w:rsidR="00205561" w:rsidRPr="00CD02FD" w:rsidRDefault="00205561" w:rsidP="00CC0516">
            <w:pPr>
              <w:pStyle w:val="TAL"/>
              <w:rPr>
                <w:sz w:val="16"/>
                <w:szCs w:val="16"/>
              </w:rPr>
            </w:pPr>
            <w:r w:rsidRPr="00CD02FD">
              <w:rPr>
                <w:sz w:val="16"/>
                <w:szCs w:val="16"/>
              </w:rPr>
              <w:t>IF ([10] A.4.1-1/1 OR [10] A.4.1-1/2) AND A.4.3.7-1/37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3B7932C" w14:textId="77777777" w:rsidR="00205561" w:rsidRPr="00CD02FD" w:rsidRDefault="00205561" w:rsidP="00CC0516">
            <w:pPr>
              <w:pStyle w:val="TAL"/>
              <w:rPr>
                <w:sz w:val="16"/>
                <w:szCs w:val="16"/>
              </w:rPr>
            </w:pPr>
            <w:r w:rsidRPr="00CD02FD">
              <w:rPr>
                <w:sz w:val="16"/>
                <w:szCs w:val="16"/>
              </w:rPr>
              <w:t>UEs supporting 5GS and E-UTRA and NSSRG.</w:t>
            </w:r>
          </w:p>
        </w:tc>
      </w:tr>
      <w:tr w:rsidR="00205561" w:rsidRPr="00CD02FD" w14:paraId="38B3F66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221A0C" w14:textId="77777777" w:rsidR="00205561" w:rsidRPr="00CD02FD" w:rsidRDefault="00205561" w:rsidP="00CC0516">
            <w:pPr>
              <w:pStyle w:val="TAL"/>
              <w:rPr>
                <w:sz w:val="16"/>
                <w:szCs w:val="16"/>
              </w:rPr>
            </w:pPr>
            <w:r w:rsidRPr="00CD02FD">
              <w:rPr>
                <w:sz w:val="16"/>
                <w:szCs w:val="16"/>
              </w:rPr>
              <w:t>C261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14DE685" w14:textId="77777777" w:rsidR="00205561" w:rsidRPr="00CD02FD" w:rsidRDefault="00205561" w:rsidP="00CC0516">
            <w:pPr>
              <w:pStyle w:val="TAL"/>
              <w:rPr>
                <w:sz w:val="16"/>
                <w:szCs w:val="16"/>
              </w:rPr>
            </w:pPr>
            <w:r w:rsidRPr="00CD02FD">
              <w:rPr>
                <w:sz w:val="16"/>
                <w:szCs w:val="16"/>
              </w:rPr>
              <w:t>IF A.4.1-5/1 AND A.4.3.7-1/9 AND A.4.3.7-1/14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49163F1" w14:textId="77777777" w:rsidR="00205561" w:rsidRPr="00CD02FD" w:rsidRDefault="00205561" w:rsidP="00CC0516">
            <w:pPr>
              <w:pStyle w:val="TAL"/>
              <w:rPr>
                <w:sz w:val="16"/>
                <w:szCs w:val="16"/>
              </w:rPr>
            </w:pPr>
            <w:r w:rsidRPr="00CD02FD">
              <w:rPr>
                <w:sz w:val="16"/>
                <w:szCs w:val="16"/>
              </w:rPr>
              <w:t>UEs supporting 5G Core and additional UE-requested PDU establishment and emergency services in NR connected to 5GCN</w:t>
            </w:r>
          </w:p>
        </w:tc>
      </w:tr>
      <w:tr w:rsidR="00205561" w:rsidRPr="00CD02FD" w14:paraId="73DE2ED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B00D629" w14:textId="77777777" w:rsidR="00205561" w:rsidRPr="00CD02FD" w:rsidRDefault="00205561" w:rsidP="00CC0516">
            <w:pPr>
              <w:pStyle w:val="TAL"/>
              <w:rPr>
                <w:sz w:val="16"/>
                <w:szCs w:val="16"/>
              </w:rPr>
            </w:pPr>
            <w:r w:rsidRPr="00CD02FD">
              <w:rPr>
                <w:sz w:val="16"/>
                <w:szCs w:val="16"/>
              </w:rPr>
              <w:t>C262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A24CFB1" w14:textId="77777777" w:rsidR="00205561" w:rsidRPr="00CD02FD" w:rsidRDefault="00205561" w:rsidP="00CC0516">
            <w:pPr>
              <w:pStyle w:val="TAL"/>
              <w:rPr>
                <w:sz w:val="16"/>
                <w:szCs w:val="16"/>
              </w:rPr>
            </w:pPr>
            <w:r w:rsidRPr="00CD02FD">
              <w:rPr>
                <w:sz w:val="16"/>
                <w:szCs w:val="16"/>
              </w:rPr>
              <w:t>IF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1408941" w14:textId="77777777" w:rsidR="00205561" w:rsidRPr="00CD02FD" w:rsidRDefault="00205561" w:rsidP="00CC0516">
            <w:pPr>
              <w:pStyle w:val="TAL"/>
              <w:rPr>
                <w:sz w:val="16"/>
                <w:szCs w:val="16"/>
              </w:rPr>
            </w:pPr>
            <w:r w:rsidRPr="00CD02FD">
              <w:rPr>
                <w:sz w:val="16"/>
                <w:szCs w:val="16"/>
              </w:rPr>
              <w:t>UEs supporting slice-based RACH partitioning and slice-based RACH prioritisation</w:t>
            </w:r>
          </w:p>
        </w:tc>
      </w:tr>
      <w:tr w:rsidR="00205561" w:rsidRPr="00CD02FD" w14:paraId="0236879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B70E93" w14:textId="77777777" w:rsidR="00205561" w:rsidRPr="00CD02FD" w:rsidRDefault="00205561" w:rsidP="00CC0516">
            <w:pPr>
              <w:pStyle w:val="TAL"/>
              <w:rPr>
                <w:sz w:val="16"/>
                <w:szCs w:val="16"/>
              </w:rPr>
            </w:pPr>
            <w:r w:rsidRPr="00CD02FD">
              <w:rPr>
                <w:sz w:val="16"/>
                <w:szCs w:val="16"/>
              </w:rPr>
              <w:t>C263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B6E09C" w14:textId="77777777" w:rsidR="00205561" w:rsidRPr="00CD02FD" w:rsidRDefault="00205561" w:rsidP="00CC0516">
            <w:pPr>
              <w:pStyle w:val="TAL"/>
              <w:rPr>
                <w:sz w:val="16"/>
                <w:szCs w:val="16"/>
              </w:rPr>
            </w:pPr>
            <w:r w:rsidRPr="00CD02FD">
              <w:rPr>
                <w:sz w:val="16"/>
                <w:szCs w:val="16"/>
              </w:rPr>
              <w:t>IF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CD3BE41" w14:textId="77777777" w:rsidR="00205561" w:rsidRPr="00CD02FD" w:rsidRDefault="00205561" w:rsidP="00CC0516">
            <w:pPr>
              <w:pStyle w:val="TAL"/>
              <w:rPr>
                <w:sz w:val="16"/>
                <w:szCs w:val="16"/>
              </w:rPr>
            </w:pPr>
            <w:r w:rsidRPr="00CD02FD">
              <w:rPr>
                <w:sz w:val="16"/>
                <w:szCs w:val="16"/>
              </w:rPr>
              <w:t>UEs supporting slice-based RACH partitioning, slice-based RACH prioritisation and RACH prioritisation for Access Identity 1</w:t>
            </w:r>
          </w:p>
        </w:tc>
      </w:tr>
      <w:tr w:rsidR="00205561" w:rsidRPr="00CD02FD" w14:paraId="24C11D7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FBE294" w14:textId="77777777" w:rsidR="00205561" w:rsidRPr="00CD02FD" w:rsidRDefault="00205561" w:rsidP="00CC0516">
            <w:pPr>
              <w:pStyle w:val="TAL"/>
              <w:rPr>
                <w:sz w:val="16"/>
                <w:szCs w:val="16"/>
              </w:rPr>
            </w:pPr>
            <w:r w:rsidRPr="00CD02FD">
              <w:rPr>
                <w:sz w:val="16"/>
                <w:szCs w:val="16"/>
              </w:rPr>
              <w:t>C264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A3008E1" w14:textId="77777777" w:rsidR="00205561" w:rsidRPr="00CD02FD" w:rsidRDefault="00205561" w:rsidP="00CC0516">
            <w:pPr>
              <w:pStyle w:val="TAL"/>
              <w:rPr>
                <w:sz w:val="16"/>
                <w:szCs w:val="16"/>
              </w:rPr>
            </w:pPr>
            <w:r w:rsidRPr="00CD02FD">
              <w:rPr>
                <w:sz w:val="16"/>
                <w:szCs w:val="16"/>
              </w:rPr>
              <w:t>IF A.4.3.2-1/46 AND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FD18AA7" w14:textId="77777777" w:rsidR="00205561" w:rsidRPr="00CD02FD" w:rsidRDefault="00205561" w:rsidP="00CC0516">
            <w:pPr>
              <w:pStyle w:val="TAL"/>
              <w:rPr>
                <w:sz w:val="16"/>
                <w:szCs w:val="16"/>
              </w:rPr>
            </w:pPr>
            <w:r w:rsidRPr="00CD02FD">
              <w:rPr>
                <w:sz w:val="16"/>
                <w:szCs w:val="16"/>
              </w:rPr>
              <w:t>UEs supporting 2-Step RACH, slice-based RACH partitioning and slice-based RACH prioritisation</w:t>
            </w:r>
          </w:p>
        </w:tc>
      </w:tr>
      <w:tr w:rsidR="00205561" w:rsidRPr="00CD02FD" w14:paraId="60A4D5D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94D86B" w14:textId="77777777" w:rsidR="00205561" w:rsidRPr="00CD02FD" w:rsidRDefault="00205561" w:rsidP="00CC0516">
            <w:pPr>
              <w:pStyle w:val="TAL"/>
              <w:rPr>
                <w:sz w:val="16"/>
                <w:szCs w:val="16"/>
              </w:rPr>
            </w:pPr>
            <w:r w:rsidRPr="00CD02FD">
              <w:rPr>
                <w:sz w:val="16"/>
                <w:szCs w:val="16"/>
              </w:rPr>
              <w:t>C265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C3F4775" w14:textId="77777777" w:rsidR="00205561" w:rsidRPr="00CD02FD" w:rsidRDefault="00205561" w:rsidP="00CC0516">
            <w:pPr>
              <w:pStyle w:val="TAL"/>
              <w:rPr>
                <w:sz w:val="16"/>
                <w:szCs w:val="16"/>
              </w:rPr>
            </w:pPr>
            <w:r w:rsidRPr="00CD02FD">
              <w:rPr>
                <w:sz w:val="16"/>
                <w:szCs w:val="16"/>
              </w:rPr>
              <w:t>IF A.4.3.2-1/46 AND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A50B07" w14:textId="77777777" w:rsidR="00205561" w:rsidRPr="00CD02FD" w:rsidRDefault="00205561" w:rsidP="00CC0516">
            <w:pPr>
              <w:pStyle w:val="TAL"/>
              <w:rPr>
                <w:sz w:val="16"/>
                <w:szCs w:val="16"/>
              </w:rPr>
            </w:pPr>
            <w:r w:rsidRPr="00CD02FD">
              <w:rPr>
                <w:sz w:val="16"/>
                <w:szCs w:val="16"/>
              </w:rPr>
              <w:t>UEs supporting 2-Step RACH, slice-based RACH partitioning, slice-based RACH prioritisation and RACH prioritisation for Access Identity 1</w:t>
            </w:r>
          </w:p>
        </w:tc>
      </w:tr>
      <w:tr w:rsidR="00205561" w:rsidRPr="00CD02FD" w14:paraId="106FDC5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ADAD0C" w14:textId="77777777" w:rsidR="00205561" w:rsidRPr="00CD02FD" w:rsidRDefault="00205561" w:rsidP="00CC0516">
            <w:pPr>
              <w:pStyle w:val="TAL"/>
              <w:rPr>
                <w:sz w:val="16"/>
                <w:szCs w:val="16"/>
              </w:rPr>
            </w:pPr>
            <w:r w:rsidRPr="00CD02FD">
              <w:rPr>
                <w:sz w:val="16"/>
                <w:szCs w:val="16"/>
              </w:rPr>
              <w:t>C266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7D46173" w14:textId="77777777" w:rsidR="00205561" w:rsidRPr="00CD02FD" w:rsidRDefault="00205561" w:rsidP="00CC0516">
            <w:pPr>
              <w:pStyle w:val="TAL"/>
              <w:rPr>
                <w:sz w:val="16"/>
                <w:szCs w:val="16"/>
              </w:rPr>
            </w:pPr>
            <w:r w:rsidRPr="00CD02FD">
              <w:rPr>
                <w:sz w:val="16"/>
                <w:szCs w:val="16"/>
              </w:rPr>
              <w:t>IF A.4.1-5/1 AND A.4.4-1/6 AND A.4.4-1/23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AB6C8C" w14:textId="77777777" w:rsidR="00205561" w:rsidRPr="00CD02FD" w:rsidRDefault="00205561" w:rsidP="00CC0516">
            <w:pPr>
              <w:pStyle w:val="TAL"/>
              <w:rPr>
                <w:sz w:val="16"/>
                <w:szCs w:val="16"/>
              </w:rPr>
            </w:pPr>
            <w:r w:rsidRPr="00CD02FD">
              <w:rPr>
                <w:sz w:val="16"/>
                <w:szCs w:val="16"/>
              </w:rPr>
              <w:t>UEs supporting 5G core and logged measurements in RRC_IDLE and RRC_INACTIVE and IDC mechanism</w:t>
            </w:r>
          </w:p>
        </w:tc>
      </w:tr>
      <w:tr w:rsidR="00205561" w:rsidRPr="00CD02FD" w14:paraId="413DE6E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642F19" w14:textId="77777777" w:rsidR="00205561" w:rsidRPr="00CD02FD" w:rsidRDefault="00205561" w:rsidP="00CC0516">
            <w:pPr>
              <w:pStyle w:val="TAL"/>
              <w:rPr>
                <w:sz w:val="16"/>
                <w:szCs w:val="16"/>
              </w:rPr>
            </w:pPr>
            <w:r w:rsidRPr="00CD02FD">
              <w:rPr>
                <w:sz w:val="16"/>
                <w:szCs w:val="16"/>
              </w:rPr>
              <w:t>C267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46FAED8" w14:textId="77777777" w:rsidR="00205561" w:rsidRPr="00CD02FD" w:rsidRDefault="00205561" w:rsidP="00CC0516">
            <w:pPr>
              <w:pStyle w:val="TAL"/>
              <w:rPr>
                <w:sz w:val="16"/>
                <w:szCs w:val="16"/>
              </w:rPr>
            </w:pPr>
            <w:r w:rsidRPr="00CD02FD">
              <w:rPr>
                <w:sz w:val="16"/>
                <w:szCs w:val="16"/>
              </w:rPr>
              <w:t>IF A.4.1-5/1 AND A.4.4-1/6 AND A.4.4-1/22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B93695C" w14:textId="77777777" w:rsidR="00205561" w:rsidRPr="00CD02FD" w:rsidRDefault="00205561" w:rsidP="00CC0516">
            <w:pPr>
              <w:pStyle w:val="TAL"/>
              <w:rPr>
                <w:sz w:val="16"/>
                <w:szCs w:val="16"/>
              </w:rPr>
            </w:pPr>
            <w:r w:rsidRPr="00CD02FD">
              <w:rPr>
                <w:sz w:val="16"/>
                <w:szCs w:val="16"/>
              </w:rPr>
              <w:t>UEs supporting 5G core and logged measurements in RRC_IDLE and RRC_INACTIVE and early measurements</w:t>
            </w:r>
          </w:p>
        </w:tc>
      </w:tr>
      <w:tr w:rsidR="00205561" w:rsidRPr="00CD02FD" w14:paraId="4835980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ED02F1D" w14:textId="77777777" w:rsidR="00205561" w:rsidRPr="00CD02FD" w:rsidRDefault="00205561" w:rsidP="00CC0516">
            <w:pPr>
              <w:pStyle w:val="TAL"/>
              <w:rPr>
                <w:sz w:val="16"/>
                <w:szCs w:val="16"/>
              </w:rPr>
            </w:pPr>
            <w:r w:rsidRPr="00CD02FD">
              <w:rPr>
                <w:sz w:val="16"/>
                <w:szCs w:val="16"/>
              </w:rPr>
              <w:t>C268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AC6DC3" w14:textId="77777777" w:rsidR="00205561" w:rsidRPr="00CD02FD" w:rsidRDefault="00205561" w:rsidP="00CC0516">
            <w:pPr>
              <w:pStyle w:val="TAL"/>
              <w:rPr>
                <w:sz w:val="16"/>
                <w:szCs w:val="16"/>
              </w:rPr>
            </w:pPr>
            <w:r w:rsidRPr="00CD02FD">
              <w:rPr>
                <w:sz w:val="16"/>
                <w:szCs w:val="16"/>
              </w:rPr>
              <w:t>IF A.4.1-3/3 AND A.4.3.6-1/75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8FB9FFD" w14:textId="77777777" w:rsidR="00205561" w:rsidRPr="00CD02FD" w:rsidRDefault="00205561" w:rsidP="00CC0516">
            <w:pPr>
              <w:pStyle w:val="TAL"/>
              <w:rPr>
                <w:sz w:val="16"/>
                <w:szCs w:val="16"/>
              </w:rPr>
            </w:pPr>
            <w:r w:rsidRPr="00CD02FD">
              <w:rPr>
                <w:sz w:val="16"/>
                <w:szCs w:val="16"/>
              </w:rPr>
              <w:t>UEs supporting NE-DC and SFTD measurement between NR PCell and E-UTRA PSCell</w:t>
            </w:r>
          </w:p>
        </w:tc>
      </w:tr>
      <w:tr w:rsidR="00205561" w:rsidRPr="00CD02FD" w14:paraId="5060E7A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17478C" w14:textId="77777777" w:rsidR="00205561" w:rsidRPr="00CD02FD" w:rsidRDefault="00205561" w:rsidP="00CC0516">
            <w:pPr>
              <w:pStyle w:val="TAL"/>
              <w:rPr>
                <w:sz w:val="16"/>
                <w:szCs w:val="16"/>
              </w:rPr>
            </w:pPr>
            <w:r w:rsidRPr="00CD02FD">
              <w:rPr>
                <w:sz w:val="16"/>
                <w:szCs w:val="16"/>
              </w:rPr>
              <w:t>C269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720A65E" w14:textId="77777777" w:rsidR="00205561" w:rsidRPr="00CD02FD" w:rsidRDefault="00205561" w:rsidP="00CC0516">
            <w:pPr>
              <w:pStyle w:val="TAL"/>
              <w:rPr>
                <w:sz w:val="16"/>
                <w:szCs w:val="16"/>
              </w:rPr>
            </w:pPr>
            <w:r w:rsidRPr="00CD02FD">
              <w:rPr>
                <w:sz w:val="16"/>
                <w:szCs w:val="16"/>
              </w:rPr>
              <w:t>IF A.4.1-5/1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A9B3C31" w14:textId="77777777" w:rsidR="00205561" w:rsidRPr="00CD02FD" w:rsidRDefault="00205561" w:rsidP="00CC0516">
            <w:pPr>
              <w:pStyle w:val="TAL"/>
              <w:rPr>
                <w:sz w:val="16"/>
                <w:szCs w:val="16"/>
              </w:rPr>
            </w:pPr>
            <w:r w:rsidRPr="00CD02FD">
              <w:rPr>
                <w:sz w:val="16"/>
                <w:szCs w:val="16"/>
              </w:rPr>
              <w:t>UEs supporting 5G Core and SDT via Configured Grant Type 1 in RRC_INACTIVE state</w:t>
            </w:r>
          </w:p>
        </w:tc>
      </w:tr>
      <w:tr w:rsidR="00205561" w:rsidRPr="00CD02FD" w14:paraId="15F9DE7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A51425" w14:textId="77777777" w:rsidR="00205561" w:rsidRPr="00CD02FD" w:rsidRDefault="00205561" w:rsidP="00CC0516">
            <w:pPr>
              <w:pStyle w:val="TAL"/>
              <w:rPr>
                <w:sz w:val="16"/>
                <w:szCs w:val="16"/>
              </w:rPr>
            </w:pPr>
            <w:r w:rsidRPr="00CD02FD">
              <w:rPr>
                <w:sz w:val="16"/>
                <w:szCs w:val="16"/>
              </w:rPr>
              <w:t>C270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80294AD" w14:textId="77777777" w:rsidR="00205561" w:rsidRPr="00CD02FD" w:rsidRDefault="00205561" w:rsidP="00CC0516">
            <w:pPr>
              <w:pStyle w:val="TAL"/>
              <w:rPr>
                <w:sz w:val="16"/>
                <w:szCs w:val="16"/>
              </w:rPr>
            </w:pPr>
            <w:r w:rsidRPr="00CD02FD">
              <w:rPr>
                <w:sz w:val="16"/>
                <w:szCs w:val="16"/>
              </w:rPr>
              <w:t>IF A.4.1-5/1 AND A.4.4-1/15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60E8465" w14:textId="77777777" w:rsidR="00205561" w:rsidRPr="00CD02FD" w:rsidRDefault="00205561" w:rsidP="00CC0516">
            <w:pPr>
              <w:pStyle w:val="TAL"/>
              <w:rPr>
                <w:sz w:val="16"/>
                <w:szCs w:val="16"/>
              </w:rPr>
            </w:pPr>
            <w:r w:rsidRPr="00CD02FD">
              <w:rPr>
                <w:sz w:val="16"/>
                <w:szCs w:val="16"/>
              </w:rPr>
              <w:t>UEs supporting 5G Core and SRB SDT and SDT via Configured Grant Type 1 in RRC_INACTIVE state</w:t>
            </w:r>
          </w:p>
        </w:tc>
      </w:tr>
      <w:tr w:rsidR="00205561" w:rsidRPr="00CD02FD" w14:paraId="78BDA5D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D8A23F" w14:textId="77777777" w:rsidR="00205561" w:rsidRPr="00CD02FD" w:rsidRDefault="00205561" w:rsidP="00CC0516">
            <w:pPr>
              <w:pStyle w:val="TAL"/>
              <w:rPr>
                <w:sz w:val="16"/>
                <w:szCs w:val="16"/>
              </w:rPr>
            </w:pPr>
            <w:r w:rsidRPr="00CD02FD">
              <w:rPr>
                <w:sz w:val="16"/>
                <w:szCs w:val="16"/>
              </w:rPr>
              <w:t>C271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AD52001" w14:textId="77777777" w:rsidR="00205561" w:rsidRPr="00CD02FD" w:rsidRDefault="00205561" w:rsidP="00CC0516">
            <w:pPr>
              <w:pStyle w:val="TAL"/>
              <w:rPr>
                <w:sz w:val="16"/>
                <w:szCs w:val="16"/>
              </w:rPr>
            </w:pPr>
            <w:r w:rsidRPr="00CD02FD">
              <w:rPr>
                <w:sz w:val="16"/>
                <w:szCs w:val="16"/>
              </w:rPr>
              <w:t>IF A.4.3.3-1/8 and A.4.3.3-1/10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D39AD65" w14:textId="77777777" w:rsidR="00205561" w:rsidRPr="00CD02FD" w:rsidRDefault="00205561" w:rsidP="00CC0516">
            <w:pPr>
              <w:pStyle w:val="TAL"/>
              <w:rPr>
                <w:sz w:val="16"/>
                <w:szCs w:val="16"/>
              </w:rPr>
            </w:pPr>
            <w:r w:rsidRPr="00CD02FD">
              <w:rPr>
                <w:sz w:val="16"/>
                <w:szCs w:val="16"/>
              </w:rPr>
              <w:t>UEs supporting 5GS and uplink data compression operation and continuation of uplink data compression protocol operation</w:t>
            </w:r>
          </w:p>
        </w:tc>
      </w:tr>
      <w:tr w:rsidR="00205561" w:rsidRPr="00CD02FD" w14:paraId="2E2F1FD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916655" w14:textId="77777777" w:rsidR="00205561" w:rsidRPr="00CD02FD" w:rsidRDefault="00205561" w:rsidP="00CC0516">
            <w:pPr>
              <w:pStyle w:val="TAL"/>
              <w:rPr>
                <w:sz w:val="16"/>
                <w:szCs w:val="16"/>
              </w:rPr>
            </w:pPr>
            <w:r w:rsidRPr="00CD02FD">
              <w:rPr>
                <w:sz w:val="16"/>
                <w:szCs w:val="16"/>
              </w:rPr>
              <w:t>C272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B0F8A58" w14:textId="77777777" w:rsidR="00205561" w:rsidRPr="00CD02FD" w:rsidRDefault="00205561" w:rsidP="00CC0516">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E3B260A" w14:textId="77777777" w:rsidR="00205561" w:rsidRPr="00CD02FD" w:rsidRDefault="00205561" w:rsidP="00CC0516">
            <w:pPr>
              <w:pStyle w:val="TAL"/>
              <w:rPr>
                <w:sz w:val="16"/>
                <w:szCs w:val="16"/>
              </w:rPr>
            </w:pPr>
            <w:r w:rsidRPr="00CD02FD">
              <w:rPr>
                <w:sz w:val="16"/>
                <w:szCs w:val="16"/>
              </w:rPr>
              <w:t>UEs supporting NR-DC and uplink data compression operation</w:t>
            </w:r>
          </w:p>
        </w:tc>
      </w:tr>
      <w:tr w:rsidR="00205561" w:rsidRPr="00CD02FD" w14:paraId="2D3F67D9"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E4EBD2" w14:textId="77777777" w:rsidR="00205561" w:rsidRPr="00CD02FD" w:rsidRDefault="00205561" w:rsidP="00CC0516">
            <w:pPr>
              <w:pStyle w:val="TAL"/>
              <w:rPr>
                <w:sz w:val="16"/>
                <w:szCs w:val="16"/>
              </w:rPr>
            </w:pPr>
            <w:r w:rsidRPr="00CD02FD">
              <w:rPr>
                <w:sz w:val="16"/>
                <w:szCs w:val="16"/>
              </w:rPr>
              <w:t>C273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937AF08" w14:textId="77777777" w:rsidR="00205561" w:rsidRPr="00CD02FD" w:rsidRDefault="00205561" w:rsidP="00CC0516">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8429447" w14:textId="77777777" w:rsidR="00205561" w:rsidRPr="00CD02FD" w:rsidRDefault="00205561" w:rsidP="00CC0516">
            <w:pPr>
              <w:pStyle w:val="TAL"/>
              <w:rPr>
                <w:sz w:val="16"/>
                <w:szCs w:val="16"/>
              </w:rPr>
            </w:pPr>
            <w:r w:rsidRPr="00CD02FD">
              <w:rPr>
                <w:sz w:val="16"/>
                <w:szCs w:val="16"/>
              </w:rPr>
              <w:t>UEs supporting NE-DC and uplink data compression operation</w:t>
            </w:r>
          </w:p>
        </w:tc>
      </w:tr>
      <w:tr w:rsidR="00205561" w:rsidRPr="00CD02FD" w14:paraId="715A705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7FB3A4" w14:textId="77777777" w:rsidR="00205561" w:rsidRPr="00CD02FD" w:rsidRDefault="00205561" w:rsidP="00CC0516">
            <w:pPr>
              <w:pStyle w:val="TAL"/>
              <w:rPr>
                <w:sz w:val="16"/>
                <w:szCs w:val="16"/>
              </w:rPr>
            </w:pPr>
            <w:r w:rsidRPr="00CD02FD">
              <w:rPr>
                <w:sz w:val="16"/>
                <w:szCs w:val="16"/>
              </w:rPr>
              <w:lastRenderedPageBreak/>
              <w:t>C274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1B832D" w14:textId="77777777" w:rsidR="00205561" w:rsidRPr="00CD02FD" w:rsidRDefault="00205561" w:rsidP="00CC0516">
            <w:pPr>
              <w:pStyle w:val="TAL"/>
              <w:rPr>
                <w:sz w:val="16"/>
                <w:szCs w:val="16"/>
              </w:rPr>
            </w:pPr>
            <w:r w:rsidRPr="00CD02FD">
              <w:rPr>
                <w:sz w:val="16"/>
                <w:szCs w:val="16"/>
              </w:rPr>
              <w:t>IF A.4.1-5/1 AND A.4.4-1/26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4844511" w14:textId="77777777" w:rsidR="00205561" w:rsidRPr="00CD02FD" w:rsidRDefault="00205561" w:rsidP="00CC0516">
            <w:pPr>
              <w:pStyle w:val="TAL"/>
              <w:rPr>
                <w:sz w:val="16"/>
                <w:szCs w:val="16"/>
              </w:rPr>
            </w:pPr>
            <w:r w:rsidRPr="00CD02FD">
              <w:rPr>
                <w:sz w:val="16"/>
                <w:szCs w:val="16"/>
              </w:rPr>
              <w:t>UEs supporting 5G Core and RRC Connection release with MPS priority indication</w:t>
            </w:r>
          </w:p>
        </w:tc>
      </w:tr>
      <w:tr w:rsidR="00205561" w:rsidRPr="00CD02FD" w14:paraId="73ED9F0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94D1A3" w14:textId="77777777" w:rsidR="00205561" w:rsidRPr="00CD02FD" w:rsidRDefault="00205561" w:rsidP="00CC0516">
            <w:pPr>
              <w:pStyle w:val="TAL"/>
              <w:rPr>
                <w:sz w:val="16"/>
                <w:szCs w:val="16"/>
              </w:rPr>
            </w:pPr>
            <w:r w:rsidRPr="00CD02FD">
              <w:rPr>
                <w:sz w:val="16"/>
                <w:szCs w:val="16"/>
              </w:rPr>
              <w:t>C274A</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93B22D2" w14:textId="77777777" w:rsidR="00205561" w:rsidRPr="00CD02FD" w:rsidRDefault="00205561" w:rsidP="00CC0516">
            <w:pPr>
              <w:pStyle w:val="TAL"/>
              <w:rPr>
                <w:sz w:val="16"/>
                <w:szCs w:val="16"/>
              </w:rPr>
            </w:pPr>
            <w:r w:rsidRPr="00CD02FD">
              <w:rPr>
                <w:sz w:val="16"/>
                <w:szCs w:val="16"/>
              </w:rPr>
              <w:t>IF A.4.1-5/1 AND A.4.4-1/26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B3AC80" w14:textId="77777777" w:rsidR="00205561" w:rsidRPr="00CD02FD" w:rsidRDefault="00205561" w:rsidP="00CC0516">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205561" w:rsidRPr="00CD02FD" w14:paraId="48178DD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FA213C" w14:textId="77777777" w:rsidR="00205561" w:rsidRPr="00CD02FD" w:rsidRDefault="00205561" w:rsidP="00CC0516">
            <w:pPr>
              <w:pStyle w:val="TAL"/>
              <w:rPr>
                <w:sz w:val="16"/>
                <w:szCs w:val="16"/>
              </w:rPr>
            </w:pPr>
            <w:r w:rsidRPr="00CD02FD">
              <w:rPr>
                <w:sz w:val="16"/>
                <w:szCs w:val="16"/>
              </w:rPr>
              <w:t>C275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FD9F168" w14:textId="77777777" w:rsidR="00205561" w:rsidRPr="00CD02FD" w:rsidRDefault="00205561" w:rsidP="00CC0516">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0F114C" w14:textId="77777777" w:rsidR="00205561" w:rsidRPr="00CD02FD" w:rsidRDefault="00205561" w:rsidP="00CC0516">
            <w:pPr>
              <w:pStyle w:val="TAL"/>
              <w:rPr>
                <w:sz w:val="16"/>
                <w:szCs w:val="16"/>
              </w:rPr>
            </w:pPr>
            <w:r w:rsidRPr="00CD02FD">
              <w:rPr>
                <w:sz w:val="16"/>
                <w:szCs w:val="16"/>
              </w:rPr>
              <w:t>UEs supporting 5G Core and 5G core over non-3GPP Access Network and WLAN and UE-requested PDU modification and ATSSS</w:t>
            </w:r>
          </w:p>
        </w:tc>
      </w:tr>
      <w:tr w:rsidR="00205561" w:rsidRPr="00CD02FD" w14:paraId="6FB391B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A85268" w14:textId="77777777" w:rsidR="00205561" w:rsidRPr="00CD02FD" w:rsidRDefault="00205561" w:rsidP="00CC0516">
            <w:pPr>
              <w:pStyle w:val="TAL"/>
              <w:rPr>
                <w:sz w:val="16"/>
                <w:szCs w:val="16"/>
              </w:rPr>
            </w:pPr>
            <w:r w:rsidRPr="00CD02FD">
              <w:rPr>
                <w:sz w:val="16"/>
                <w:szCs w:val="16"/>
              </w:rPr>
              <w:t>C276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66E4490" w14:textId="77777777" w:rsidR="00205561" w:rsidRPr="00CD02FD" w:rsidRDefault="00205561" w:rsidP="00CC0516">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F49078D"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205561" w:rsidRPr="00CD02FD" w14:paraId="3D65431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EB514F" w14:textId="77777777" w:rsidR="00205561" w:rsidRPr="00CD02FD" w:rsidRDefault="00205561" w:rsidP="00CC0516">
            <w:pPr>
              <w:pStyle w:val="TAL"/>
              <w:rPr>
                <w:sz w:val="16"/>
                <w:szCs w:val="16"/>
              </w:rPr>
            </w:pPr>
            <w:r w:rsidRPr="00CD02FD">
              <w:rPr>
                <w:sz w:val="16"/>
                <w:szCs w:val="16"/>
              </w:rPr>
              <w:t>C277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9B2688" w14:textId="77777777" w:rsidR="00205561" w:rsidRPr="00CD02FD" w:rsidRDefault="00205561" w:rsidP="00CC0516">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721F94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205561" w:rsidRPr="00CD02FD" w14:paraId="0167FD2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CC37A0" w14:textId="77777777" w:rsidR="00205561" w:rsidRPr="00CD02FD" w:rsidRDefault="00205561" w:rsidP="00CC0516">
            <w:pPr>
              <w:pStyle w:val="TAL"/>
              <w:rPr>
                <w:sz w:val="16"/>
                <w:szCs w:val="16"/>
              </w:rPr>
            </w:pPr>
            <w:r w:rsidRPr="00CD02FD">
              <w:rPr>
                <w:sz w:val="16"/>
                <w:szCs w:val="16"/>
              </w:rPr>
              <w:t>C278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57EE6A4" w14:textId="77777777" w:rsidR="00205561" w:rsidRPr="00CD02FD" w:rsidRDefault="00205561" w:rsidP="00CC0516">
            <w:pPr>
              <w:pStyle w:val="TAL"/>
              <w:rPr>
                <w:sz w:val="16"/>
                <w:szCs w:val="16"/>
              </w:rPr>
            </w:pPr>
            <w:r w:rsidRPr="00CD02FD">
              <w:rPr>
                <w:sz w:val="16"/>
                <w:szCs w:val="16"/>
              </w:rPr>
              <w:t>IF A.4.1-5/1 AND A.4.4-1/24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63029C" w14:textId="77777777" w:rsidR="00205561" w:rsidRPr="00CD02FD" w:rsidRDefault="00205561" w:rsidP="00CC0516">
            <w:pPr>
              <w:pStyle w:val="TAL"/>
              <w:rPr>
                <w:sz w:val="16"/>
                <w:szCs w:val="16"/>
              </w:rPr>
            </w:pPr>
            <w:r w:rsidRPr="00CD02FD">
              <w:rPr>
                <w:sz w:val="16"/>
                <w:szCs w:val="16"/>
              </w:rPr>
              <w:t>UEs supporting 5G Core and delivery of delivery of 2-step RACH related information upon request from the network</w:t>
            </w:r>
          </w:p>
        </w:tc>
      </w:tr>
      <w:tr w:rsidR="00205561" w:rsidRPr="00CD02FD" w14:paraId="2F6D9E4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66A865" w14:textId="77777777" w:rsidR="00205561" w:rsidRPr="00CD02FD" w:rsidRDefault="00205561" w:rsidP="00CC0516">
            <w:pPr>
              <w:pStyle w:val="TAL"/>
              <w:rPr>
                <w:sz w:val="16"/>
                <w:szCs w:val="16"/>
              </w:rPr>
            </w:pPr>
            <w:r w:rsidRPr="00CD02FD">
              <w:rPr>
                <w:sz w:val="16"/>
                <w:szCs w:val="16"/>
              </w:rPr>
              <w:t>C279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656D028" w14:textId="77777777" w:rsidR="00205561" w:rsidRPr="00CD02FD" w:rsidRDefault="00205561" w:rsidP="00CC0516">
            <w:pPr>
              <w:pStyle w:val="TAL"/>
              <w:rPr>
                <w:sz w:val="16"/>
                <w:szCs w:val="16"/>
              </w:rPr>
            </w:pPr>
            <w:r w:rsidRPr="00CD02FD">
              <w:rPr>
                <w:sz w:val="16"/>
                <w:szCs w:val="16"/>
              </w:rPr>
              <w:t>IF A.4.1-5/1 AND A.4.4-1/25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7C6CFB" w14:textId="77777777" w:rsidR="00205561" w:rsidRPr="00CD02FD" w:rsidRDefault="00205561" w:rsidP="00CC0516">
            <w:pPr>
              <w:pStyle w:val="TAL"/>
              <w:rPr>
                <w:sz w:val="16"/>
                <w:szCs w:val="16"/>
              </w:rPr>
            </w:pPr>
            <w:r w:rsidRPr="00CD02FD">
              <w:rPr>
                <w:sz w:val="16"/>
                <w:szCs w:val="16"/>
              </w:rPr>
              <w:t>UEs supporting 5G Core and delivery of delivery of 2-step RACH related information upon request from the network.</w:t>
            </w:r>
          </w:p>
        </w:tc>
      </w:tr>
      <w:tr w:rsidR="00205561" w:rsidRPr="00CD02FD" w14:paraId="43A1D77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5D82AD" w14:textId="77777777" w:rsidR="00205561" w:rsidRPr="00CD02FD" w:rsidRDefault="00205561" w:rsidP="00CC0516">
            <w:pPr>
              <w:pStyle w:val="TAL"/>
              <w:rPr>
                <w:sz w:val="16"/>
                <w:szCs w:val="16"/>
              </w:rPr>
            </w:pPr>
            <w:r w:rsidRPr="00CD02FD">
              <w:rPr>
                <w:sz w:val="16"/>
                <w:szCs w:val="16"/>
              </w:rPr>
              <w:t>C280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D6AF6DE" w14:textId="77777777" w:rsidR="00205561" w:rsidRPr="00CD02FD" w:rsidRDefault="00205561" w:rsidP="00CC0516">
            <w:pPr>
              <w:pStyle w:val="TAL"/>
              <w:rPr>
                <w:sz w:val="16"/>
                <w:szCs w:val="16"/>
              </w:rPr>
            </w:pPr>
            <w:r w:rsidRPr="00CD02FD">
              <w:rPr>
                <w:sz w:val="16"/>
                <w:szCs w:val="16"/>
              </w:rPr>
              <w:t>IF A.4.1-5/1 AND A.4.3.14-1/11 AND (A.4.1-4A/1 OR A.4.1-4A/3)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8DA28D" w14:textId="77777777" w:rsidR="00205561" w:rsidRPr="00CD02FD" w:rsidRDefault="00205561" w:rsidP="00CC0516">
            <w:pPr>
              <w:pStyle w:val="TAL"/>
              <w:rPr>
                <w:sz w:val="16"/>
                <w:szCs w:val="16"/>
              </w:rPr>
            </w:pPr>
            <w:r w:rsidRPr="00CD02FD">
              <w:rPr>
                <w:sz w:val="16"/>
                <w:szCs w:val="16"/>
              </w:rPr>
              <w:t>UE supporting 5G Core and broadcast reception on SCell and Intra-band Contiguous CA</w:t>
            </w:r>
          </w:p>
        </w:tc>
      </w:tr>
      <w:tr w:rsidR="00205561" w:rsidRPr="00CD02FD" w14:paraId="72479C9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D39459" w14:textId="77777777" w:rsidR="00205561" w:rsidRPr="00CD02FD" w:rsidRDefault="00205561" w:rsidP="00CC0516">
            <w:pPr>
              <w:pStyle w:val="TAL"/>
              <w:rPr>
                <w:sz w:val="16"/>
                <w:szCs w:val="16"/>
              </w:rPr>
            </w:pPr>
            <w:r w:rsidRPr="00CD02FD">
              <w:rPr>
                <w:sz w:val="16"/>
                <w:szCs w:val="16"/>
              </w:rPr>
              <w:t>C281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9EEE2EF" w14:textId="77777777" w:rsidR="00205561" w:rsidRPr="00CD02FD" w:rsidRDefault="00205561" w:rsidP="00CC0516">
            <w:pPr>
              <w:pStyle w:val="TAL"/>
              <w:rPr>
                <w:sz w:val="16"/>
                <w:szCs w:val="16"/>
              </w:rPr>
            </w:pPr>
            <w:r w:rsidRPr="00CD02FD">
              <w:rPr>
                <w:sz w:val="16"/>
                <w:szCs w:val="16"/>
              </w:rPr>
              <w:t>IF A.4.1-5/1 AND A.4.3.14-1/11 AND (A.4.1-4A/5 OR A.4.1-4A/6 OR A.4.1-4A/7)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84EB66" w14:textId="77777777" w:rsidR="00205561" w:rsidRPr="00CD02FD" w:rsidRDefault="00205561" w:rsidP="00CC0516">
            <w:pPr>
              <w:pStyle w:val="TAL"/>
              <w:rPr>
                <w:sz w:val="16"/>
                <w:szCs w:val="16"/>
              </w:rPr>
            </w:pPr>
            <w:r w:rsidRPr="00CD02FD">
              <w:rPr>
                <w:sz w:val="16"/>
                <w:szCs w:val="16"/>
              </w:rPr>
              <w:t>UE supporting 5G Core and broadcast reception on SCell and Inter-band CA</w:t>
            </w:r>
          </w:p>
        </w:tc>
      </w:tr>
      <w:tr w:rsidR="00205561" w:rsidRPr="00CD02FD" w14:paraId="6D50D0C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4E51D3" w14:textId="77777777" w:rsidR="00205561" w:rsidRPr="00CD02FD" w:rsidRDefault="00205561" w:rsidP="00CC0516">
            <w:pPr>
              <w:pStyle w:val="TAL"/>
              <w:rPr>
                <w:sz w:val="16"/>
                <w:szCs w:val="16"/>
              </w:rPr>
            </w:pPr>
            <w:r w:rsidRPr="00CD02FD">
              <w:rPr>
                <w:sz w:val="16"/>
                <w:szCs w:val="16"/>
              </w:rPr>
              <w:t>C282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7A5DBE7" w14:textId="77777777" w:rsidR="00205561" w:rsidRPr="00CD02FD" w:rsidRDefault="00205561" w:rsidP="00CC0516">
            <w:pPr>
              <w:pStyle w:val="TAL"/>
              <w:rPr>
                <w:sz w:val="16"/>
                <w:szCs w:val="16"/>
              </w:rPr>
            </w:pPr>
            <w:r w:rsidRPr="00CD02FD">
              <w:rPr>
                <w:sz w:val="16"/>
                <w:szCs w:val="16"/>
              </w:rPr>
              <w:t>IF A.4.1-5/1 AND A.4.3.14-1/11 AND (A.4.1-4A/2 OR A.4.1-4A/4)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F1F500" w14:textId="77777777" w:rsidR="00205561" w:rsidRPr="00CD02FD" w:rsidRDefault="00205561" w:rsidP="00CC0516">
            <w:pPr>
              <w:pStyle w:val="TAL"/>
              <w:rPr>
                <w:sz w:val="16"/>
                <w:szCs w:val="16"/>
              </w:rPr>
            </w:pPr>
            <w:r w:rsidRPr="00CD02FD">
              <w:rPr>
                <w:sz w:val="16"/>
                <w:szCs w:val="16"/>
              </w:rPr>
              <w:t xml:space="preserve">UE supporting 5G Core and broadcast reception on SCell and Intra-band </w:t>
            </w:r>
            <w:proofErr w:type="gramStart"/>
            <w:r w:rsidRPr="00CD02FD">
              <w:rPr>
                <w:sz w:val="16"/>
                <w:szCs w:val="16"/>
              </w:rPr>
              <w:t>non Contiguous</w:t>
            </w:r>
            <w:proofErr w:type="gramEnd"/>
            <w:r w:rsidRPr="00CD02FD">
              <w:rPr>
                <w:sz w:val="16"/>
                <w:szCs w:val="16"/>
              </w:rPr>
              <w:t xml:space="preserve"> CA</w:t>
            </w:r>
          </w:p>
        </w:tc>
      </w:tr>
      <w:tr w:rsidR="00205561" w:rsidRPr="00CD02FD" w14:paraId="5D92BDC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670D1B" w14:textId="77777777" w:rsidR="00205561" w:rsidRPr="00CD02FD" w:rsidRDefault="00205561" w:rsidP="00CC0516">
            <w:pPr>
              <w:pStyle w:val="TAL"/>
              <w:rPr>
                <w:sz w:val="16"/>
                <w:szCs w:val="16"/>
              </w:rPr>
            </w:pPr>
            <w:r w:rsidRPr="00CD02FD">
              <w:rPr>
                <w:sz w:val="16"/>
                <w:szCs w:val="16"/>
              </w:rPr>
              <w:t>C283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6EAD56" w14:textId="77777777" w:rsidR="00205561" w:rsidRPr="00CD02FD" w:rsidRDefault="00205561" w:rsidP="00CC0516">
            <w:pPr>
              <w:pStyle w:val="TAL"/>
              <w:rPr>
                <w:sz w:val="16"/>
                <w:szCs w:val="16"/>
              </w:rPr>
            </w:pPr>
            <w:r w:rsidRPr="00CD02FD">
              <w:rPr>
                <w:sz w:val="16"/>
                <w:szCs w:val="16"/>
              </w:rPr>
              <w:t>IF A.4.1-5/1 AND A.4.3.14-1/2 AND A.4.3.14-1/8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FC7EA1" w14:textId="77777777" w:rsidR="00205561" w:rsidRPr="00CD02FD" w:rsidRDefault="00205561" w:rsidP="00CC0516">
            <w:pPr>
              <w:pStyle w:val="TAL"/>
              <w:rPr>
                <w:sz w:val="16"/>
                <w:szCs w:val="16"/>
              </w:rPr>
            </w:pPr>
            <w:r w:rsidRPr="00CD02FD">
              <w:rPr>
                <w:sz w:val="16"/>
                <w:szCs w:val="16"/>
              </w:rPr>
              <w:t>UE supporting 5G Core and dynamic scheduling for multicast for PCell and DCI formate 4_2</w:t>
            </w:r>
          </w:p>
        </w:tc>
      </w:tr>
      <w:tr w:rsidR="00205561" w:rsidRPr="00CD02FD" w14:paraId="43A884B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876C95" w14:textId="77777777" w:rsidR="00205561" w:rsidRPr="00CD02FD" w:rsidRDefault="00205561" w:rsidP="00CC0516">
            <w:pPr>
              <w:pStyle w:val="TAL"/>
              <w:rPr>
                <w:sz w:val="16"/>
                <w:szCs w:val="16"/>
              </w:rPr>
            </w:pPr>
            <w:r w:rsidRPr="00CD02FD">
              <w:rPr>
                <w:sz w:val="16"/>
                <w:szCs w:val="16"/>
              </w:rPr>
              <w:t>C284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5D828C" w14:textId="77777777" w:rsidR="00205561" w:rsidRPr="00CD02FD" w:rsidRDefault="00205561" w:rsidP="00CC0516">
            <w:pPr>
              <w:pStyle w:val="TAL"/>
              <w:rPr>
                <w:sz w:val="16"/>
                <w:szCs w:val="16"/>
              </w:rPr>
            </w:pPr>
            <w:r w:rsidRPr="00CD02FD">
              <w:rPr>
                <w:sz w:val="16"/>
                <w:szCs w:val="16"/>
              </w:rPr>
              <w:t>IF A.4.1-5/1 AND A.4.3.14-1/2 AND A.4.3.14-1/8 AND A.4.3.14-1/9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65F659" w14:textId="77777777" w:rsidR="00205561" w:rsidRPr="00CD02FD" w:rsidRDefault="00205561" w:rsidP="00CC0516">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205561" w:rsidRPr="00CD02FD" w14:paraId="667A142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F8CFF4" w14:textId="77777777" w:rsidR="00205561" w:rsidRPr="00CD02FD" w:rsidRDefault="00205561" w:rsidP="00CC0516">
            <w:pPr>
              <w:pStyle w:val="TAL"/>
              <w:rPr>
                <w:sz w:val="16"/>
                <w:szCs w:val="16"/>
              </w:rPr>
            </w:pPr>
            <w:r w:rsidRPr="00CD02FD">
              <w:rPr>
                <w:sz w:val="16"/>
                <w:szCs w:val="16"/>
              </w:rPr>
              <w:t>C285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E4E8B33" w14:textId="77777777" w:rsidR="00205561" w:rsidRPr="00CD02FD" w:rsidRDefault="00205561" w:rsidP="00CC0516">
            <w:pPr>
              <w:pStyle w:val="TAL"/>
              <w:rPr>
                <w:sz w:val="16"/>
                <w:szCs w:val="16"/>
              </w:rPr>
            </w:pPr>
            <w:r w:rsidRPr="00CD02FD">
              <w:rPr>
                <w:sz w:val="16"/>
                <w:szCs w:val="16"/>
              </w:rPr>
              <w:t>IF A.4.1-5/1 AND A.4.3.14-1/2 AND A.4.3.14-1/8 AND A.4.3.14-1/10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63EE8E8" w14:textId="77777777" w:rsidR="00205561" w:rsidRPr="00CD02FD" w:rsidRDefault="00205561" w:rsidP="00CC0516">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205561" w:rsidRPr="00CD02FD" w14:paraId="79E083C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62F599" w14:textId="77777777" w:rsidR="00205561" w:rsidRPr="00CD02FD" w:rsidRDefault="00205561" w:rsidP="00CC0516">
            <w:pPr>
              <w:pStyle w:val="TAL"/>
              <w:rPr>
                <w:sz w:val="16"/>
                <w:szCs w:val="16"/>
              </w:rPr>
            </w:pPr>
            <w:r w:rsidRPr="00CD02FD">
              <w:rPr>
                <w:sz w:val="16"/>
                <w:szCs w:val="16"/>
              </w:rPr>
              <w:t>C286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74F6F4" w14:textId="77777777" w:rsidR="00205561" w:rsidRPr="00CD02FD" w:rsidRDefault="00205561" w:rsidP="00CC0516">
            <w:pPr>
              <w:pStyle w:val="TAL"/>
              <w:rPr>
                <w:sz w:val="16"/>
                <w:szCs w:val="16"/>
              </w:rPr>
            </w:pPr>
            <w:r w:rsidRPr="00CD02FD">
              <w:rPr>
                <w:sz w:val="16"/>
                <w:szCs w:val="16"/>
              </w:rPr>
              <w:t>IF A.4.1-3/2 AND A.4.3.7-1/50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32B899" w14:textId="77777777" w:rsidR="00205561" w:rsidRPr="00CD02FD" w:rsidRDefault="00205561" w:rsidP="00CC0516">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205561" w:rsidRPr="00CD02FD" w14:paraId="24CAE49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2C13A1" w14:textId="77777777" w:rsidR="00205561" w:rsidRPr="00CD02FD" w:rsidRDefault="00205561" w:rsidP="00CC0516">
            <w:pPr>
              <w:pStyle w:val="TAL"/>
              <w:rPr>
                <w:sz w:val="16"/>
                <w:szCs w:val="16"/>
              </w:rPr>
            </w:pPr>
            <w:r w:rsidRPr="00CD02FD">
              <w:rPr>
                <w:sz w:val="16"/>
                <w:szCs w:val="16"/>
              </w:rPr>
              <w:t>C287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6F9D317"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923FDC2" w14:textId="77777777" w:rsidR="00205561" w:rsidRPr="00CD02FD" w:rsidRDefault="00205561" w:rsidP="00CC0516">
            <w:pPr>
              <w:pStyle w:val="TAL"/>
              <w:rPr>
                <w:sz w:val="16"/>
                <w:szCs w:val="16"/>
              </w:rPr>
            </w:pPr>
            <w:r w:rsidRPr="00CD02FD">
              <w:rPr>
                <w:sz w:val="16"/>
                <w:szCs w:val="16"/>
              </w:rPr>
              <w:t>UEs supporting dynamic indication of PUCCH repetition</w:t>
            </w:r>
          </w:p>
        </w:tc>
      </w:tr>
      <w:tr w:rsidR="00205561" w:rsidRPr="00CD02FD" w14:paraId="788BAC19"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B0BBB8" w14:textId="77777777" w:rsidR="00205561" w:rsidRPr="00CD02FD" w:rsidRDefault="00205561" w:rsidP="00CC0516">
            <w:pPr>
              <w:pStyle w:val="TAL"/>
              <w:rPr>
                <w:sz w:val="16"/>
                <w:szCs w:val="16"/>
              </w:rPr>
            </w:pPr>
            <w:r w:rsidRPr="00CD02FD">
              <w:rPr>
                <w:sz w:val="16"/>
                <w:szCs w:val="16"/>
              </w:rPr>
              <w:t>C288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51E382B"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A.4.3.2-1/115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35D978C"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205561" w:rsidRPr="00CD02FD" w14:paraId="745436E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563DE9" w14:textId="77777777" w:rsidR="00205561" w:rsidRPr="00CD02FD" w:rsidRDefault="00205561" w:rsidP="00CC0516">
            <w:pPr>
              <w:pStyle w:val="TAL"/>
              <w:rPr>
                <w:sz w:val="16"/>
                <w:szCs w:val="16"/>
              </w:rPr>
            </w:pPr>
            <w:r w:rsidRPr="00CD02FD">
              <w:rPr>
                <w:sz w:val="16"/>
                <w:szCs w:val="16"/>
              </w:rPr>
              <w:t>C289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491CCD2"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86B381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205561" w:rsidRPr="00CD02FD" w14:paraId="411CB60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CB269D" w14:textId="77777777" w:rsidR="00205561" w:rsidRPr="00CD02FD" w:rsidRDefault="00205561" w:rsidP="00CC0516">
            <w:pPr>
              <w:pStyle w:val="TAL"/>
              <w:rPr>
                <w:sz w:val="16"/>
                <w:szCs w:val="16"/>
              </w:rPr>
            </w:pPr>
            <w:r w:rsidRPr="00CD02FD">
              <w:rPr>
                <w:sz w:val="16"/>
                <w:szCs w:val="16"/>
              </w:rPr>
              <w:t>C290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95480D"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A.4.3.2-1/116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AF9ED98"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205561" w:rsidRPr="00CD02FD" w14:paraId="2316D00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7F6A1C" w14:textId="77777777" w:rsidR="00205561" w:rsidRPr="00CD02FD" w:rsidRDefault="00205561" w:rsidP="00CC0516">
            <w:pPr>
              <w:pStyle w:val="TAL"/>
              <w:rPr>
                <w:sz w:val="16"/>
                <w:szCs w:val="16"/>
              </w:rPr>
            </w:pPr>
            <w:r w:rsidRPr="00CD02FD">
              <w:rPr>
                <w:sz w:val="16"/>
                <w:szCs w:val="16"/>
              </w:rPr>
              <w:t>C291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4165F8F"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95CAAF1"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205561" w:rsidRPr="00CD02FD" w14:paraId="7AB6F6C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371BF2" w14:textId="77777777" w:rsidR="00205561" w:rsidRPr="00CD02FD" w:rsidRDefault="00205561" w:rsidP="00CC0516">
            <w:pPr>
              <w:pStyle w:val="TAL"/>
              <w:rPr>
                <w:sz w:val="16"/>
                <w:szCs w:val="16"/>
              </w:rPr>
            </w:pPr>
            <w:r w:rsidRPr="00CD02FD">
              <w:rPr>
                <w:sz w:val="16"/>
                <w:szCs w:val="16"/>
              </w:rPr>
              <w:t>C292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637DB60"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7E797C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TB processing over multi-slot PUSCH</w:t>
            </w:r>
          </w:p>
        </w:tc>
      </w:tr>
      <w:tr w:rsidR="00205561" w:rsidRPr="00CD02FD" w14:paraId="791CD34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25F454" w14:textId="77777777" w:rsidR="00205561" w:rsidRPr="00CD02FD" w:rsidRDefault="00205561" w:rsidP="00CC0516">
            <w:pPr>
              <w:pStyle w:val="TAL"/>
              <w:rPr>
                <w:sz w:val="16"/>
                <w:szCs w:val="16"/>
              </w:rPr>
            </w:pPr>
            <w:r w:rsidRPr="00CD02FD">
              <w:rPr>
                <w:sz w:val="16"/>
                <w:szCs w:val="16"/>
              </w:rPr>
              <w:t>C293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31B11A8"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0813D64"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205561" w:rsidRPr="00CD02FD" w14:paraId="58B9A2B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E17214" w14:textId="77777777" w:rsidR="00205561" w:rsidRPr="00CD02FD" w:rsidRDefault="00205561" w:rsidP="00CC0516">
            <w:pPr>
              <w:pStyle w:val="TAL"/>
              <w:rPr>
                <w:sz w:val="16"/>
                <w:szCs w:val="16"/>
              </w:rPr>
            </w:pPr>
            <w:r w:rsidRPr="00CD02FD">
              <w:rPr>
                <w:sz w:val="16"/>
                <w:szCs w:val="16"/>
              </w:rPr>
              <w:t>C294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0E24C40" w14:textId="77777777" w:rsidR="00205561" w:rsidRPr="00CD02FD" w:rsidRDefault="00205561" w:rsidP="00CC0516">
            <w:pPr>
              <w:pStyle w:val="TAL"/>
              <w:rPr>
                <w:sz w:val="16"/>
                <w:szCs w:val="16"/>
              </w:rPr>
            </w:pPr>
            <w:r w:rsidRPr="00CD02FD">
              <w:rPr>
                <w:sz w:val="16"/>
                <w:szCs w:val="16"/>
              </w:rPr>
              <w:t>IF A.4.1-5/1 AND A.4.3.13-1/1 AND A.4.3.13-1/6 AND A.4.3.13-1/7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493E4B4" w14:textId="77777777" w:rsidR="00205561" w:rsidRPr="00CD02FD" w:rsidRDefault="00205561" w:rsidP="00CC0516">
            <w:pPr>
              <w:pStyle w:val="TAL"/>
              <w:rPr>
                <w:sz w:val="16"/>
                <w:szCs w:val="16"/>
              </w:rPr>
            </w:pPr>
            <w:r w:rsidRPr="00CD02FD">
              <w:rPr>
                <w:sz w:val="16"/>
                <w:szCs w:val="16"/>
              </w:rPr>
              <w:t>UEs supporting 5G Core and Multi-SIM features and MUSIM related assistance information</w:t>
            </w:r>
          </w:p>
        </w:tc>
      </w:tr>
      <w:tr w:rsidR="00205561" w:rsidRPr="00CD02FD" w14:paraId="415C18B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A4DBDD" w14:textId="77777777" w:rsidR="00205561" w:rsidRPr="00CD02FD" w:rsidRDefault="00205561" w:rsidP="00CC0516">
            <w:pPr>
              <w:pStyle w:val="TAL"/>
              <w:rPr>
                <w:sz w:val="16"/>
                <w:szCs w:val="16"/>
              </w:rPr>
            </w:pPr>
            <w:r w:rsidRPr="00CD02FD">
              <w:rPr>
                <w:sz w:val="16"/>
                <w:szCs w:val="16"/>
              </w:rPr>
              <w:t>C295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9397C3" w14:textId="77777777" w:rsidR="00205561" w:rsidRPr="00CD02FD" w:rsidRDefault="00205561" w:rsidP="00CC0516">
            <w:pPr>
              <w:pStyle w:val="TAL"/>
              <w:rPr>
                <w:sz w:val="16"/>
                <w:szCs w:val="16"/>
              </w:rPr>
            </w:pPr>
            <w:r w:rsidRPr="00CD02FD">
              <w:rPr>
                <w:sz w:val="16"/>
                <w:szCs w:val="16"/>
              </w:rPr>
              <w:t>IF A.4.1-5/1 AND A.4.3.14-1/2 AND A.4.3.14-1/16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031CB95"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205561" w:rsidRPr="00CD02FD" w14:paraId="75F02CD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2D6C51" w14:textId="77777777" w:rsidR="00205561" w:rsidRPr="00CD02FD" w:rsidRDefault="00205561" w:rsidP="00CC0516">
            <w:pPr>
              <w:pStyle w:val="TAL"/>
              <w:rPr>
                <w:sz w:val="16"/>
                <w:szCs w:val="16"/>
              </w:rPr>
            </w:pPr>
            <w:r w:rsidRPr="00CD02FD">
              <w:rPr>
                <w:sz w:val="16"/>
                <w:szCs w:val="16"/>
              </w:rPr>
              <w:t>C296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AA1239C" w14:textId="77777777" w:rsidR="00205561" w:rsidRPr="00CD02FD" w:rsidRDefault="00205561" w:rsidP="00CC0516">
            <w:pPr>
              <w:pStyle w:val="TAL"/>
              <w:rPr>
                <w:sz w:val="16"/>
                <w:szCs w:val="16"/>
              </w:rPr>
            </w:pPr>
            <w:r w:rsidRPr="00CD02FD">
              <w:rPr>
                <w:sz w:val="16"/>
                <w:szCs w:val="16"/>
              </w:rPr>
              <w:t>IF A.4.1-5/1 AND A.4.3.14-1/2 AND A.4.3.14-1/12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2DFFCC0"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w:t>
            </w:r>
          </w:p>
        </w:tc>
      </w:tr>
      <w:tr w:rsidR="00205561" w:rsidRPr="00CD02FD" w14:paraId="50465D2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F5EF55" w14:textId="77777777" w:rsidR="00205561" w:rsidRPr="00CD02FD" w:rsidRDefault="00205561" w:rsidP="00CC0516">
            <w:pPr>
              <w:pStyle w:val="TAL"/>
              <w:rPr>
                <w:sz w:val="16"/>
                <w:szCs w:val="16"/>
              </w:rPr>
            </w:pPr>
            <w:r w:rsidRPr="00CD02FD">
              <w:rPr>
                <w:sz w:val="16"/>
                <w:szCs w:val="16"/>
              </w:rPr>
              <w:t>C297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AEB49A7" w14:textId="77777777" w:rsidR="00205561" w:rsidRPr="00CD02FD" w:rsidRDefault="00205561" w:rsidP="00CC0516">
            <w:pPr>
              <w:pStyle w:val="TAL"/>
              <w:rPr>
                <w:sz w:val="16"/>
                <w:szCs w:val="16"/>
              </w:rPr>
            </w:pPr>
            <w:r w:rsidRPr="00CD02FD">
              <w:rPr>
                <w:sz w:val="16"/>
                <w:szCs w:val="16"/>
              </w:rPr>
              <w:t>IF A.4.1-5/1 AND A.4.3.14-1/2 AND A.4.3.14-1/12 AND A.4.3.14-1/13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F7540DD"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205561" w:rsidRPr="00CD02FD" w14:paraId="4BE8E94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6FF57C" w14:textId="77777777" w:rsidR="00205561" w:rsidRPr="00CD02FD" w:rsidRDefault="00205561" w:rsidP="00CC0516">
            <w:pPr>
              <w:pStyle w:val="TAL"/>
              <w:rPr>
                <w:sz w:val="16"/>
                <w:szCs w:val="16"/>
              </w:rPr>
            </w:pPr>
            <w:r w:rsidRPr="00CD02FD">
              <w:rPr>
                <w:sz w:val="16"/>
                <w:szCs w:val="16"/>
              </w:rPr>
              <w:t>C298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02973DC" w14:textId="77777777" w:rsidR="00205561" w:rsidRPr="00CD02FD" w:rsidRDefault="00205561" w:rsidP="00CC0516">
            <w:pPr>
              <w:pStyle w:val="TAL"/>
              <w:rPr>
                <w:sz w:val="16"/>
                <w:szCs w:val="16"/>
              </w:rPr>
            </w:pPr>
            <w:r w:rsidRPr="00CD02FD">
              <w:rPr>
                <w:sz w:val="16"/>
                <w:szCs w:val="16"/>
              </w:rPr>
              <w:t>IF A.4.1-5/1 AND A.4.3.14-1/2 AND A.4.3.14-1/12 AND A.4.3.14-1/13 AND A.4.3.14-1/14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14E8248"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205561" w:rsidRPr="00CD02FD" w14:paraId="543E548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4B6C2B" w14:textId="77777777" w:rsidR="00205561" w:rsidRPr="00CD02FD" w:rsidRDefault="00205561" w:rsidP="00CC0516">
            <w:pPr>
              <w:pStyle w:val="TAL"/>
              <w:rPr>
                <w:sz w:val="16"/>
                <w:szCs w:val="16"/>
              </w:rPr>
            </w:pPr>
            <w:r w:rsidRPr="00CD02FD">
              <w:rPr>
                <w:sz w:val="16"/>
                <w:szCs w:val="16"/>
              </w:rPr>
              <w:t>C299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58179C1" w14:textId="77777777" w:rsidR="00205561" w:rsidRPr="00CD02FD" w:rsidRDefault="00205561" w:rsidP="00CC0516">
            <w:pPr>
              <w:pStyle w:val="TAL"/>
              <w:rPr>
                <w:sz w:val="16"/>
                <w:szCs w:val="16"/>
              </w:rPr>
            </w:pPr>
            <w:r w:rsidRPr="00CD02FD">
              <w:rPr>
                <w:sz w:val="16"/>
                <w:szCs w:val="16"/>
              </w:rPr>
              <w:t>IF A.4.1-5/1 AND A.4.3.14-1/2 AND A.4.3.14-1/12 AND A.4.3.14-1/15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3288334"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205561" w:rsidRPr="00CD02FD" w14:paraId="6001C68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3DBBCC" w14:textId="77777777" w:rsidR="00205561" w:rsidRPr="00CD02FD" w:rsidRDefault="00205561" w:rsidP="00CC0516">
            <w:pPr>
              <w:pStyle w:val="TAL"/>
              <w:rPr>
                <w:sz w:val="16"/>
                <w:szCs w:val="16"/>
              </w:rPr>
            </w:pPr>
            <w:r w:rsidRPr="00CD02FD">
              <w:rPr>
                <w:sz w:val="16"/>
                <w:szCs w:val="16"/>
              </w:rPr>
              <w:t>C300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95A6B82" w14:textId="77777777" w:rsidR="00205561" w:rsidRPr="00CD02FD" w:rsidRDefault="00205561" w:rsidP="00CC0516">
            <w:pPr>
              <w:pStyle w:val="TAL"/>
              <w:rPr>
                <w:sz w:val="16"/>
                <w:szCs w:val="16"/>
              </w:rPr>
            </w:pPr>
            <w:r w:rsidRPr="00CD02FD">
              <w:rPr>
                <w:sz w:val="16"/>
                <w:szCs w:val="16"/>
              </w:rPr>
              <w:t>IF A.4.1-5/1 AND A.4.3.2-2/1 AND A.4.3.2A.1-2/1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DB315E" w14:textId="77777777" w:rsidR="00205561" w:rsidRPr="00CD02FD" w:rsidRDefault="00205561" w:rsidP="00CC0516">
            <w:pPr>
              <w:pStyle w:val="TAL"/>
              <w:rPr>
                <w:sz w:val="16"/>
                <w:szCs w:val="16"/>
              </w:rPr>
            </w:pPr>
            <w:r w:rsidRPr="00CD02FD">
              <w:rPr>
                <w:rFonts w:cs="Arial"/>
                <w:sz w:val="16"/>
                <w:szCs w:val="16"/>
              </w:rPr>
              <w:t>UEs supporting 5G Core and NR CA with NR shared spectrum channel access and UL NR CA with 2 carriers</w:t>
            </w:r>
          </w:p>
        </w:tc>
      </w:tr>
      <w:tr w:rsidR="00205561" w:rsidRPr="00CD02FD" w14:paraId="54B43C1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291728" w14:textId="77777777" w:rsidR="00205561" w:rsidRPr="00CD02FD" w:rsidRDefault="00205561" w:rsidP="00CC0516">
            <w:pPr>
              <w:pStyle w:val="TAL"/>
              <w:rPr>
                <w:sz w:val="16"/>
                <w:szCs w:val="16"/>
              </w:rPr>
            </w:pPr>
            <w:r w:rsidRPr="00CD02FD">
              <w:rPr>
                <w:sz w:val="16"/>
                <w:szCs w:val="16"/>
              </w:rPr>
              <w:t>C301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6A40A2" w14:textId="77777777" w:rsidR="00205561" w:rsidRPr="00CD02FD" w:rsidRDefault="00205561" w:rsidP="00CC0516">
            <w:pPr>
              <w:pStyle w:val="TAL"/>
              <w:rPr>
                <w:sz w:val="16"/>
                <w:szCs w:val="16"/>
              </w:rPr>
            </w:pPr>
            <w:r w:rsidRPr="00CD02FD">
              <w:rPr>
                <w:sz w:val="16"/>
                <w:szCs w:val="16"/>
              </w:rPr>
              <w:t>IF A.4.1-5/1 AND A.4.4-1/27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3E5E4B" w14:textId="77777777" w:rsidR="00205561" w:rsidRPr="00CD02FD" w:rsidRDefault="00205561" w:rsidP="00CC0516">
            <w:pPr>
              <w:pStyle w:val="TAL"/>
              <w:rPr>
                <w:rFonts w:cs="Arial"/>
                <w:sz w:val="16"/>
                <w:szCs w:val="16"/>
              </w:rPr>
            </w:pPr>
            <w:r w:rsidRPr="00CD02FD">
              <w:rPr>
                <w:rFonts w:cs="Arial"/>
                <w:sz w:val="16"/>
                <w:szCs w:val="16"/>
              </w:rPr>
              <w:t>UEs supporting 5G Core and RLF-Report for conditional handover</w:t>
            </w:r>
          </w:p>
        </w:tc>
      </w:tr>
      <w:tr w:rsidR="00205561" w:rsidRPr="00CD02FD" w14:paraId="33A317DD"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72E859" w14:textId="77777777" w:rsidR="00205561" w:rsidRPr="00CD02FD" w:rsidRDefault="00205561" w:rsidP="00CC0516">
            <w:pPr>
              <w:pStyle w:val="TAL"/>
              <w:rPr>
                <w:sz w:val="16"/>
                <w:szCs w:val="16"/>
              </w:rPr>
            </w:pPr>
            <w:r w:rsidRPr="00CD02FD">
              <w:rPr>
                <w:sz w:val="16"/>
                <w:szCs w:val="16"/>
              </w:rPr>
              <w:t>C302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0486091" w14:textId="77777777" w:rsidR="00205561" w:rsidRPr="00CD02FD" w:rsidRDefault="00205561" w:rsidP="00CC0516">
            <w:pPr>
              <w:pStyle w:val="TAL"/>
              <w:rPr>
                <w:sz w:val="16"/>
                <w:szCs w:val="16"/>
              </w:rPr>
            </w:pPr>
            <w:r w:rsidRPr="00CD02FD">
              <w:rPr>
                <w:sz w:val="16"/>
                <w:szCs w:val="16"/>
              </w:rPr>
              <w:t>IF A.4.1-5/1 AND A.4.4-1/28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3AD8A66" w14:textId="77777777" w:rsidR="00205561" w:rsidRPr="00CD02FD" w:rsidRDefault="00205561" w:rsidP="00CC0516">
            <w:pPr>
              <w:pStyle w:val="TAL"/>
              <w:rPr>
                <w:rFonts w:cs="Arial"/>
                <w:sz w:val="16"/>
                <w:szCs w:val="16"/>
              </w:rPr>
            </w:pPr>
            <w:r w:rsidRPr="00CD02FD">
              <w:rPr>
                <w:rFonts w:cs="Arial"/>
                <w:sz w:val="16"/>
                <w:szCs w:val="16"/>
              </w:rPr>
              <w:t>UEs supporting 5G Core and RLF-Report for DAPS handover.</w:t>
            </w:r>
          </w:p>
        </w:tc>
      </w:tr>
      <w:tr w:rsidR="00205561" w:rsidRPr="00CD02FD" w14:paraId="70DE13E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D74497" w14:textId="77777777" w:rsidR="00205561" w:rsidRPr="00CD02FD" w:rsidRDefault="00205561" w:rsidP="00CC0516">
            <w:pPr>
              <w:pStyle w:val="TAL"/>
              <w:rPr>
                <w:sz w:val="16"/>
                <w:szCs w:val="16"/>
              </w:rPr>
            </w:pPr>
            <w:r w:rsidRPr="00CD02FD">
              <w:rPr>
                <w:sz w:val="16"/>
                <w:szCs w:val="16"/>
              </w:rPr>
              <w:lastRenderedPageBreak/>
              <w:t>C303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76F1D62" w14:textId="77777777" w:rsidR="00205561" w:rsidRPr="00CD02FD" w:rsidRDefault="00205561" w:rsidP="00CC0516">
            <w:pPr>
              <w:pStyle w:val="TAL"/>
              <w:rPr>
                <w:sz w:val="16"/>
                <w:szCs w:val="16"/>
              </w:rPr>
            </w:pPr>
            <w:r w:rsidRPr="00CD02FD">
              <w:rPr>
                <w:sz w:val="16"/>
                <w:szCs w:val="16"/>
              </w:rPr>
              <w:t>IF A.4.1-5/1 AND A.4.4-1/29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CC73236" w14:textId="77777777" w:rsidR="00205561" w:rsidRPr="00CD02FD" w:rsidRDefault="00205561" w:rsidP="00CC0516">
            <w:pPr>
              <w:pStyle w:val="TAL"/>
              <w:rPr>
                <w:rFonts w:cs="Arial"/>
                <w:sz w:val="16"/>
                <w:szCs w:val="16"/>
              </w:rPr>
            </w:pPr>
            <w:r w:rsidRPr="00CD02FD">
              <w:rPr>
                <w:rFonts w:cs="Arial"/>
                <w:sz w:val="16"/>
                <w:szCs w:val="16"/>
              </w:rPr>
              <w:t>UEs supporting 5G Core and the storage and delivery of Successful Handover Report.</w:t>
            </w:r>
          </w:p>
        </w:tc>
      </w:tr>
      <w:tr w:rsidR="00205561" w:rsidRPr="00CD02FD" w14:paraId="14A63DD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ADD63E" w14:textId="77777777" w:rsidR="00205561" w:rsidRPr="00CD02FD" w:rsidRDefault="00205561" w:rsidP="00CC0516">
            <w:pPr>
              <w:pStyle w:val="TAL"/>
              <w:rPr>
                <w:sz w:val="16"/>
                <w:szCs w:val="16"/>
              </w:rPr>
            </w:pPr>
            <w:r w:rsidRPr="00CD02FD">
              <w:rPr>
                <w:sz w:val="16"/>
                <w:szCs w:val="16"/>
              </w:rPr>
              <w:t>C304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00B5DB" w14:textId="77777777" w:rsidR="00205561" w:rsidRPr="00CD02FD" w:rsidRDefault="00205561" w:rsidP="00CC0516">
            <w:pPr>
              <w:pStyle w:val="TAL"/>
              <w:rPr>
                <w:sz w:val="16"/>
                <w:szCs w:val="16"/>
              </w:rPr>
            </w:pPr>
            <w:r w:rsidRPr="00CD02FD">
              <w:rPr>
                <w:sz w:val="16"/>
                <w:szCs w:val="16"/>
              </w:rPr>
              <w:t>IF A.4.1-5/1 AND A.4.3.7-1/52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04D6846" w14:textId="77777777" w:rsidR="00205561" w:rsidRPr="00CD02FD" w:rsidRDefault="00205561" w:rsidP="00CC0516">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205561" w:rsidRPr="00CD02FD" w14:paraId="65FFD79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9F36F9" w14:textId="77777777" w:rsidR="00205561" w:rsidRPr="00CD02FD" w:rsidRDefault="00205561" w:rsidP="00CC0516">
            <w:pPr>
              <w:pStyle w:val="TAL"/>
              <w:rPr>
                <w:sz w:val="16"/>
                <w:szCs w:val="16"/>
              </w:rPr>
            </w:pPr>
            <w:r w:rsidRPr="00CD02FD">
              <w:rPr>
                <w:sz w:val="16"/>
                <w:szCs w:val="16"/>
              </w:rPr>
              <w:t>C305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F0CCE71" w14:textId="77777777" w:rsidR="00205561" w:rsidRPr="00CD02FD" w:rsidRDefault="00205561" w:rsidP="00CC0516">
            <w:pPr>
              <w:pStyle w:val="TAL"/>
              <w:rPr>
                <w:sz w:val="16"/>
                <w:szCs w:val="16"/>
              </w:rPr>
            </w:pPr>
            <w:r w:rsidRPr="00CD02FD">
              <w:rPr>
                <w:sz w:val="16"/>
                <w:szCs w:val="16"/>
              </w:rPr>
              <w:t>IF A.4.1-5/1 AND A.4.3.7-1/53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95892AD" w14:textId="77777777" w:rsidR="00205561" w:rsidRPr="00CD02FD" w:rsidRDefault="00205561" w:rsidP="00CC0516">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205561" w:rsidRPr="00CD02FD" w14:paraId="22F1E45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FE35B7" w14:textId="77777777" w:rsidR="00205561" w:rsidRPr="00CD02FD" w:rsidRDefault="00205561" w:rsidP="00CC0516">
            <w:pPr>
              <w:pStyle w:val="TAL"/>
              <w:rPr>
                <w:sz w:val="16"/>
                <w:szCs w:val="16"/>
              </w:rPr>
            </w:pPr>
            <w:r w:rsidRPr="00CD02FD">
              <w:rPr>
                <w:sz w:val="16"/>
                <w:szCs w:val="16"/>
              </w:rPr>
              <w:t>C306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D5F6501" w14:textId="77777777" w:rsidR="00205561" w:rsidRPr="00CD02FD" w:rsidRDefault="00205561" w:rsidP="00CC0516">
            <w:pPr>
              <w:pStyle w:val="TAL"/>
              <w:rPr>
                <w:sz w:val="16"/>
                <w:szCs w:val="16"/>
              </w:rPr>
            </w:pPr>
            <w:r w:rsidRPr="00CD02FD">
              <w:rPr>
                <w:sz w:val="16"/>
                <w:szCs w:val="16"/>
              </w:rPr>
              <w:t>IF A.4.1-5/1 AND A.4.3.7-1/56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FB2A1B2" w14:textId="77777777" w:rsidR="00205561" w:rsidRPr="00CD02FD" w:rsidRDefault="00205561" w:rsidP="00CC0516">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205561" w:rsidRPr="00CD02FD" w14:paraId="0A94188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D17356" w14:textId="77777777" w:rsidR="00205561" w:rsidRPr="00CD02FD" w:rsidRDefault="00205561" w:rsidP="00CC0516">
            <w:pPr>
              <w:pStyle w:val="TAL"/>
              <w:rPr>
                <w:sz w:val="16"/>
                <w:szCs w:val="16"/>
              </w:rPr>
            </w:pPr>
            <w:r w:rsidRPr="00CD02FD">
              <w:rPr>
                <w:sz w:val="16"/>
                <w:szCs w:val="16"/>
              </w:rPr>
              <w:t>C307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4277A4" w14:textId="77777777" w:rsidR="00205561" w:rsidRPr="00CD02FD" w:rsidRDefault="00205561" w:rsidP="00CC0516">
            <w:pPr>
              <w:pStyle w:val="TAL"/>
              <w:rPr>
                <w:sz w:val="16"/>
                <w:szCs w:val="16"/>
              </w:rPr>
            </w:pPr>
            <w:r w:rsidRPr="00CD02FD">
              <w:rPr>
                <w:sz w:val="16"/>
                <w:szCs w:val="16"/>
              </w:rPr>
              <w:t>IF A.4.1-5/1 AND A.4.3.7-1/52 AND A.4.3.7-1/30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AF4C0C5" w14:textId="77777777" w:rsidR="00205561" w:rsidRPr="00CD02FD" w:rsidRDefault="00205561" w:rsidP="00CC0516">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205561" w:rsidRPr="00CD02FD" w14:paraId="5B1A448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7D3659" w14:textId="77777777" w:rsidR="00205561" w:rsidRPr="00CD02FD" w:rsidRDefault="00205561" w:rsidP="00CC0516">
            <w:pPr>
              <w:pStyle w:val="TAL"/>
              <w:rPr>
                <w:sz w:val="16"/>
                <w:szCs w:val="16"/>
              </w:rPr>
            </w:pPr>
            <w:r w:rsidRPr="00CD02FD">
              <w:rPr>
                <w:sz w:val="16"/>
                <w:szCs w:val="16"/>
              </w:rPr>
              <w:t>C308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49AEF97" w14:textId="77777777" w:rsidR="00205561" w:rsidRPr="00CD02FD" w:rsidRDefault="00205561" w:rsidP="00CC0516">
            <w:pPr>
              <w:pStyle w:val="TAL"/>
              <w:rPr>
                <w:sz w:val="16"/>
                <w:szCs w:val="16"/>
              </w:rPr>
            </w:pPr>
            <w:r w:rsidRPr="00CD02FD">
              <w:rPr>
                <w:sz w:val="16"/>
                <w:szCs w:val="16"/>
              </w:rPr>
              <w:t>IF A.4.1-5/1 AND A.4.3.7-1/56 AND A.4.3.7-1/57 AND A.4.3.7-1/32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6E6460D" w14:textId="77777777" w:rsidR="00205561" w:rsidRPr="00CD02FD" w:rsidRDefault="00205561" w:rsidP="00CC0516">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205561" w:rsidRPr="00CD02FD" w14:paraId="19DDF25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C3C6C9" w14:textId="77777777" w:rsidR="00205561" w:rsidRPr="00CD02FD" w:rsidRDefault="00205561" w:rsidP="00CC0516">
            <w:pPr>
              <w:pStyle w:val="TAL"/>
              <w:rPr>
                <w:sz w:val="16"/>
                <w:szCs w:val="16"/>
              </w:rPr>
            </w:pPr>
            <w:r w:rsidRPr="00CD02FD">
              <w:rPr>
                <w:sz w:val="16"/>
                <w:szCs w:val="16"/>
              </w:rPr>
              <w:t>C309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6ADDB66" w14:textId="77777777" w:rsidR="00205561" w:rsidRPr="00CD02FD" w:rsidRDefault="00205561" w:rsidP="00CC0516">
            <w:pPr>
              <w:pStyle w:val="TAL"/>
              <w:rPr>
                <w:sz w:val="16"/>
                <w:szCs w:val="16"/>
              </w:rPr>
            </w:pPr>
            <w:r w:rsidRPr="00CD02FD">
              <w:rPr>
                <w:sz w:val="16"/>
                <w:szCs w:val="16"/>
              </w:rPr>
              <w:t>IF A.4.1-5/1 AND A.4.4-1/17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6C68B61" w14:textId="77777777" w:rsidR="00205561" w:rsidRPr="00CD02FD" w:rsidRDefault="00205561" w:rsidP="00CC0516">
            <w:pPr>
              <w:pStyle w:val="TAL"/>
              <w:rPr>
                <w:rFonts w:cs="Arial"/>
                <w:sz w:val="16"/>
                <w:szCs w:val="16"/>
              </w:rPr>
            </w:pPr>
            <w:r w:rsidRPr="00CD02FD">
              <w:rPr>
                <w:rFonts w:cs="Arial"/>
                <w:sz w:val="16"/>
                <w:szCs w:val="16"/>
              </w:rPr>
              <w:t>UEs supporting 5G Core and NR NTN access</w:t>
            </w:r>
          </w:p>
        </w:tc>
      </w:tr>
      <w:tr w:rsidR="00205561" w:rsidRPr="00CD02FD" w14:paraId="4F4C3BE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A6AEDF" w14:textId="77777777" w:rsidR="00205561" w:rsidRPr="00CD02FD" w:rsidRDefault="00205561" w:rsidP="00CC0516">
            <w:pPr>
              <w:pStyle w:val="TAL"/>
              <w:rPr>
                <w:sz w:val="16"/>
                <w:szCs w:val="16"/>
              </w:rPr>
            </w:pPr>
            <w:r w:rsidRPr="00CD02FD">
              <w:rPr>
                <w:sz w:val="16"/>
                <w:szCs w:val="16"/>
              </w:rPr>
              <w:t>C310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F8F94D9" w14:textId="77777777" w:rsidR="00205561" w:rsidRPr="00CD02FD" w:rsidRDefault="00205561" w:rsidP="00CC0516">
            <w:pPr>
              <w:pStyle w:val="TAL"/>
              <w:rPr>
                <w:sz w:val="16"/>
                <w:szCs w:val="16"/>
              </w:rPr>
            </w:pPr>
            <w:r w:rsidRPr="00CD02FD">
              <w:rPr>
                <w:sz w:val="16"/>
                <w:szCs w:val="16"/>
              </w:rPr>
              <w:t>IF A.4.1-5/1 AND A.4.3.7-1/51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24E4224" w14:textId="77777777" w:rsidR="00205561" w:rsidRPr="00CD02FD" w:rsidRDefault="00205561" w:rsidP="00CC0516">
            <w:pPr>
              <w:pStyle w:val="TAL"/>
              <w:rPr>
                <w:rFonts w:cs="Arial"/>
                <w:sz w:val="16"/>
                <w:szCs w:val="16"/>
              </w:rPr>
            </w:pPr>
            <w:r w:rsidRPr="00CD02FD">
              <w:rPr>
                <w:rFonts w:cs="Arial"/>
                <w:sz w:val="16"/>
                <w:szCs w:val="16"/>
              </w:rPr>
              <w:t>UEs supporting 5G Core and UAS</w:t>
            </w:r>
          </w:p>
        </w:tc>
      </w:tr>
      <w:tr w:rsidR="00F539E8" w:rsidRPr="00CD02FD" w14:paraId="4582E6E1" w14:textId="77777777" w:rsidTr="00CC0516">
        <w:tblPrEx>
          <w:tblLook w:val="04A0" w:firstRow="1" w:lastRow="0" w:firstColumn="1" w:lastColumn="0" w:noHBand="0" w:noVBand="1"/>
        </w:tblPrEx>
        <w:trPr>
          <w:gridBefore w:val="1"/>
          <w:gridAfter w:val="3"/>
          <w:wBefore w:w="33" w:type="dxa"/>
          <w:wAfter w:w="114" w:type="dxa"/>
          <w:jc w:val="center"/>
          <w:ins w:id="64" w:author="Huawei-Chunying Gu" w:date="2023-10-28T09:3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B65F1D" w14:textId="67F312F6" w:rsidR="00F539E8" w:rsidRPr="00CD02FD" w:rsidRDefault="00F539E8" w:rsidP="00F539E8">
            <w:pPr>
              <w:pStyle w:val="TAL"/>
              <w:rPr>
                <w:ins w:id="65" w:author="Huawei-Chunying Gu" w:date="2023-10-28T09:32:00Z"/>
                <w:sz w:val="16"/>
                <w:szCs w:val="16"/>
              </w:rPr>
            </w:pPr>
            <w:ins w:id="66" w:author="Huawei-Chunying Gu" w:date="2023-10-28T09:32:00Z">
              <w:r w:rsidRPr="00CD02FD">
                <w:rPr>
                  <w:sz w:val="16"/>
                  <w:szCs w:val="16"/>
                </w:rPr>
                <w:t>C</w:t>
              </w:r>
            </w:ins>
            <w:ins w:id="67" w:author="Huawei-Chunying Gu" w:date="2023-10-28T10:25:00Z">
              <w:r w:rsidR="00EE346E">
                <w:rPr>
                  <w:sz w:val="16"/>
                  <w:szCs w:val="16"/>
                </w:rPr>
                <w:t>3xx</w:t>
              </w:r>
            </w:ins>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F6B790E" w14:textId="54C3ED82" w:rsidR="00F539E8" w:rsidRPr="00CD02FD" w:rsidRDefault="00F539E8" w:rsidP="00F539E8">
            <w:pPr>
              <w:pStyle w:val="TAL"/>
              <w:rPr>
                <w:ins w:id="68" w:author="Huawei-Chunying Gu" w:date="2023-10-28T09:32:00Z"/>
                <w:sz w:val="16"/>
                <w:szCs w:val="16"/>
              </w:rPr>
            </w:pPr>
            <w:ins w:id="69" w:author="Huawei-Chunying Gu" w:date="2023-10-28T09:32:00Z">
              <w:r w:rsidRPr="00CD02FD">
                <w:rPr>
                  <w:sz w:val="16"/>
                  <w:szCs w:val="16"/>
                </w:rPr>
                <w:t>IF A.4.3.2-</w:t>
              </w:r>
              <w:r w:rsidRPr="00CD02FD">
                <w:rPr>
                  <w:sz w:val="16"/>
                  <w:szCs w:val="16"/>
                  <w:lang w:eastAsia="zh-CN"/>
                </w:rPr>
                <w:t>1/</w:t>
              </w:r>
            </w:ins>
            <w:ins w:id="70" w:author="Huawei-Chunying Gu" w:date="2023-10-28T09:33:00Z">
              <w:r>
                <w:rPr>
                  <w:sz w:val="16"/>
                  <w:szCs w:val="16"/>
                  <w:lang w:eastAsia="zh-CN"/>
                </w:rPr>
                <w:t>1xx</w:t>
              </w:r>
            </w:ins>
            <w:ins w:id="71" w:author="Huawei-Chunying Gu" w:date="2023-10-28T09:32:00Z">
              <w:r w:rsidRPr="00CD02FD">
                <w:rPr>
                  <w:sz w:val="16"/>
                  <w:szCs w:val="16"/>
                  <w:lang w:eastAsia="zh-CN"/>
                </w:rPr>
                <w:t xml:space="preserve"> THEN R ELSE N/A</w:t>
              </w:r>
            </w:ins>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0FFDA9" w14:textId="4C87F416" w:rsidR="00F539E8" w:rsidRPr="00CD02FD" w:rsidRDefault="00F539E8" w:rsidP="00F539E8">
            <w:pPr>
              <w:pStyle w:val="TAL"/>
              <w:rPr>
                <w:ins w:id="72" w:author="Huawei-Chunying Gu" w:date="2023-10-28T09:32:00Z"/>
                <w:rFonts w:cs="Arial"/>
                <w:sz w:val="16"/>
                <w:szCs w:val="16"/>
              </w:rPr>
            </w:pPr>
            <w:ins w:id="73" w:author="Huawei-Chunying Gu" w:date="2023-10-28T09:32:00Z">
              <w:r w:rsidRPr="00CD02FD">
                <w:rPr>
                  <w:sz w:val="16"/>
                  <w:szCs w:val="16"/>
                </w:rPr>
                <w:t xml:space="preserve">UEs supporting 5GS and </w:t>
              </w:r>
            </w:ins>
            <w:ins w:id="74" w:author="Huawei-Chunying Gu" w:date="2023-10-28T09:34:00Z">
              <w:r w:rsidR="00336295" w:rsidRPr="00D7359C">
                <w:rPr>
                  <w:sz w:val="16"/>
                  <w:szCs w:val="16"/>
                </w:rPr>
                <w:t>partial frequency sounding for SRS with frequency hopping</w:t>
              </w:r>
            </w:ins>
            <w:ins w:id="75" w:author="Huawei-Chunying Gu" w:date="2023-11-02T10:30:00Z">
              <w:r w:rsidR="00F772EF">
                <w:rPr>
                  <w:sz w:val="16"/>
                  <w:szCs w:val="16"/>
                </w:rPr>
                <w:t xml:space="preserve"> and start RB location hopping</w:t>
              </w:r>
            </w:ins>
            <w:ins w:id="76" w:author="Huawei-Chunying Gu" w:date="2023-10-28T09:34:00Z">
              <w:r w:rsidR="00336295" w:rsidRPr="00D7359C">
                <w:rPr>
                  <w:sz w:val="16"/>
                  <w:szCs w:val="16"/>
                </w:rPr>
                <w:t>.</w:t>
              </w:r>
            </w:ins>
          </w:p>
        </w:tc>
      </w:tr>
    </w:tbl>
    <w:p w14:paraId="3AA35BDF" w14:textId="77777777" w:rsidR="00205561" w:rsidRPr="00CD02FD" w:rsidRDefault="00205561" w:rsidP="00205561"/>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CF5BA" w14:textId="77777777" w:rsidR="00975327" w:rsidRDefault="00975327">
      <w:r>
        <w:separator/>
      </w:r>
    </w:p>
  </w:endnote>
  <w:endnote w:type="continuationSeparator" w:id="0">
    <w:p w14:paraId="7DD7FFA1" w14:textId="77777777" w:rsidR="00975327" w:rsidRDefault="0097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Malgun Gothic"/>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6C882" w14:textId="77777777" w:rsidR="00975327" w:rsidRDefault="00975327">
      <w:r>
        <w:separator/>
      </w:r>
    </w:p>
  </w:footnote>
  <w:footnote w:type="continuationSeparator" w:id="0">
    <w:p w14:paraId="3CDFB08C" w14:textId="77777777" w:rsidR="00975327" w:rsidRDefault="00975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516" w:rsidRDefault="00CC0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516" w:rsidRDefault="00CC05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516" w:rsidRDefault="00CC05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516" w:rsidRDefault="00CC05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30"/>
  </w:num>
  <w:num w:numId="3">
    <w:abstractNumId w:val="5"/>
  </w:num>
  <w:num w:numId="4">
    <w:abstractNumId w:val="17"/>
  </w:num>
  <w:num w:numId="5">
    <w:abstractNumId w:val="12"/>
  </w:num>
  <w:num w:numId="6">
    <w:abstractNumId w:val="27"/>
  </w:num>
  <w:num w:numId="7">
    <w:abstractNumId w:val="31"/>
  </w:num>
  <w:num w:numId="8">
    <w:abstractNumId w:val="33"/>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7"/>
  </w:num>
  <w:num w:numId="22">
    <w:abstractNumId w:val="22"/>
  </w:num>
  <w:num w:numId="23">
    <w:abstractNumId w:val="20"/>
  </w:num>
  <w:num w:numId="24">
    <w:abstractNumId w:val="29"/>
  </w:num>
  <w:num w:numId="25">
    <w:abstractNumId w:val="34"/>
  </w:num>
  <w:num w:numId="26">
    <w:abstractNumId w:val="26"/>
  </w:num>
  <w:num w:numId="27">
    <w:abstractNumId w:val="14"/>
  </w:num>
  <w:num w:numId="28">
    <w:abstractNumId w:val="9"/>
  </w:num>
  <w:num w:numId="29">
    <w:abstractNumId w:val="19"/>
  </w:num>
  <w:num w:numId="30">
    <w:abstractNumId w:val="1"/>
  </w:num>
  <w:num w:numId="31">
    <w:abstractNumId w:val="4"/>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
  </w:num>
  <w:num w:numId="35">
    <w:abstractNumId w:val="21"/>
  </w:num>
  <w:num w:numId="36">
    <w:abstractNumId w:val="35"/>
  </w:num>
  <w:num w:numId="37">
    <w:abstractNumId w:val="32"/>
  </w:num>
  <w:num w:numId="38">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A6765"/>
    <w:rsid w:val="000B7FED"/>
    <w:rsid w:val="000C038A"/>
    <w:rsid w:val="000C465A"/>
    <w:rsid w:val="000C6598"/>
    <w:rsid w:val="000D44B3"/>
    <w:rsid w:val="000D7799"/>
    <w:rsid w:val="000E27E8"/>
    <w:rsid w:val="000F6D7B"/>
    <w:rsid w:val="00111F43"/>
    <w:rsid w:val="0011374F"/>
    <w:rsid w:val="00145D43"/>
    <w:rsid w:val="001464CC"/>
    <w:rsid w:val="00146577"/>
    <w:rsid w:val="00152019"/>
    <w:rsid w:val="00160F73"/>
    <w:rsid w:val="001707B2"/>
    <w:rsid w:val="001717FA"/>
    <w:rsid w:val="001818B2"/>
    <w:rsid w:val="00192C46"/>
    <w:rsid w:val="00193D47"/>
    <w:rsid w:val="001A08B3"/>
    <w:rsid w:val="001A15F1"/>
    <w:rsid w:val="001A7056"/>
    <w:rsid w:val="001A7B60"/>
    <w:rsid w:val="001B52F0"/>
    <w:rsid w:val="001B7A65"/>
    <w:rsid w:val="001C0486"/>
    <w:rsid w:val="001C4B5B"/>
    <w:rsid w:val="001E41F3"/>
    <w:rsid w:val="001E4807"/>
    <w:rsid w:val="001E60A3"/>
    <w:rsid w:val="001F0393"/>
    <w:rsid w:val="001F28DF"/>
    <w:rsid w:val="00205561"/>
    <w:rsid w:val="00210E69"/>
    <w:rsid w:val="00216864"/>
    <w:rsid w:val="00233C82"/>
    <w:rsid w:val="00237461"/>
    <w:rsid w:val="00242891"/>
    <w:rsid w:val="00242D14"/>
    <w:rsid w:val="00245359"/>
    <w:rsid w:val="002454DA"/>
    <w:rsid w:val="00257B91"/>
    <w:rsid w:val="0026004D"/>
    <w:rsid w:val="002640DD"/>
    <w:rsid w:val="002733AA"/>
    <w:rsid w:val="00273707"/>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36295"/>
    <w:rsid w:val="00340EDC"/>
    <w:rsid w:val="00344E07"/>
    <w:rsid w:val="00346C64"/>
    <w:rsid w:val="003609EF"/>
    <w:rsid w:val="0036231A"/>
    <w:rsid w:val="003637F8"/>
    <w:rsid w:val="00364956"/>
    <w:rsid w:val="00371331"/>
    <w:rsid w:val="00374DD4"/>
    <w:rsid w:val="003829B9"/>
    <w:rsid w:val="0038613E"/>
    <w:rsid w:val="00387003"/>
    <w:rsid w:val="00393BFC"/>
    <w:rsid w:val="003A1115"/>
    <w:rsid w:val="003A5896"/>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71AA6"/>
    <w:rsid w:val="004847CD"/>
    <w:rsid w:val="004854E9"/>
    <w:rsid w:val="00485A47"/>
    <w:rsid w:val="00485ACD"/>
    <w:rsid w:val="00487A58"/>
    <w:rsid w:val="00494EC5"/>
    <w:rsid w:val="004A17A4"/>
    <w:rsid w:val="004A5E17"/>
    <w:rsid w:val="004B5D08"/>
    <w:rsid w:val="004B73B1"/>
    <w:rsid w:val="004B75B7"/>
    <w:rsid w:val="004C2A5B"/>
    <w:rsid w:val="004D20CD"/>
    <w:rsid w:val="004E05EE"/>
    <w:rsid w:val="004E4DBF"/>
    <w:rsid w:val="004F4ADC"/>
    <w:rsid w:val="0050244F"/>
    <w:rsid w:val="005056B7"/>
    <w:rsid w:val="005141D9"/>
    <w:rsid w:val="00514777"/>
    <w:rsid w:val="0051580D"/>
    <w:rsid w:val="00520D16"/>
    <w:rsid w:val="005213E0"/>
    <w:rsid w:val="0052266B"/>
    <w:rsid w:val="0053254B"/>
    <w:rsid w:val="00534C7D"/>
    <w:rsid w:val="005420C4"/>
    <w:rsid w:val="00545058"/>
    <w:rsid w:val="00547111"/>
    <w:rsid w:val="00553661"/>
    <w:rsid w:val="00560EF3"/>
    <w:rsid w:val="00566775"/>
    <w:rsid w:val="00574BFB"/>
    <w:rsid w:val="0058739F"/>
    <w:rsid w:val="00592D74"/>
    <w:rsid w:val="00597F21"/>
    <w:rsid w:val="005B042F"/>
    <w:rsid w:val="005B1078"/>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2A67"/>
    <w:rsid w:val="00665C47"/>
    <w:rsid w:val="00672D97"/>
    <w:rsid w:val="00674B3C"/>
    <w:rsid w:val="006908B7"/>
    <w:rsid w:val="00695808"/>
    <w:rsid w:val="006B02BA"/>
    <w:rsid w:val="006B46FB"/>
    <w:rsid w:val="006D4A31"/>
    <w:rsid w:val="006E04E8"/>
    <w:rsid w:val="006E21FB"/>
    <w:rsid w:val="006F7D00"/>
    <w:rsid w:val="00716456"/>
    <w:rsid w:val="00722CCB"/>
    <w:rsid w:val="00733FF6"/>
    <w:rsid w:val="007478F9"/>
    <w:rsid w:val="00753F48"/>
    <w:rsid w:val="00754B4D"/>
    <w:rsid w:val="00760B2D"/>
    <w:rsid w:val="007901B3"/>
    <w:rsid w:val="00792342"/>
    <w:rsid w:val="007977A8"/>
    <w:rsid w:val="007B1A8E"/>
    <w:rsid w:val="007B512A"/>
    <w:rsid w:val="007B74C6"/>
    <w:rsid w:val="007C2097"/>
    <w:rsid w:val="007C755D"/>
    <w:rsid w:val="007D5E8F"/>
    <w:rsid w:val="007D6A07"/>
    <w:rsid w:val="007E7E6F"/>
    <w:rsid w:val="007F7259"/>
    <w:rsid w:val="0080007F"/>
    <w:rsid w:val="008002E1"/>
    <w:rsid w:val="00803A58"/>
    <w:rsid w:val="008040A8"/>
    <w:rsid w:val="00805F56"/>
    <w:rsid w:val="00817815"/>
    <w:rsid w:val="00825182"/>
    <w:rsid w:val="008279FA"/>
    <w:rsid w:val="00836ACD"/>
    <w:rsid w:val="008518DE"/>
    <w:rsid w:val="00856B77"/>
    <w:rsid w:val="008626E7"/>
    <w:rsid w:val="00863AE8"/>
    <w:rsid w:val="00863E8D"/>
    <w:rsid w:val="00870EE7"/>
    <w:rsid w:val="00871E6F"/>
    <w:rsid w:val="00884376"/>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224B5"/>
    <w:rsid w:val="00941E30"/>
    <w:rsid w:val="00965370"/>
    <w:rsid w:val="00965BEC"/>
    <w:rsid w:val="009673B9"/>
    <w:rsid w:val="00975327"/>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1AF4"/>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258BB"/>
    <w:rsid w:val="00B35906"/>
    <w:rsid w:val="00B40383"/>
    <w:rsid w:val="00B5536C"/>
    <w:rsid w:val="00B6073C"/>
    <w:rsid w:val="00B67B97"/>
    <w:rsid w:val="00B72B0F"/>
    <w:rsid w:val="00B847A4"/>
    <w:rsid w:val="00B84A55"/>
    <w:rsid w:val="00B8746A"/>
    <w:rsid w:val="00B968C8"/>
    <w:rsid w:val="00BA073B"/>
    <w:rsid w:val="00BA3EC5"/>
    <w:rsid w:val="00BA44E2"/>
    <w:rsid w:val="00BA51D9"/>
    <w:rsid w:val="00BB26F6"/>
    <w:rsid w:val="00BB5DFC"/>
    <w:rsid w:val="00BC2A29"/>
    <w:rsid w:val="00BC6DBD"/>
    <w:rsid w:val="00BD098C"/>
    <w:rsid w:val="00BD279D"/>
    <w:rsid w:val="00BD6BB8"/>
    <w:rsid w:val="00BD7020"/>
    <w:rsid w:val="00BD7F68"/>
    <w:rsid w:val="00BE166C"/>
    <w:rsid w:val="00BE4AAB"/>
    <w:rsid w:val="00C02DF5"/>
    <w:rsid w:val="00C34BD3"/>
    <w:rsid w:val="00C466AD"/>
    <w:rsid w:val="00C55D12"/>
    <w:rsid w:val="00C66BA2"/>
    <w:rsid w:val="00C702D6"/>
    <w:rsid w:val="00C829D9"/>
    <w:rsid w:val="00C84B4B"/>
    <w:rsid w:val="00C870F6"/>
    <w:rsid w:val="00C9083A"/>
    <w:rsid w:val="00C95985"/>
    <w:rsid w:val="00CA50D2"/>
    <w:rsid w:val="00CB7E78"/>
    <w:rsid w:val="00CC0516"/>
    <w:rsid w:val="00CC30E9"/>
    <w:rsid w:val="00CC491D"/>
    <w:rsid w:val="00CC5026"/>
    <w:rsid w:val="00CC55A2"/>
    <w:rsid w:val="00CC68D0"/>
    <w:rsid w:val="00CD0BDF"/>
    <w:rsid w:val="00CD3B3C"/>
    <w:rsid w:val="00CE0946"/>
    <w:rsid w:val="00CE2F3B"/>
    <w:rsid w:val="00CE63FD"/>
    <w:rsid w:val="00CF4CB1"/>
    <w:rsid w:val="00D03F9A"/>
    <w:rsid w:val="00D05C78"/>
    <w:rsid w:val="00D06D51"/>
    <w:rsid w:val="00D1668C"/>
    <w:rsid w:val="00D22884"/>
    <w:rsid w:val="00D24991"/>
    <w:rsid w:val="00D36E2D"/>
    <w:rsid w:val="00D440C9"/>
    <w:rsid w:val="00D46719"/>
    <w:rsid w:val="00D50255"/>
    <w:rsid w:val="00D52C90"/>
    <w:rsid w:val="00D64337"/>
    <w:rsid w:val="00D64831"/>
    <w:rsid w:val="00D66520"/>
    <w:rsid w:val="00D7359C"/>
    <w:rsid w:val="00D74CDF"/>
    <w:rsid w:val="00D84AE9"/>
    <w:rsid w:val="00DB0567"/>
    <w:rsid w:val="00DB25E5"/>
    <w:rsid w:val="00DB6C33"/>
    <w:rsid w:val="00DC0D78"/>
    <w:rsid w:val="00DC5F5B"/>
    <w:rsid w:val="00DE34CF"/>
    <w:rsid w:val="00DF092E"/>
    <w:rsid w:val="00DF7F0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346E"/>
    <w:rsid w:val="00EE7D7C"/>
    <w:rsid w:val="00EF0BA1"/>
    <w:rsid w:val="00F12170"/>
    <w:rsid w:val="00F12BCC"/>
    <w:rsid w:val="00F179EE"/>
    <w:rsid w:val="00F22DE7"/>
    <w:rsid w:val="00F25D98"/>
    <w:rsid w:val="00F271EB"/>
    <w:rsid w:val="00F300FB"/>
    <w:rsid w:val="00F332D8"/>
    <w:rsid w:val="00F45471"/>
    <w:rsid w:val="00F539E8"/>
    <w:rsid w:val="00F65F7D"/>
    <w:rsid w:val="00F752AF"/>
    <w:rsid w:val="00F772EF"/>
    <w:rsid w:val="00F84A01"/>
    <w:rsid w:val="00F97739"/>
    <w:rsid w:val="00FA3BF2"/>
    <w:rsid w:val="00FA5F88"/>
    <w:rsid w:val="00FA73D4"/>
    <w:rsid w:val="00FB3D23"/>
    <w:rsid w:val="00FB6386"/>
    <w:rsid w:val="00FB7453"/>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uiPriority w:val="99"/>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uiPriority w:val="99"/>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uiPriority w:val="99"/>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uiPriority w:val="99"/>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uiPriority w:val="99"/>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uiPriority w:val="99"/>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uiPriority w:val="99"/>
    <w:qFormat/>
    <w:rsid w:val="00EE0C51"/>
    <w:rPr>
      <w:rFonts w:ascii="Times New Roman" w:eastAsia="宋体" w:hAnsi="Times New Roman"/>
      <w:sz w:val="24"/>
      <w:szCs w:val="24"/>
      <w:lang w:val="en-GB" w:eastAsia="ko-KR"/>
    </w:rPr>
  </w:style>
  <w:style w:type="paragraph" w:customStyle="1" w:styleId="-PAGE-">
    <w:name w:val="- PAGE -"/>
    <w:uiPriority w:val="99"/>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uiPriority w:val="99"/>
    <w:qFormat/>
    <w:rsid w:val="00EE0C51"/>
    <w:rPr>
      <w:rFonts w:ascii="Times New Roman" w:eastAsia="宋体" w:hAnsi="Times New Roman"/>
      <w:sz w:val="24"/>
      <w:szCs w:val="24"/>
      <w:lang w:val="en-GB" w:eastAsia="ko-KR"/>
    </w:rPr>
  </w:style>
  <w:style w:type="paragraph" w:customStyle="1" w:styleId="Filenameandpath">
    <w:name w:val="Filename and path"/>
    <w:uiPriority w:val="99"/>
    <w:qFormat/>
    <w:rsid w:val="00EE0C51"/>
    <w:rPr>
      <w:rFonts w:ascii="Times New Roman" w:eastAsia="宋体" w:hAnsi="Times New Roman"/>
      <w:sz w:val="24"/>
      <w:szCs w:val="24"/>
      <w:lang w:val="en-GB" w:eastAsia="ko-KR"/>
    </w:rPr>
  </w:style>
  <w:style w:type="paragraph" w:customStyle="1" w:styleId="AuthorPageDate">
    <w:name w:val="Author  Page #  Date"/>
    <w:uiPriority w:val="99"/>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uiPriority w:val="99"/>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uiPriority w:val="99"/>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uiPriority w:val="99"/>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uiPriority w:val="9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uiPriority w:val="99"/>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uiPriority w:val="99"/>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99"/>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1"/>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uiPriority w:val="99"/>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uiPriority w:val="99"/>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uiPriority w:val="99"/>
    <w:qFormat/>
    <w:rsid w:val="00EE0C51"/>
    <w:pPr>
      <w:ind w:left="851" w:hanging="284"/>
    </w:pPr>
  </w:style>
  <w:style w:type="paragraph" w:customStyle="1" w:styleId="afffa">
    <w:name w:val="箇条書き"/>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b">
    <w:name w:val="コメント文字列"/>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uiPriority w:val="99"/>
    <w:qFormat/>
    <w:rsid w:val="00EE0C51"/>
    <w:rPr>
      <w:b/>
      <w:bCs/>
    </w:rPr>
  </w:style>
  <w:style w:type="paragraph" w:customStyle="1" w:styleId="afffd">
    <w:name w:val="見出しマップ"/>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EE0C51"/>
    <w:rPr>
      <w:rFonts w:eastAsia="Times New Roman"/>
      <w:b/>
      <w:bCs/>
      <w:lang w:val="en-GB"/>
    </w:rPr>
  </w:style>
  <w:style w:type="paragraph" w:customStyle="1" w:styleId="4e">
    <w:name w:val="吹き出し4"/>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99"/>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qFormat/>
    <w:rsid w:val="00EE0C51"/>
    <w:rPr>
      <w:sz w:val="18"/>
      <w:szCs w:val="18"/>
      <w:lang w:val="en-GB" w:eastAsia="en-US"/>
    </w:rPr>
  </w:style>
  <w:style w:type="character" w:customStyle="1" w:styleId="afffff7">
    <w:name w:val="批注文字 字符"/>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uiPriority w:val="99"/>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uiPriority w:val="99"/>
    <w:rsid w:val="00EE0C51"/>
    <w:rPr>
      <w:rFonts w:eastAsia="宋体"/>
      <w:i/>
      <w:lang w:val="en-GB" w:eastAsia="x-none"/>
    </w:rPr>
  </w:style>
  <w:style w:type="character" w:customStyle="1" w:styleId="3ffc">
    <w:name w:val="正文文本 3 字符"/>
    <w:uiPriority w:val="99"/>
    <w:rsid w:val="00EE0C51"/>
    <w:rPr>
      <w:rFonts w:eastAsia="Osaka"/>
      <w:color w:val="000000"/>
      <w:lang w:val="en-GB" w:eastAsia="x-none"/>
    </w:rPr>
  </w:style>
  <w:style w:type="character" w:customStyle="1" w:styleId="2ff8">
    <w:name w:val="正文文本缩进 2 字符"/>
    <w:uiPriority w:val="99"/>
    <w:rsid w:val="00EE0C51"/>
    <w:rPr>
      <w:rFonts w:eastAsia="MS Mincho"/>
      <w:lang w:val="en-GB" w:eastAsia="en-GB"/>
    </w:rPr>
  </w:style>
  <w:style w:type="character" w:customStyle="1" w:styleId="afffffd">
    <w:name w:val="尾注文本 字符"/>
    <w:uiPriority w:val="99"/>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 w:type="paragraph" w:customStyle="1" w:styleId="Normal10">
    <w:name w:val="Normal1"/>
    <w:qFormat/>
    <w:rsid w:val="00205561"/>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652D5-4777-4E5F-B56E-F9B2B14C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2482</TotalTime>
  <Pages>65</Pages>
  <Words>35057</Words>
  <Characters>199825</Characters>
  <Application>Microsoft Office Word</Application>
  <DocSecurity>0</DocSecurity>
  <Lines>1665</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286</cp:revision>
  <cp:lastPrinted>1899-12-31T23:00:00Z</cp:lastPrinted>
  <dcterms:created xsi:type="dcterms:W3CDTF">2020-02-03T08:32:00Z</dcterms:created>
  <dcterms:modified xsi:type="dcterms:W3CDTF">2023-11-02T02:33:00Z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(3)KHQQHAsGdF3KiuvCeC0gU6upJfH213WvK3/nr0WXvSgYyrZcjO00RvyV9Zgs0A3FzJOLbDPN
c3yNtK93xy9S6kINizefPdwS6ckS2//1nWQQCeWq10vlQZRniuaJd2QOSuR0KZjZ6bMuopFs
Runm89umQ/SfJnjs8LXEvOBr0PRGZh+xGhxZzNi+Rm2PnnVtvH84rH8sM6AE4+ofurqT4BGy
w5U97UOySthWXS7HDP</vt:lpwstr>
  </property>
  <property fmtid="{D5CDD505-2E9C-101B-9397-08002B2CF9AE}" pid="22" name="_2015_ms_pID_7253431">
    <vt:lpwstr>sLd/YwEnn6wtX8hA2ikvu8c7Bcb+Rk3bpEBH2iDjDCbME6MbZFK0os
EmsgmljG8dk+4JF0u9Iw/pwAT4sLux/0FZlxBgV3Hodi9LnDiD3Q5ybTaOLAq7rK13YxKulY
SnVfneq5i3x27zY+yiHRntpxnvL7SFjqHCJzNRRtqx43IlrpMX4Ia+Y/nVFugym3Ztd1pcgu
LW7Jri4eMsVVGha3VLwsd7hyU+BhSvLol50T</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